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5069" w:rsidRPr="005D2EF5" w:rsidRDefault="00F45069" w:rsidP="00F45069">
      <w:pPr>
        <w:pStyle w:val="CRCoverPage"/>
        <w:tabs>
          <w:tab w:val="right" w:pos="9639"/>
        </w:tabs>
        <w:spacing w:after="0"/>
        <w:rPr>
          <w:rFonts w:eastAsia="宋体"/>
          <w:b/>
          <w:noProof/>
          <w:sz w:val="24"/>
        </w:rPr>
      </w:pPr>
      <w:bookmarkStart w:id="0" w:name="OLE_LINK2"/>
      <w:r w:rsidRPr="005D2EF5">
        <w:rPr>
          <w:rFonts w:eastAsia="宋体"/>
          <w:b/>
          <w:noProof/>
          <w:sz w:val="24"/>
        </w:rPr>
        <w:t>3GPP TSG-RAN WG4 Meeting #84</w:t>
      </w:r>
      <w:r w:rsidRPr="005D2EF5">
        <w:rPr>
          <w:rFonts w:eastAsia="宋体"/>
          <w:b/>
          <w:noProof/>
          <w:sz w:val="24"/>
        </w:rPr>
        <w:tab/>
      </w:r>
      <w:bookmarkStart w:id="1" w:name="OLE_LINK4"/>
      <w:r w:rsidRPr="005D2EF5">
        <w:rPr>
          <w:b/>
          <w:i/>
          <w:noProof/>
          <w:sz w:val="28"/>
          <w:lang w:eastAsia="zh-CN"/>
        </w:rPr>
        <w:t>R4-170</w:t>
      </w:r>
      <w:bookmarkEnd w:id="1"/>
      <w:r w:rsidR="005D2EF5" w:rsidRPr="005D2EF5">
        <w:rPr>
          <w:b/>
          <w:i/>
          <w:noProof/>
          <w:sz w:val="28"/>
          <w:lang w:eastAsia="zh-CN"/>
        </w:rPr>
        <w:t>7830</w:t>
      </w:r>
    </w:p>
    <w:p w:rsidR="00F45069" w:rsidRPr="00F45069" w:rsidRDefault="00F45069" w:rsidP="00F45069">
      <w:pPr>
        <w:pStyle w:val="CRCoverPage"/>
        <w:tabs>
          <w:tab w:val="right" w:pos="9639"/>
        </w:tabs>
        <w:spacing w:after="0"/>
        <w:rPr>
          <w:rFonts w:eastAsia="宋体"/>
          <w:b/>
          <w:noProof/>
          <w:sz w:val="24"/>
        </w:rPr>
      </w:pPr>
      <w:r w:rsidRPr="00F45069">
        <w:rPr>
          <w:rFonts w:eastAsia="宋体"/>
          <w:b/>
          <w:noProof/>
          <w:sz w:val="24"/>
        </w:rPr>
        <w:t xml:space="preserve">Berlin, Germany, 21 - 25 </w:t>
      </w:r>
      <w:bookmarkStart w:id="2" w:name="OLE_LINK3"/>
      <w:r w:rsidRPr="00F45069">
        <w:rPr>
          <w:rFonts w:eastAsia="宋体"/>
          <w:b/>
          <w:noProof/>
          <w:sz w:val="24"/>
        </w:rPr>
        <w:t>August</w:t>
      </w:r>
      <w:bookmarkEnd w:id="2"/>
      <w:r w:rsidRPr="00F45069">
        <w:rPr>
          <w:rFonts w:eastAsia="宋体"/>
          <w:b/>
          <w:noProof/>
          <w:sz w:val="24"/>
        </w:rPr>
        <w:t>, 2017</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43490">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643490">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58E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D2EF5" w:rsidP="0009398E">
            <w:pPr>
              <w:pStyle w:val="CRCoverPage"/>
              <w:spacing w:after="0"/>
              <w:rPr>
                <w:noProof/>
              </w:rPr>
            </w:pPr>
            <w:r>
              <w:t>4565</w:t>
            </w:r>
            <w:r w:rsidR="00AB7A38">
              <w:fldChar w:fldCharType="begin"/>
            </w:r>
            <w:r w:rsidR="00626883">
              <w:instrText xml:space="preserve"> DOCPROPERTY  Cr#  \* MERGEFORMAT </w:instrText>
            </w:r>
            <w:r w:rsidR="00AB7A38">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0ECE" w:rsidP="00643490">
            <w:pPr>
              <w:pStyle w:val="CRCoverPage"/>
              <w:spacing w:after="0"/>
              <w:jc w:val="center"/>
              <w:rPr>
                <w:b/>
                <w:noProof/>
              </w:rPr>
            </w:pPr>
            <w:r>
              <w:rPr>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58EF" w:rsidP="000C0EC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62937">
              <w:rPr>
                <w:b/>
                <w:noProof/>
                <w:sz w:val="28"/>
              </w:rPr>
              <w:t>4</w:t>
            </w:r>
            <w:r w:rsidR="00E13F3D" w:rsidRPr="00410371">
              <w:rPr>
                <w:b/>
                <w:noProof/>
                <w:sz w:val="28"/>
              </w:rPr>
              <w:t>.</w:t>
            </w:r>
            <w:r w:rsidR="000C0ECE">
              <w:rPr>
                <w:b/>
                <w:noProof/>
                <w:sz w:val="28"/>
                <w:lang w:eastAsia="zh-CN"/>
              </w:rPr>
              <w:t>4</w:t>
            </w:r>
            <w:r w:rsidR="00E13F3D" w:rsidRPr="00410371">
              <w:rPr>
                <w:b/>
                <w:noProof/>
                <w:sz w:val="28"/>
              </w:rPr>
              <w:t>.</w:t>
            </w:r>
            <w:r w:rsidR="009F69B6">
              <w:rPr>
                <w:b/>
                <w:noProof/>
                <w:sz w:val="28"/>
                <w:lang w:eastAsia="zh-CN"/>
              </w:rPr>
              <w:t>0</w:t>
            </w:r>
            <w:r>
              <w:rPr>
                <w:b/>
                <w:noProof/>
                <w:sz w:val="28"/>
                <w:lang w:eastAsia="zh-CN"/>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5069" w:rsidP="00F45069">
            <w:pPr>
              <w:pStyle w:val="CRCoverPage"/>
              <w:spacing w:after="0"/>
              <w:ind w:left="100"/>
              <w:rPr>
                <w:noProof/>
              </w:rPr>
            </w:pPr>
            <w:r>
              <w:t xml:space="preserve">Big CR for </w:t>
            </w:r>
            <w:r>
              <w:rPr>
                <w:rFonts w:cs="Arial" w:hint="eastAsia"/>
                <w:lang w:eastAsia="zh-CN"/>
              </w:rPr>
              <w:t>i</w:t>
            </w:r>
            <w:r w:rsidRPr="00C17AEA">
              <w:rPr>
                <w:rFonts w:cs="Arial" w:hint="eastAsia"/>
                <w:lang w:eastAsia="zh-CN"/>
              </w:rPr>
              <w:t>ntroduc</w:t>
            </w:r>
            <w:r>
              <w:rPr>
                <w:rFonts w:cs="Arial" w:hint="eastAsia"/>
                <w:lang w:eastAsia="zh-CN"/>
              </w:rPr>
              <w:t xml:space="preserve">tion </w:t>
            </w:r>
            <w:r w:rsidRPr="00C17AEA">
              <w:rPr>
                <w:rFonts w:cs="Arial" w:hint="eastAsia"/>
                <w:lang w:eastAsia="zh-CN"/>
              </w:rPr>
              <w:t>new band support for 4Rx antenna ports</w:t>
            </w:r>
            <w:r>
              <w:rPr>
                <w:rFonts w:cs="Arial" w:hint="eastAsia"/>
                <w:lang w:eastAsia="zh-CN"/>
              </w:rPr>
              <w:t xml:space="preserve"> </w:t>
            </w:r>
            <w:r>
              <w:rPr>
                <w:rFonts w:cs="Arial"/>
                <w:lang w:eastAsia="zh-CN"/>
              </w:rPr>
              <w:t xml:space="preserve">R15 </w:t>
            </w:r>
            <w:r w:rsidRPr="00046F51">
              <w:rPr>
                <w:rFonts w:cs="Arial" w:hint="eastAsia"/>
                <w:lang w:eastAsia="zh-CN"/>
              </w:rPr>
              <w:t>for LTE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D58EF">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4A7B" w:rsidP="00547111">
            <w:pPr>
              <w:pStyle w:val="CRCoverPage"/>
              <w:spacing w:after="0"/>
              <w:ind w:left="100"/>
              <w:rPr>
                <w:noProof/>
              </w:rPr>
            </w:pPr>
            <w:r>
              <w:rPr>
                <w:lang w:eastAsia="zh-CN"/>
              </w:rPr>
              <w:t>R</w:t>
            </w:r>
            <w:r>
              <w:rPr>
                <w:rFonts w:hint="eastAsia"/>
                <w:lang w:eastAsia="zh-CN"/>
              </w:rPr>
              <w:t>4</w:t>
            </w:r>
            <w:r w:rsidR="00AB7A38">
              <w:fldChar w:fldCharType="begin"/>
            </w:r>
            <w:r w:rsidR="00626883">
              <w:instrText xml:space="preserve"> DOCPROPERTY  SourceIfTsg  \* MERGEFORMAT </w:instrText>
            </w:r>
            <w:r w:rsidR="00AB7A3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0C0ECE" w:rsidRDefault="00F45069" w:rsidP="00397616">
            <w:pPr>
              <w:pStyle w:val="CRCoverPage"/>
              <w:spacing w:after="0"/>
              <w:ind w:left="100"/>
              <w:rPr>
                <w:noProof/>
                <w:color w:val="FF0000"/>
              </w:rPr>
            </w:pPr>
            <w:r>
              <w:t>LTE_4Rx_AP_DL_bands_R15_Core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58EF" w:rsidP="000C0ECE">
            <w:pPr>
              <w:pStyle w:val="CRCoverPage"/>
              <w:spacing w:after="0"/>
              <w:ind w:left="100"/>
              <w:rPr>
                <w:noProof/>
                <w:lang w:eastAsia="zh-CN"/>
              </w:rPr>
            </w:pPr>
            <w:r>
              <w:fldChar w:fldCharType="begin"/>
            </w:r>
            <w:r>
              <w:instrText xml:space="preserve"> DOCPROPERTY  ResDate  \* MERGEFORMAT </w:instrText>
            </w:r>
            <w:r>
              <w:fldChar w:fldCharType="separate"/>
            </w:r>
            <w:r w:rsidR="00D24991">
              <w:rPr>
                <w:noProof/>
              </w:rPr>
              <w:t>201</w:t>
            </w:r>
            <w:r w:rsidR="0009398E">
              <w:rPr>
                <w:rFonts w:hint="eastAsia"/>
                <w:noProof/>
                <w:lang w:eastAsia="zh-CN"/>
              </w:rPr>
              <w:t>7</w:t>
            </w:r>
            <w:r w:rsidR="00D24991">
              <w:rPr>
                <w:noProof/>
              </w:rPr>
              <w:t>-</w:t>
            </w:r>
            <w:r w:rsidR="009F69B6">
              <w:rPr>
                <w:noProof/>
              </w:rPr>
              <w:t>0</w:t>
            </w:r>
            <w:r w:rsidR="000C0ECE">
              <w:rPr>
                <w:noProof/>
                <w:lang w:eastAsia="zh-CN"/>
              </w:rPr>
              <w:t>7</w:t>
            </w:r>
            <w:r w:rsidR="00D24991">
              <w:rPr>
                <w:noProof/>
              </w:rPr>
              <w:t>-</w:t>
            </w:r>
            <w:r>
              <w:rPr>
                <w:noProof/>
              </w:rPr>
              <w:fldChar w:fldCharType="end"/>
            </w:r>
            <w:r w:rsidR="000C0ECE">
              <w:rPr>
                <w:lang w:eastAsia="zh-CN"/>
              </w:rPr>
              <w:t>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5069" w:rsidP="007918FF">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58EF" w:rsidP="00F45069">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F45069">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p>
          <w:p w:rsidR="00643490" w:rsidRPr="007C2097" w:rsidRDefault="00643490" w:rsidP="00643490">
            <w:pPr>
              <w:pStyle w:val="CRCoverPage"/>
              <w:tabs>
                <w:tab w:val="left" w:pos="950"/>
              </w:tabs>
              <w:spacing w:after="0"/>
              <w:ind w:leftChars="100" w:left="200"/>
              <w:rPr>
                <w:i/>
                <w:noProof/>
                <w:sz w:val="18"/>
                <w:lang w:eastAsia="zh-CN"/>
              </w:rPr>
            </w:pPr>
            <w:r>
              <w:rPr>
                <w:rFonts w:eastAsia="宋体"/>
                <w:i/>
                <w:noProof/>
                <w:sz w:val="18"/>
              </w:rPr>
              <w:t>Rel-15</w:t>
            </w:r>
            <w:r>
              <w:rPr>
                <w:rFonts w:eastAsia="宋体"/>
                <w:i/>
                <w:noProof/>
                <w:sz w:val="18"/>
              </w:rPr>
              <w:tab/>
              <w:t>(Release 15)</w:t>
            </w:r>
            <w:r>
              <w:rPr>
                <w:rFonts w:eastAsia="宋体"/>
                <w:i/>
                <w:noProof/>
                <w:sz w:val="18"/>
              </w:rPr>
              <w:br/>
              <w:t>Rel-16</w:t>
            </w:r>
            <w:r>
              <w:rPr>
                <w:rFonts w:eastAsia="宋体"/>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6911" w:rsidTr="00547111">
        <w:tc>
          <w:tcPr>
            <w:tcW w:w="2694" w:type="dxa"/>
            <w:gridSpan w:val="2"/>
            <w:tcBorders>
              <w:top w:val="single" w:sz="4" w:space="0" w:color="auto"/>
              <w:left w:val="single" w:sz="4" w:space="0" w:color="auto"/>
            </w:tcBorders>
          </w:tcPr>
          <w:p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6911" w:rsidRPr="001B4AFF" w:rsidRDefault="009B1E21" w:rsidP="000C0ECE">
            <w:pPr>
              <w:pStyle w:val="CRCoverPage"/>
              <w:spacing w:after="0"/>
              <w:ind w:left="100"/>
              <w:rPr>
                <w:noProof/>
                <w:lang w:eastAsia="zh-CN"/>
              </w:rPr>
            </w:pPr>
            <w:r>
              <w:rPr>
                <w:noProof/>
                <w:lang w:eastAsia="zh-CN"/>
              </w:rPr>
              <w:t>This CR is the big CR to introduce the bands to support 4Rx antenna ports according to WID RP-171131</w:t>
            </w:r>
            <w:r w:rsidR="000C0ECE">
              <w:rPr>
                <w:noProof/>
                <w:lang w:eastAsia="zh-CN"/>
              </w:rPr>
              <w:t>.</w:t>
            </w:r>
          </w:p>
        </w:tc>
      </w:tr>
      <w:tr w:rsidR="00896911" w:rsidTr="00547111">
        <w:tc>
          <w:tcPr>
            <w:tcW w:w="2694" w:type="dxa"/>
            <w:gridSpan w:val="2"/>
            <w:tcBorders>
              <w:left w:val="single" w:sz="4" w:space="0" w:color="auto"/>
            </w:tcBorders>
          </w:tcPr>
          <w:p w:rsidR="00896911" w:rsidRDefault="00896911">
            <w:pPr>
              <w:pStyle w:val="CRCoverPage"/>
              <w:spacing w:after="0"/>
              <w:rPr>
                <w:b/>
                <w:i/>
                <w:noProof/>
                <w:sz w:val="8"/>
                <w:szCs w:val="8"/>
              </w:rPr>
            </w:pPr>
          </w:p>
        </w:tc>
        <w:tc>
          <w:tcPr>
            <w:tcW w:w="6946" w:type="dxa"/>
            <w:gridSpan w:val="9"/>
            <w:tcBorders>
              <w:right w:val="single" w:sz="4" w:space="0" w:color="auto"/>
            </w:tcBorders>
          </w:tcPr>
          <w:p w:rsidR="00896911" w:rsidRDefault="00896911" w:rsidP="009F69B6">
            <w:pPr>
              <w:pStyle w:val="CRCoverPage"/>
              <w:spacing w:after="0"/>
              <w:rPr>
                <w:noProof/>
                <w:sz w:val="8"/>
                <w:szCs w:val="8"/>
              </w:rPr>
            </w:pPr>
          </w:p>
        </w:tc>
      </w:tr>
      <w:tr w:rsidR="00896911" w:rsidTr="00547111">
        <w:tc>
          <w:tcPr>
            <w:tcW w:w="2694" w:type="dxa"/>
            <w:gridSpan w:val="2"/>
            <w:tcBorders>
              <w:left w:val="single" w:sz="4" w:space="0" w:color="auto"/>
            </w:tcBorders>
          </w:tcPr>
          <w:p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15A0F" w:rsidRPr="001B4AFF" w:rsidRDefault="009B1E21" w:rsidP="009B1E21">
            <w:pPr>
              <w:pStyle w:val="CRCoverPage"/>
              <w:spacing w:after="0"/>
              <w:rPr>
                <w:noProof/>
                <w:lang w:eastAsia="zh-CN"/>
              </w:rPr>
            </w:pPr>
            <w:r>
              <w:rPr>
                <w:noProof/>
                <w:lang w:eastAsia="zh-CN"/>
              </w:rPr>
              <w:t xml:space="preserve">  Band 4, 34 and 66 are introduced in the spec support 4Rx single carrier and all of the existing carrier aggregtions.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9398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E21" w:rsidP="000452BE">
            <w:pPr>
              <w:pStyle w:val="CRCoverPage"/>
              <w:spacing w:after="0"/>
              <w:ind w:left="100"/>
              <w:rPr>
                <w:noProof/>
              </w:rPr>
            </w:pPr>
            <w:r>
              <w:rPr>
                <w:noProof/>
              </w:rPr>
              <w:t>The above bands can’t support 4Rx antenna ports.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2937" w:rsidP="00A36F33">
            <w:pPr>
              <w:pStyle w:val="CRCoverPage"/>
              <w:spacing w:after="0"/>
              <w:ind w:left="100"/>
              <w:rPr>
                <w:noProof/>
                <w:lang w:eastAsia="zh-CN"/>
              </w:rPr>
            </w:pPr>
            <w:r>
              <w:rPr>
                <w:noProof/>
                <w:lang w:eastAsia="zh-CN"/>
              </w:rPr>
              <w:t>7.3.1A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6F3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36F33" w:rsidP="00896911">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A0600" w:rsidRDefault="008355E4" w:rsidP="009B1E21">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rsidR="00347F2B" w:rsidRPr="005D7A6F" w:rsidRDefault="00347F2B" w:rsidP="00347F2B">
      <w:pPr>
        <w:rPr>
          <w:rStyle w:val="TACChar"/>
        </w:rPr>
      </w:pPr>
      <w:r w:rsidRPr="005D7A6F">
        <w:t xml:space="preserve">For UE(s) equipped with 4 antenna ports, the minimum requirement for reference sensitivity in Table 7.3.1-1 shall be </w:t>
      </w:r>
      <w:r w:rsidRPr="005D7A6F">
        <w:rPr>
          <w:rFonts w:eastAsia="宋体"/>
          <w:lang w:eastAsia="zh-CN"/>
        </w:rPr>
        <w:t>modified</w:t>
      </w:r>
      <w:r w:rsidRPr="005D7A6F">
        <w:t xml:space="preserve"> by the amount given in ΔR</w:t>
      </w:r>
      <w:r w:rsidRPr="005D7A6F">
        <w:rPr>
          <w:vertAlign w:val="subscript"/>
        </w:rPr>
        <w:t>IB,4R</w:t>
      </w:r>
      <w:r w:rsidRPr="005D7A6F">
        <w:t xml:space="preserve"> in Table 7.3.1-1a for the applicable E-UTRA bands.</w:t>
      </w:r>
    </w:p>
    <w:p w:rsidR="00347F2B" w:rsidRPr="005D7A6F" w:rsidRDefault="00347F2B" w:rsidP="00347F2B">
      <w:pPr>
        <w:pStyle w:val="TH"/>
        <w:rPr>
          <w:vertAlign w:val="subscript"/>
        </w:rPr>
      </w:pPr>
      <w:r w:rsidRPr="005D7A6F">
        <w:t>Table 7.3.1-1a: ΔR</w:t>
      </w:r>
      <w:r w:rsidRPr="005D7A6F">
        <w:rPr>
          <w:vertAlign w:val="subscript"/>
        </w:rPr>
        <w:t>IB,4R</w:t>
      </w:r>
      <w:r w:rsidRPr="005D7A6F" w:rsidDel="0007258F">
        <w:t xml:space="preserve"> </w:t>
      </w:r>
    </w:p>
    <w:tbl>
      <w:tblPr>
        <w:tblW w:w="8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9"/>
        <w:gridCol w:w="4129"/>
      </w:tblGrid>
      <w:tr w:rsidR="00347F2B" w:rsidRPr="005D7A6F" w:rsidTr="00F4185E">
        <w:trPr>
          <w:jc w:val="center"/>
        </w:trPr>
        <w:tc>
          <w:tcPr>
            <w:tcW w:w="2952" w:type="dxa"/>
          </w:tcPr>
          <w:p w:rsidR="00347F2B" w:rsidRPr="005D7A6F" w:rsidRDefault="00347F2B" w:rsidP="00F4185E">
            <w:pPr>
              <w:pStyle w:val="TAH"/>
              <w:rPr>
                <w:rFonts w:eastAsia="MS Mincho" w:cs="Arial"/>
                <w:lang w:eastAsia="ko-KR"/>
              </w:rPr>
            </w:pPr>
            <w:r w:rsidRPr="005D7A6F">
              <w:rPr>
                <w:rFonts w:eastAsia="MS Mincho" w:cs="Arial"/>
                <w:lang w:eastAsia="ko-KR"/>
              </w:rPr>
              <w:t>E-UTRA Band</w:t>
            </w:r>
          </w:p>
        </w:tc>
        <w:tc>
          <w:tcPr>
            <w:tcW w:w="2952" w:type="dxa"/>
          </w:tcPr>
          <w:p w:rsidR="00347F2B" w:rsidRPr="005D7A6F" w:rsidRDefault="00347F2B" w:rsidP="00F4185E">
            <w:pPr>
              <w:pStyle w:val="TAH"/>
              <w:rPr>
                <w:rFonts w:eastAsia="MS Mincho" w:cs="Arial"/>
                <w:lang w:eastAsia="ko-KR"/>
              </w:rPr>
            </w:pPr>
            <w:r w:rsidRPr="005D7A6F">
              <w:rPr>
                <w:rFonts w:eastAsia="MS Mincho" w:cs="Arial"/>
                <w:lang w:eastAsia="ko-KR"/>
              </w:rPr>
              <w:t>ΔR</w:t>
            </w:r>
            <w:r w:rsidRPr="005D7A6F">
              <w:rPr>
                <w:rFonts w:eastAsia="MS Mincho" w:cs="Arial"/>
                <w:vertAlign w:val="subscript"/>
                <w:lang w:eastAsia="ko-KR"/>
              </w:rPr>
              <w:t>IB,4R</w:t>
            </w:r>
            <w:r w:rsidRPr="005D7A6F">
              <w:rPr>
                <w:rFonts w:eastAsia="MS Mincho" w:cs="Arial"/>
                <w:lang w:eastAsia="ko-KR"/>
              </w:rPr>
              <w:t xml:space="preserve"> [dB]</w:t>
            </w:r>
          </w:p>
        </w:tc>
      </w:tr>
      <w:tr w:rsidR="00347F2B" w:rsidRPr="005D7A6F" w:rsidTr="00F4185E">
        <w:trPr>
          <w:jc w:val="center"/>
        </w:trPr>
        <w:tc>
          <w:tcPr>
            <w:tcW w:w="2952" w:type="dxa"/>
            <w:vAlign w:val="center"/>
          </w:tcPr>
          <w:p w:rsidR="00347F2B" w:rsidRPr="005D7A6F" w:rsidRDefault="00347F2B" w:rsidP="00F4185E">
            <w:pPr>
              <w:pStyle w:val="TAC"/>
              <w:rPr>
                <w:rFonts w:cs="Arial"/>
                <w:lang w:eastAsia="ko-KR"/>
              </w:rPr>
            </w:pPr>
            <w:r w:rsidRPr="005D7A6F">
              <w:rPr>
                <w:rFonts w:eastAsia="Calibri" w:cs="Arial"/>
                <w:lang w:val="en-US" w:eastAsia="ko-KR"/>
              </w:rPr>
              <w:t xml:space="preserve">1, 2, 3, </w:t>
            </w:r>
            <w:ins w:id="5" w:author="Huawei" w:date="2017-07-31T17:29:00Z">
              <w:r>
                <w:rPr>
                  <w:rFonts w:eastAsia="Calibri" w:cs="Arial"/>
                  <w:lang w:val="en-US" w:eastAsia="ko-KR"/>
                </w:rPr>
                <w:t xml:space="preserve">4, </w:t>
              </w:r>
            </w:ins>
            <w:r w:rsidRPr="005D7A6F">
              <w:rPr>
                <w:rFonts w:eastAsia="Calibri" w:cs="Arial"/>
                <w:lang w:val="en-US" w:eastAsia="ko-KR"/>
              </w:rPr>
              <w:t xml:space="preserve">7, 20, 21, 25, </w:t>
            </w:r>
            <w:ins w:id="6" w:author="Huawei" w:date="2017-07-31T17:29:00Z">
              <w:r>
                <w:rPr>
                  <w:rFonts w:eastAsia="Calibri" w:cs="Arial"/>
                  <w:lang w:val="en-US" w:eastAsia="ko-KR"/>
                </w:rPr>
                <w:t xml:space="preserve">34, </w:t>
              </w:r>
            </w:ins>
            <w:r w:rsidRPr="005D7A6F">
              <w:rPr>
                <w:rFonts w:eastAsia="Calibri" w:cs="Arial"/>
                <w:lang w:val="en-US" w:eastAsia="ko-KR"/>
              </w:rPr>
              <w:t>39, 40, 41</w:t>
            </w:r>
            <w:ins w:id="7" w:author="Huawei" w:date="2017-07-31T17:29:00Z">
              <w:r>
                <w:rPr>
                  <w:rFonts w:eastAsia="Calibri" w:cs="Arial"/>
                  <w:lang w:val="en-US" w:eastAsia="ko-KR"/>
                </w:rPr>
                <w:t>, 66</w:t>
              </w:r>
            </w:ins>
          </w:p>
        </w:tc>
        <w:tc>
          <w:tcPr>
            <w:tcW w:w="2952" w:type="dxa"/>
          </w:tcPr>
          <w:p w:rsidR="00347F2B" w:rsidRPr="005D7A6F" w:rsidRDefault="00347F2B" w:rsidP="00F4185E">
            <w:pPr>
              <w:pStyle w:val="TAC"/>
              <w:rPr>
                <w:rFonts w:cs="Arial"/>
                <w:lang w:eastAsia="ko-KR"/>
              </w:rPr>
            </w:pPr>
            <w:r w:rsidRPr="005D7A6F">
              <w:rPr>
                <w:rFonts w:eastAsia="Calibri" w:cs="Arial"/>
                <w:lang w:val="en-US" w:eastAsia="ko-KR"/>
              </w:rPr>
              <w:t>- 2.7</w:t>
            </w:r>
          </w:p>
        </w:tc>
      </w:tr>
      <w:tr w:rsidR="00347F2B" w:rsidRPr="005D7A6F" w:rsidTr="00F4185E">
        <w:trPr>
          <w:jc w:val="center"/>
        </w:trPr>
        <w:tc>
          <w:tcPr>
            <w:tcW w:w="2952" w:type="dxa"/>
            <w:vAlign w:val="center"/>
          </w:tcPr>
          <w:p w:rsidR="00347F2B" w:rsidRPr="005D7A6F" w:rsidRDefault="00347F2B" w:rsidP="00F4185E">
            <w:pPr>
              <w:pStyle w:val="TAC"/>
              <w:rPr>
                <w:rFonts w:eastAsia="Calibri" w:cs="Arial"/>
                <w:lang w:val="en-US" w:eastAsia="ko-KR"/>
              </w:rPr>
            </w:pPr>
            <w:r w:rsidRPr="005D7A6F">
              <w:rPr>
                <w:rFonts w:eastAsia="Calibri" w:cs="Arial"/>
                <w:lang w:val="en-US" w:eastAsia="ko-KR"/>
              </w:rPr>
              <w:t>42</w:t>
            </w:r>
          </w:p>
        </w:tc>
        <w:tc>
          <w:tcPr>
            <w:tcW w:w="2952" w:type="dxa"/>
          </w:tcPr>
          <w:p w:rsidR="00347F2B" w:rsidRPr="005D7A6F" w:rsidRDefault="00347F2B" w:rsidP="00F4185E">
            <w:pPr>
              <w:pStyle w:val="TAC"/>
              <w:rPr>
                <w:rFonts w:eastAsia="宋体" w:cs="Arial"/>
                <w:lang w:val="en-US" w:eastAsia="zh-CN"/>
              </w:rPr>
            </w:pPr>
            <w:r w:rsidRPr="005D7A6F">
              <w:rPr>
                <w:rFonts w:eastAsia="Calibri" w:cs="Arial"/>
                <w:lang w:val="en-US" w:eastAsia="ko-KR"/>
              </w:rPr>
              <w:t>- 2.</w:t>
            </w:r>
            <w:r w:rsidRPr="005D7A6F">
              <w:rPr>
                <w:rFonts w:eastAsia="宋体" w:cs="Arial" w:hint="eastAsia"/>
                <w:lang w:val="en-US" w:eastAsia="zh-CN"/>
              </w:rPr>
              <w:t>2</w:t>
            </w:r>
          </w:p>
        </w:tc>
      </w:tr>
    </w:tbl>
    <w:p w:rsidR="009B1E21" w:rsidRDefault="009B1E21" w:rsidP="009B1E21">
      <w:pPr>
        <w:outlineLvl w:val="0"/>
        <w:rPr>
          <w:noProof/>
          <w:snapToGrid w:val="0"/>
          <w:color w:val="FF0000"/>
          <w:lang w:eastAsia="zh-CN"/>
        </w:rPr>
      </w:pPr>
    </w:p>
    <w:p w:rsidR="009B1E21" w:rsidRDefault="009B1E21" w:rsidP="009B1E21">
      <w:pPr>
        <w:outlineLvl w:val="0"/>
        <w:rPr>
          <w:noProof/>
          <w:snapToGrid w:val="0"/>
          <w:color w:val="FF0000"/>
          <w:lang w:eastAsia="zh-CN"/>
        </w:rPr>
      </w:pPr>
      <w:r w:rsidRPr="001D2327">
        <w:rPr>
          <w:rFonts w:hint="eastAsia"/>
          <w:noProof/>
          <w:snapToGrid w:val="0"/>
          <w:color w:val="FF0000"/>
          <w:lang w:eastAsia="zh-CN"/>
        </w:rPr>
        <w:t>&lt;</w:t>
      </w:r>
      <w:r>
        <w:rPr>
          <w:rFonts w:eastAsia="宋体"/>
          <w:noProof/>
          <w:snapToGrid w:val="0"/>
          <w:color w:val="FF0000"/>
          <w:lang w:eastAsia="zh-CN"/>
        </w:rPr>
        <w:t>Next</w:t>
      </w:r>
      <w:r w:rsidRPr="001D2327">
        <w:rPr>
          <w:rFonts w:hint="eastAsia"/>
          <w:noProof/>
          <w:snapToGrid w:val="0"/>
          <w:color w:val="FF0000"/>
          <w:lang w:eastAsia="zh-CN"/>
        </w:rPr>
        <w:t xml:space="preserve"> </w:t>
      </w:r>
      <w:r>
        <w:rPr>
          <w:rFonts w:hint="eastAsia"/>
          <w:noProof/>
          <w:snapToGrid w:val="0"/>
          <w:color w:val="FF0000"/>
          <w:lang w:eastAsia="zh-CN"/>
        </w:rPr>
        <w:t>c</w:t>
      </w:r>
      <w:r w:rsidRPr="001D2327">
        <w:rPr>
          <w:rFonts w:hint="eastAsia"/>
          <w:noProof/>
          <w:snapToGrid w:val="0"/>
          <w:color w:val="FF0000"/>
          <w:lang w:eastAsia="zh-CN"/>
        </w:rPr>
        <w:t>hange&gt;</w:t>
      </w:r>
    </w:p>
    <w:p w:rsidR="00F1141F" w:rsidRPr="005D7A6F" w:rsidRDefault="00F1141F" w:rsidP="00F1141F">
      <w:pPr>
        <w:pStyle w:val="TH"/>
      </w:pPr>
      <w:r w:rsidRPr="005D7A6F">
        <w:lastRenderedPageBreak/>
        <w:t>Table 7.3.1A-0a: Reference sensitivity for carrier aggregation QPSK P</w:t>
      </w:r>
      <w:r w:rsidRPr="005D7A6F">
        <w:rPr>
          <w:vertAlign w:val="subscript"/>
        </w:rPr>
        <w:t>REFSENS, CA</w:t>
      </w:r>
      <w:r w:rsidRPr="005D7A6F">
        <w:t xml:space="preserve"> (exceptions due to harmonic issue)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6"/>
        <w:gridCol w:w="1005"/>
        <w:gridCol w:w="1013"/>
        <w:gridCol w:w="871"/>
        <w:gridCol w:w="915"/>
        <w:gridCol w:w="970"/>
        <w:gridCol w:w="970"/>
        <w:gridCol w:w="970"/>
        <w:gridCol w:w="946"/>
        <w:gridCol w:w="61"/>
      </w:tblGrid>
      <w:tr w:rsidR="00F1141F" w:rsidRPr="005D7A6F" w:rsidTr="00F4185E">
        <w:trPr>
          <w:gridAfter w:val="1"/>
          <w:wAfter w:w="31" w:type="pct"/>
          <w:trHeight w:val="255"/>
        </w:trPr>
        <w:tc>
          <w:tcPr>
            <w:tcW w:w="4969" w:type="pct"/>
            <w:gridSpan w:val="10"/>
            <w:shd w:val="clear" w:color="auto" w:fill="auto"/>
            <w:vAlign w:val="center"/>
          </w:tcPr>
          <w:p w:rsidR="00F1141F" w:rsidRPr="005D7A6F" w:rsidRDefault="00F1141F" w:rsidP="00F4185E">
            <w:pPr>
              <w:pStyle w:val="TAH"/>
              <w:rPr>
                <w:rFonts w:cs="Arial"/>
              </w:rPr>
            </w:pPr>
            <w:r w:rsidRPr="005D7A6F">
              <w:rPr>
                <w:rFonts w:cs="Arial"/>
              </w:rPr>
              <w:t>Channel bandwidth</w:t>
            </w:r>
          </w:p>
        </w:tc>
      </w:tr>
      <w:tr w:rsidR="00F1141F" w:rsidRPr="005D7A6F" w:rsidTr="00F4185E">
        <w:trPr>
          <w:gridAfter w:val="1"/>
          <w:wAfter w:w="31" w:type="pct"/>
          <w:trHeight w:val="255"/>
        </w:trPr>
        <w:tc>
          <w:tcPr>
            <w:tcW w:w="1075" w:type="pct"/>
            <w:shd w:val="clear" w:color="auto" w:fill="auto"/>
            <w:vAlign w:val="center"/>
          </w:tcPr>
          <w:p w:rsidR="00F1141F" w:rsidRPr="005D7A6F" w:rsidRDefault="00F1141F" w:rsidP="00F4185E">
            <w:pPr>
              <w:pStyle w:val="TAH"/>
              <w:rPr>
                <w:rFonts w:eastAsia="MS Mincho" w:cs="Arial"/>
              </w:rPr>
            </w:pPr>
            <w:r w:rsidRPr="005D7A6F">
              <w:rPr>
                <w:rFonts w:cs="Arial"/>
              </w:rPr>
              <w:t>EUTRA CA Configuration</w:t>
            </w:r>
          </w:p>
        </w:tc>
        <w:tc>
          <w:tcPr>
            <w:tcW w:w="517" w:type="pct"/>
            <w:gridSpan w:val="2"/>
            <w:shd w:val="clear" w:color="auto" w:fill="auto"/>
            <w:vAlign w:val="center"/>
          </w:tcPr>
          <w:p w:rsidR="00F1141F" w:rsidRPr="005D7A6F" w:rsidRDefault="00F1141F" w:rsidP="00F4185E">
            <w:pPr>
              <w:pStyle w:val="TAH"/>
              <w:rPr>
                <w:rFonts w:eastAsia="MS Mincho" w:cs="Arial"/>
              </w:rPr>
            </w:pPr>
            <w:r w:rsidRPr="005D7A6F">
              <w:rPr>
                <w:rFonts w:cs="Arial"/>
              </w:rPr>
              <w:t>EUTRA band</w:t>
            </w:r>
          </w:p>
        </w:tc>
        <w:tc>
          <w:tcPr>
            <w:tcW w:w="514" w:type="pct"/>
            <w:shd w:val="clear" w:color="auto" w:fill="auto"/>
            <w:vAlign w:val="center"/>
          </w:tcPr>
          <w:p w:rsidR="00F1141F" w:rsidRPr="005D7A6F" w:rsidRDefault="00F1141F" w:rsidP="00F4185E">
            <w:pPr>
              <w:pStyle w:val="TAH"/>
              <w:rPr>
                <w:rFonts w:eastAsia="MS Mincho" w:cs="Arial"/>
              </w:rPr>
            </w:pPr>
            <w:r w:rsidRPr="005D7A6F">
              <w:rPr>
                <w:rFonts w:cs="Arial"/>
              </w:rPr>
              <w:t>1.4 MHz</w:t>
            </w:r>
            <w:r w:rsidRPr="005D7A6F">
              <w:rPr>
                <w:rFonts w:cs="Arial"/>
              </w:rPr>
              <w:br/>
              <w:t>(dBm)</w:t>
            </w:r>
          </w:p>
        </w:tc>
        <w:tc>
          <w:tcPr>
            <w:tcW w:w="442" w:type="pct"/>
            <w:shd w:val="clear" w:color="auto" w:fill="auto"/>
            <w:vAlign w:val="center"/>
          </w:tcPr>
          <w:p w:rsidR="00F1141F" w:rsidRPr="005D7A6F" w:rsidRDefault="00F1141F" w:rsidP="00F4185E">
            <w:pPr>
              <w:pStyle w:val="TAH"/>
              <w:rPr>
                <w:rFonts w:eastAsia="MS Mincho" w:cs="Arial"/>
              </w:rPr>
            </w:pPr>
            <w:r w:rsidRPr="005D7A6F">
              <w:rPr>
                <w:rFonts w:cs="Arial"/>
              </w:rPr>
              <w:t>3 MHz</w:t>
            </w:r>
            <w:r w:rsidRPr="005D7A6F">
              <w:rPr>
                <w:rFonts w:cs="Arial"/>
              </w:rPr>
              <w:br/>
              <w:t>(dBm)</w:t>
            </w:r>
          </w:p>
        </w:tc>
        <w:tc>
          <w:tcPr>
            <w:tcW w:w="464" w:type="pct"/>
            <w:shd w:val="clear" w:color="auto" w:fill="auto"/>
            <w:vAlign w:val="center"/>
          </w:tcPr>
          <w:p w:rsidR="00F1141F" w:rsidRPr="005D7A6F" w:rsidRDefault="00F1141F" w:rsidP="00F4185E">
            <w:pPr>
              <w:pStyle w:val="TAH"/>
              <w:rPr>
                <w:rFonts w:eastAsia="MS Mincho" w:cs="Arial"/>
              </w:rPr>
            </w:pPr>
            <w:r w:rsidRPr="005D7A6F">
              <w:rPr>
                <w:rFonts w:cs="Arial"/>
              </w:rPr>
              <w:t>5 MHz</w:t>
            </w:r>
            <w:r w:rsidRPr="005D7A6F">
              <w:rPr>
                <w:rFonts w:cs="Arial"/>
              </w:rPr>
              <w:br/>
              <w:t>(dBm)</w:t>
            </w:r>
          </w:p>
        </w:tc>
        <w:tc>
          <w:tcPr>
            <w:tcW w:w="492" w:type="pct"/>
            <w:shd w:val="clear" w:color="auto" w:fill="auto"/>
            <w:vAlign w:val="center"/>
          </w:tcPr>
          <w:p w:rsidR="00F1141F" w:rsidRPr="005D7A6F" w:rsidRDefault="00F1141F" w:rsidP="00F4185E">
            <w:pPr>
              <w:pStyle w:val="TAH"/>
              <w:rPr>
                <w:rFonts w:eastAsia="MS Mincho" w:cs="Arial"/>
              </w:rPr>
            </w:pPr>
            <w:r w:rsidRPr="005D7A6F">
              <w:rPr>
                <w:rFonts w:cs="Arial"/>
              </w:rPr>
              <w:t>10 MHz</w:t>
            </w:r>
            <w:r w:rsidRPr="005D7A6F">
              <w:rPr>
                <w:rFonts w:cs="Arial"/>
              </w:rPr>
              <w:br/>
              <w:t>(dBm)</w:t>
            </w:r>
          </w:p>
        </w:tc>
        <w:tc>
          <w:tcPr>
            <w:tcW w:w="492" w:type="pct"/>
            <w:shd w:val="clear" w:color="auto" w:fill="auto"/>
            <w:vAlign w:val="center"/>
          </w:tcPr>
          <w:p w:rsidR="00F1141F" w:rsidRPr="005D7A6F" w:rsidRDefault="00F1141F" w:rsidP="00F4185E">
            <w:pPr>
              <w:pStyle w:val="TAH"/>
              <w:rPr>
                <w:rFonts w:eastAsia="MS Mincho" w:cs="Arial"/>
              </w:rPr>
            </w:pPr>
            <w:r w:rsidRPr="005D7A6F">
              <w:rPr>
                <w:rFonts w:cs="Arial"/>
              </w:rPr>
              <w:t>15 MHz</w:t>
            </w:r>
            <w:r w:rsidRPr="005D7A6F">
              <w:rPr>
                <w:rFonts w:cs="Arial"/>
              </w:rPr>
              <w:br/>
              <w:t>(dBm)</w:t>
            </w:r>
          </w:p>
        </w:tc>
        <w:tc>
          <w:tcPr>
            <w:tcW w:w="492" w:type="pct"/>
            <w:shd w:val="clear" w:color="auto" w:fill="auto"/>
            <w:vAlign w:val="center"/>
          </w:tcPr>
          <w:p w:rsidR="00F1141F" w:rsidRPr="005D7A6F" w:rsidRDefault="00F1141F" w:rsidP="00F4185E">
            <w:pPr>
              <w:pStyle w:val="TAH"/>
              <w:rPr>
                <w:rFonts w:eastAsia="MS Mincho" w:cs="Arial"/>
              </w:rPr>
            </w:pPr>
            <w:r w:rsidRPr="005D7A6F">
              <w:rPr>
                <w:rFonts w:cs="Arial"/>
              </w:rPr>
              <w:t>20 MHz</w:t>
            </w:r>
            <w:r w:rsidRPr="005D7A6F">
              <w:rPr>
                <w:rFonts w:cs="Arial"/>
              </w:rPr>
              <w:br/>
              <w:t>(dBm)</w:t>
            </w:r>
          </w:p>
        </w:tc>
        <w:tc>
          <w:tcPr>
            <w:tcW w:w="479" w:type="pct"/>
            <w:shd w:val="clear" w:color="auto" w:fill="auto"/>
            <w:vAlign w:val="center"/>
          </w:tcPr>
          <w:p w:rsidR="00F1141F" w:rsidRPr="005D7A6F" w:rsidRDefault="00F1141F" w:rsidP="00F4185E">
            <w:pPr>
              <w:pStyle w:val="TAH"/>
              <w:rPr>
                <w:rFonts w:eastAsia="MS Mincho" w:cs="Arial"/>
              </w:rPr>
            </w:pPr>
            <w:r w:rsidRPr="005D7A6F">
              <w:rPr>
                <w:rFonts w:cs="Arial"/>
              </w:rPr>
              <w:t>Duplex mode</w:t>
            </w: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cs="Arial"/>
                <w:lang w:eastAsia="ko-KR"/>
              </w:rPr>
            </w:pPr>
            <w:r w:rsidRPr="005D7A6F">
              <w:rPr>
                <w:rFonts w:cs="Arial"/>
                <w:lang w:eastAsia="ko-KR"/>
              </w:rPr>
              <w:t>CA_</w:t>
            </w:r>
            <w:r w:rsidRPr="005D7A6F">
              <w:rPr>
                <w:rFonts w:cs="Arial" w:hint="eastAsia"/>
                <w:lang w:eastAsia="zh-CN"/>
              </w:rPr>
              <w:t>1A-</w:t>
            </w:r>
            <w:r w:rsidRPr="005D7A6F">
              <w:rPr>
                <w:rFonts w:cs="Arial"/>
                <w:lang w:eastAsia="zh-CN"/>
              </w:rPr>
              <w:t>3</w:t>
            </w:r>
            <w:r w:rsidRPr="005D7A6F">
              <w:rPr>
                <w:rFonts w:cs="Arial"/>
                <w:lang w:eastAsia="ko-KR"/>
              </w:rPr>
              <w:t>A</w:t>
            </w:r>
            <w:r w:rsidRPr="005D7A6F">
              <w:rPr>
                <w:rFonts w:eastAsia="宋体" w:cs="Arial"/>
                <w:lang w:eastAsia="zh-CN"/>
              </w:rPr>
              <w:t>-5</w:t>
            </w:r>
            <w:r w:rsidRPr="005D7A6F">
              <w:rPr>
                <w:rFonts w:cs="Arial"/>
                <w:lang w:eastAsia="ko-KR"/>
              </w:rPr>
              <w:t>A-</w:t>
            </w:r>
            <w:r w:rsidRPr="005D7A6F">
              <w:rPr>
                <w:rFonts w:eastAsia="宋体" w:cs="Arial"/>
                <w:lang w:eastAsia="zh-CN"/>
              </w:rPr>
              <w:t>41</w:t>
            </w:r>
            <w:r w:rsidRPr="005D7A6F">
              <w:rPr>
                <w:rFonts w:cs="Arial"/>
                <w:lang w:eastAsia="ko-KR"/>
              </w:rPr>
              <w:t>A</w:t>
            </w:r>
          </w:p>
        </w:tc>
        <w:tc>
          <w:tcPr>
            <w:tcW w:w="517" w:type="pct"/>
            <w:gridSpan w:val="2"/>
            <w:shd w:val="clear" w:color="auto" w:fill="auto"/>
            <w:vAlign w:val="center"/>
          </w:tcPr>
          <w:p w:rsidR="00F1141F" w:rsidRPr="005D7A6F" w:rsidRDefault="00F1141F" w:rsidP="00F4185E">
            <w:pPr>
              <w:pStyle w:val="TAC"/>
              <w:rPr>
                <w:rFonts w:eastAsia="宋体" w:cs="Arial"/>
                <w:lang w:eastAsia="zh-CN"/>
              </w:rPr>
            </w:pPr>
            <w:r w:rsidRPr="005D7A6F">
              <w:rPr>
                <w:rFonts w:hint="eastAsia"/>
                <w:lang w:eastAsia="zh-CN"/>
              </w:rPr>
              <w:t>1</w:t>
            </w:r>
          </w:p>
        </w:tc>
        <w:tc>
          <w:tcPr>
            <w:tcW w:w="514" w:type="pct"/>
            <w:shd w:val="clear" w:color="auto" w:fill="auto"/>
            <w:vAlign w:val="center"/>
          </w:tcPr>
          <w:p w:rsidR="00F1141F" w:rsidRPr="005D7A6F" w:rsidRDefault="00F1141F" w:rsidP="00F4185E">
            <w:pPr>
              <w:pStyle w:val="TAC"/>
              <w:rPr>
                <w:rFonts w:cs="Arial"/>
                <w:lang w:eastAsia="ko-KR"/>
              </w:rPr>
            </w:pPr>
          </w:p>
        </w:tc>
        <w:tc>
          <w:tcPr>
            <w:tcW w:w="442" w:type="pct"/>
            <w:shd w:val="clear" w:color="auto" w:fill="auto"/>
            <w:vAlign w:val="center"/>
          </w:tcPr>
          <w:p w:rsidR="00F1141F" w:rsidRPr="005D7A6F" w:rsidRDefault="00F1141F" w:rsidP="00F4185E">
            <w:pPr>
              <w:pStyle w:val="TAC"/>
              <w:rPr>
                <w:rFonts w:cs="Arial"/>
                <w:lang w:eastAsia="ko-KR"/>
              </w:rPr>
            </w:pPr>
          </w:p>
        </w:tc>
        <w:tc>
          <w:tcPr>
            <w:tcW w:w="464" w:type="pct"/>
            <w:shd w:val="clear" w:color="auto" w:fill="auto"/>
            <w:vAlign w:val="center"/>
          </w:tcPr>
          <w:p w:rsidR="00F1141F" w:rsidRPr="005D7A6F" w:rsidRDefault="00F1141F" w:rsidP="00F4185E">
            <w:pPr>
              <w:pStyle w:val="TAC"/>
              <w:rPr>
                <w:rFonts w:eastAsia="宋体" w:cs="Arial"/>
                <w:lang w:eastAsia="zh-CN"/>
              </w:rPr>
            </w:pPr>
            <w:r w:rsidRPr="005D7A6F">
              <w:rPr>
                <w:rFonts w:eastAsia="宋体" w:hint="eastAsia"/>
                <w:lang w:eastAsia="zh-CN"/>
              </w:rPr>
              <w:t>N/A</w:t>
            </w:r>
          </w:p>
        </w:tc>
        <w:tc>
          <w:tcPr>
            <w:tcW w:w="492" w:type="pct"/>
            <w:shd w:val="clear" w:color="auto" w:fill="auto"/>
            <w:vAlign w:val="center"/>
          </w:tcPr>
          <w:p w:rsidR="00F1141F" w:rsidRPr="005D7A6F" w:rsidRDefault="00F1141F" w:rsidP="00F4185E">
            <w:pPr>
              <w:pStyle w:val="TAC"/>
              <w:rPr>
                <w:rFonts w:eastAsia="宋体" w:cs="Arial"/>
                <w:lang w:eastAsia="zh-CN"/>
              </w:rPr>
            </w:pPr>
            <w:r w:rsidRPr="005D7A6F">
              <w:rPr>
                <w:rFonts w:eastAsia="宋体" w:hint="eastAsia"/>
                <w:lang w:eastAsia="zh-CN"/>
              </w:rPr>
              <w:t>N/A</w:t>
            </w:r>
          </w:p>
        </w:tc>
        <w:tc>
          <w:tcPr>
            <w:tcW w:w="492" w:type="pct"/>
            <w:shd w:val="clear" w:color="auto" w:fill="auto"/>
            <w:vAlign w:val="center"/>
          </w:tcPr>
          <w:p w:rsidR="00F1141F" w:rsidRPr="005D7A6F" w:rsidRDefault="00F1141F" w:rsidP="00F4185E">
            <w:pPr>
              <w:pStyle w:val="TAC"/>
              <w:rPr>
                <w:rFonts w:eastAsia="宋体" w:cs="Arial"/>
                <w:lang w:eastAsia="zh-CN"/>
              </w:rPr>
            </w:pPr>
            <w:r w:rsidRPr="005D7A6F">
              <w:rPr>
                <w:rFonts w:eastAsia="宋体" w:hint="eastAsia"/>
                <w:lang w:eastAsia="zh-CN"/>
              </w:rPr>
              <w:t>N/A</w:t>
            </w:r>
          </w:p>
        </w:tc>
        <w:tc>
          <w:tcPr>
            <w:tcW w:w="492" w:type="pct"/>
            <w:shd w:val="clear" w:color="auto" w:fill="auto"/>
            <w:vAlign w:val="center"/>
          </w:tcPr>
          <w:p w:rsidR="00F1141F" w:rsidRPr="005D7A6F" w:rsidRDefault="00F1141F" w:rsidP="00F4185E">
            <w:pPr>
              <w:pStyle w:val="TAC"/>
              <w:rPr>
                <w:rFonts w:eastAsia="宋体" w:cs="Arial"/>
                <w:lang w:eastAsia="zh-CN"/>
              </w:rPr>
            </w:pPr>
            <w:r w:rsidRPr="005D7A6F">
              <w:rPr>
                <w:rFonts w:eastAsia="宋体" w:hint="eastAsia"/>
                <w:lang w:eastAsia="zh-CN"/>
              </w:rPr>
              <w:t>N/A</w:t>
            </w:r>
          </w:p>
        </w:tc>
        <w:tc>
          <w:tcPr>
            <w:tcW w:w="479" w:type="pct"/>
            <w:vMerge w:val="restart"/>
            <w:shd w:val="clear" w:color="auto" w:fill="auto"/>
            <w:vAlign w:val="center"/>
          </w:tcPr>
          <w:p w:rsidR="00F1141F" w:rsidRPr="005D7A6F" w:rsidRDefault="00F1141F" w:rsidP="00F4185E">
            <w:pPr>
              <w:pStyle w:val="TAC"/>
              <w:rPr>
                <w:rFonts w:cs="Arial"/>
                <w:lang w:eastAsia="ko-KR"/>
              </w:rPr>
            </w:pPr>
            <w:r w:rsidRPr="005D7A6F">
              <w:rPr>
                <w:rFonts w:cs="Arial"/>
                <w:lang w:eastAsia="ko-KR"/>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lang w:eastAsia="ko-KR"/>
              </w:rPr>
            </w:pPr>
          </w:p>
        </w:tc>
        <w:tc>
          <w:tcPr>
            <w:tcW w:w="517" w:type="pct"/>
            <w:gridSpan w:val="2"/>
            <w:shd w:val="clear" w:color="auto" w:fill="auto"/>
            <w:vAlign w:val="center"/>
          </w:tcPr>
          <w:p w:rsidR="00F1141F" w:rsidRPr="005D7A6F" w:rsidRDefault="00F1141F" w:rsidP="00F4185E">
            <w:pPr>
              <w:pStyle w:val="TAC"/>
              <w:rPr>
                <w:rFonts w:eastAsia="宋体" w:cs="Arial"/>
                <w:lang w:eastAsia="zh-CN"/>
              </w:rPr>
            </w:pPr>
            <w:r w:rsidRPr="005D7A6F">
              <w:rPr>
                <w:rFonts w:hint="eastAsia"/>
                <w:lang w:eastAsia="zh-CN"/>
              </w:rPr>
              <w:t>3</w:t>
            </w:r>
          </w:p>
        </w:tc>
        <w:tc>
          <w:tcPr>
            <w:tcW w:w="514" w:type="pct"/>
            <w:shd w:val="clear" w:color="auto" w:fill="auto"/>
            <w:vAlign w:val="center"/>
          </w:tcPr>
          <w:p w:rsidR="00F1141F" w:rsidRPr="005D7A6F" w:rsidRDefault="00F1141F" w:rsidP="00F4185E">
            <w:pPr>
              <w:pStyle w:val="TAC"/>
              <w:rPr>
                <w:rFonts w:cs="Arial"/>
                <w:lang w:eastAsia="ko-KR"/>
              </w:rPr>
            </w:pPr>
          </w:p>
        </w:tc>
        <w:tc>
          <w:tcPr>
            <w:tcW w:w="442" w:type="pct"/>
            <w:shd w:val="clear" w:color="auto" w:fill="auto"/>
            <w:vAlign w:val="center"/>
          </w:tcPr>
          <w:p w:rsidR="00F1141F" w:rsidRPr="005D7A6F" w:rsidRDefault="00F1141F" w:rsidP="00F4185E">
            <w:pPr>
              <w:pStyle w:val="TAC"/>
              <w:rPr>
                <w:rFonts w:cs="Arial"/>
                <w:lang w:eastAsia="ko-KR"/>
              </w:rPr>
            </w:pPr>
          </w:p>
        </w:tc>
        <w:tc>
          <w:tcPr>
            <w:tcW w:w="464" w:type="pct"/>
            <w:shd w:val="clear" w:color="auto" w:fill="auto"/>
            <w:vAlign w:val="center"/>
          </w:tcPr>
          <w:p w:rsidR="00F1141F" w:rsidRPr="005D7A6F" w:rsidRDefault="00F1141F" w:rsidP="00F4185E">
            <w:pPr>
              <w:pStyle w:val="TAC"/>
              <w:rPr>
                <w:rFonts w:eastAsia="宋体" w:cs="Arial"/>
                <w:lang w:eastAsia="zh-CN"/>
              </w:rPr>
            </w:pPr>
            <w:r w:rsidRPr="005D7A6F">
              <w:rPr>
                <w:rFonts w:eastAsia="宋体" w:hint="eastAsia"/>
                <w:lang w:eastAsia="zh-CN"/>
              </w:rPr>
              <w:t>N/A</w:t>
            </w:r>
          </w:p>
        </w:tc>
        <w:tc>
          <w:tcPr>
            <w:tcW w:w="492" w:type="pct"/>
            <w:shd w:val="clear" w:color="auto" w:fill="auto"/>
            <w:vAlign w:val="center"/>
          </w:tcPr>
          <w:p w:rsidR="00F1141F" w:rsidRPr="005D7A6F" w:rsidRDefault="00F1141F" w:rsidP="00F4185E">
            <w:pPr>
              <w:pStyle w:val="TAC"/>
              <w:rPr>
                <w:rFonts w:eastAsia="宋体" w:cs="Arial"/>
                <w:lang w:eastAsia="zh-CN"/>
              </w:rPr>
            </w:pPr>
            <w:r w:rsidRPr="005D7A6F">
              <w:rPr>
                <w:rFonts w:eastAsia="宋体" w:hint="eastAsia"/>
                <w:lang w:eastAsia="zh-CN"/>
              </w:rPr>
              <w:t>N/A</w:t>
            </w:r>
          </w:p>
        </w:tc>
        <w:tc>
          <w:tcPr>
            <w:tcW w:w="492" w:type="pct"/>
            <w:shd w:val="clear" w:color="auto" w:fill="auto"/>
            <w:vAlign w:val="center"/>
          </w:tcPr>
          <w:p w:rsidR="00F1141F" w:rsidRPr="005D7A6F" w:rsidRDefault="00F1141F" w:rsidP="00F4185E">
            <w:pPr>
              <w:pStyle w:val="TAC"/>
              <w:rPr>
                <w:rFonts w:eastAsia="宋体" w:cs="Arial"/>
                <w:lang w:eastAsia="zh-CN"/>
              </w:rPr>
            </w:pPr>
            <w:r w:rsidRPr="005D7A6F">
              <w:rPr>
                <w:rFonts w:eastAsia="宋体" w:hint="eastAsia"/>
                <w:lang w:eastAsia="zh-CN"/>
              </w:rPr>
              <w:t>N/A</w:t>
            </w:r>
          </w:p>
        </w:tc>
        <w:tc>
          <w:tcPr>
            <w:tcW w:w="492" w:type="pct"/>
            <w:shd w:val="clear" w:color="auto" w:fill="auto"/>
            <w:vAlign w:val="center"/>
          </w:tcPr>
          <w:p w:rsidR="00F1141F" w:rsidRPr="005D7A6F" w:rsidRDefault="00F1141F" w:rsidP="00F4185E">
            <w:pPr>
              <w:pStyle w:val="TAC"/>
              <w:rPr>
                <w:rFonts w:eastAsia="宋体" w:cs="Arial"/>
                <w:lang w:eastAsia="zh-CN"/>
              </w:rPr>
            </w:pPr>
            <w:r w:rsidRPr="005D7A6F">
              <w:rPr>
                <w:rFonts w:eastAsia="宋体" w:hint="eastAsia"/>
                <w:lang w:eastAsia="zh-CN"/>
              </w:rPr>
              <w:t>N/A</w:t>
            </w:r>
          </w:p>
        </w:tc>
        <w:tc>
          <w:tcPr>
            <w:tcW w:w="479" w:type="pct"/>
            <w:vMerge/>
            <w:shd w:val="clear" w:color="auto" w:fill="auto"/>
            <w:vAlign w:val="center"/>
          </w:tcPr>
          <w:p w:rsidR="00F1141F" w:rsidRPr="005D7A6F" w:rsidRDefault="00F1141F" w:rsidP="00F4185E">
            <w:pPr>
              <w:pStyle w:val="TAC"/>
              <w:rPr>
                <w:rFonts w:cs="Arial"/>
                <w:lang w:eastAsia="ko-KR"/>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lang w:eastAsia="ko-KR"/>
              </w:rPr>
            </w:pPr>
          </w:p>
        </w:tc>
        <w:tc>
          <w:tcPr>
            <w:tcW w:w="517" w:type="pct"/>
            <w:gridSpan w:val="2"/>
            <w:shd w:val="clear" w:color="auto" w:fill="auto"/>
            <w:vAlign w:val="center"/>
          </w:tcPr>
          <w:p w:rsidR="00F1141F" w:rsidRPr="005D7A6F" w:rsidRDefault="00F1141F" w:rsidP="00F4185E">
            <w:pPr>
              <w:pStyle w:val="TAC"/>
              <w:rPr>
                <w:rFonts w:eastAsia="宋体" w:cs="Arial"/>
                <w:lang w:eastAsia="zh-CN"/>
              </w:rPr>
            </w:pPr>
            <w:r w:rsidRPr="005D7A6F">
              <w:rPr>
                <w:rFonts w:hint="eastAsia"/>
                <w:lang w:eastAsia="zh-CN"/>
              </w:rPr>
              <w:t>5</w:t>
            </w:r>
          </w:p>
        </w:tc>
        <w:tc>
          <w:tcPr>
            <w:tcW w:w="514" w:type="pct"/>
            <w:shd w:val="clear" w:color="auto" w:fill="auto"/>
            <w:vAlign w:val="center"/>
          </w:tcPr>
          <w:p w:rsidR="00F1141F" w:rsidRPr="005D7A6F" w:rsidRDefault="00F1141F" w:rsidP="00F4185E">
            <w:pPr>
              <w:pStyle w:val="TAC"/>
              <w:rPr>
                <w:rFonts w:cs="Arial"/>
                <w:lang w:eastAsia="ko-KR"/>
              </w:rPr>
            </w:pPr>
          </w:p>
        </w:tc>
        <w:tc>
          <w:tcPr>
            <w:tcW w:w="442" w:type="pct"/>
            <w:shd w:val="clear" w:color="auto" w:fill="auto"/>
            <w:vAlign w:val="center"/>
          </w:tcPr>
          <w:p w:rsidR="00F1141F" w:rsidRPr="005D7A6F" w:rsidRDefault="00F1141F" w:rsidP="00F4185E">
            <w:pPr>
              <w:pStyle w:val="TAC"/>
              <w:rPr>
                <w:rFonts w:cs="Arial"/>
                <w:lang w:eastAsia="ko-KR"/>
              </w:rPr>
            </w:pPr>
          </w:p>
        </w:tc>
        <w:tc>
          <w:tcPr>
            <w:tcW w:w="464" w:type="pct"/>
            <w:shd w:val="clear" w:color="auto" w:fill="auto"/>
            <w:vAlign w:val="center"/>
          </w:tcPr>
          <w:p w:rsidR="00F1141F" w:rsidRPr="005D7A6F" w:rsidRDefault="00F1141F" w:rsidP="00F4185E">
            <w:pPr>
              <w:pStyle w:val="TAC"/>
              <w:rPr>
                <w:rFonts w:eastAsia="宋体" w:cs="Arial"/>
                <w:lang w:eastAsia="zh-CN"/>
              </w:rPr>
            </w:pPr>
            <w:r w:rsidRPr="005D7A6F">
              <w:rPr>
                <w:rFonts w:eastAsia="宋体" w:hint="eastAsia"/>
                <w:lang w:eastAsia="zh-CN"/>
              </w:rPr>
              <w:t>N/A</w:t>
            </w:r>
          </w:p>
        </w:tc>
        <w:tc>
          <w:tcPr>
            <w:tcW w:w="492" w:type="pct"/>
            <w:shd w:val="clear" w:color="auto" w:fill="auto"/>
            <w:vAlign w:val="center"/>
          </w:tcPr>
          <w:p w:rsidR="00F1141F" w:rsidRPr="005D7A6F" w:rsidRDefault="00F1141F" w:rsidP="00F4185E">
            <w:pPr>
              <w:pStyle w:val="TAC"/>
              <w:rPr>
                <w:rFonts w:eastAsia="宋体" w:cs="Arial"/>
                <w:lang w:eastAsia="zh-CN"/>
              </w:rPr>
            </w:pPr>
            <w:r w:rsidRPr="005D7A6F">
              <w:rPr>
                <w:rFonts w:eastAsia="宋体" w:hint="eastAsia"/>
                <w:lang w:eastAsia="zh-CN"/>
              </w:rPr>
              <w:t>N/A</w:t>
            </w:r>
          </w:p>
        </w:tc>
        <w:tc>
          <w:tcPr>
            <w:tcW w:w="492" w:type="pct"/>
            <w:shd w:val="clear" w:color="auto" w:fill="auto"/>
            <w:vAlign w:val="center"/>
          </w:tcPr>
          <w:p w:rsidR="00F1141F" w:rsidRPr="005D7A6F" w:rsidRDefault="00F1141F" w:rsidP="00F4185E">
            <w:pPr>
              <w:pStyle w:val="TAC"/>
              <w:rPr>
                <w:rFonts w:eastAsia="宋体" w:cs="Arial"/>
                <w:lang w:eastAsia="zh-CN"/>
              </w:rPr>
            </w:pPr>
          </w:p>
        </w:tc>
        <w:tc>
          <w:tcPr>
            <w:tcW w:w="492" w:type="pct"/>
            <w:shd w:val="clear" w:color="auto" w:fill="auto"/>
            <w:vAlign w:val="center"/>
          </w:tcPr>
          <w:p w:rsidR="00F1141F" w:rsidRPr="005D7A6F" w:rsidRDefault="00F1141F" w:rsidP="00F4185E">
            <w:pPr>
              <w:pStyle w:val="TAC"/>
              <w:rPr>
                <w:rFonts w:eastAsia="宋体" w:cs="Arial"/>
                <w:lang w:eastAsia="zh-CN"/>
              </w:rPr>
            </w:pPr>
          </w:p>
        </w:tc>
        <w:tc>
          <w:tcPr>
            <w:tcW w:w="479" w:type="pct"/>
            <w:vMerge/>
            <w:shd w:val="clear" w:color="auto" w:fill="auto"/>
            <w:vAlign w:val="center"/>
          </w:tcPr>
          <w:p w:rsidR="00F1141F" w:rsidRPr="005D7A6F" w:rsidRDefault="00F1141F" w:rsidP="00F4185E">
            <w:pPr>
              <w:pStyle w:val="TAC"/>
              <w:rPr>
                <w:rFonts w:cs="Arial"/>
                <w:lang w:eastAsia="ko-KR"/>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lang w:eastAsia="ko-KR"/>
              </w:rPr>
            </w:pPr>
          </w:p>
        </w:tc>
        <w:tc>
          <w:tcPr>
            <w:tcW w:w="517" w:type="pct"/>
            <w:gridSpan w:val="2"/>
            <w:shd w:val="clear" w:color="auto" w:fill="auto"/>
            <w:vAlign w:val="center"/>
          </w:tcPr>
          <w:p w:rsidR="00F1141F" w:rsidRPr="005D7A6F" w:rsidRDefault="00F1141F" w:rsidP="00F4185E">
            <w:pPr>
              <w:pStyle w:val="TAC"/>
              <w:rPr>
                <w:rFonts w:eastAsia="宋体" w:cs="Arial"/>
                <w:lang w:eastAsia="zh-CN"/>
              </w:rPr>
            </w:pPr>
            <w:r w:rsidRPr="005D7A6F">
              <w:rPr>
                <w:rFonts w:hint="eastAsia"/>
                <w:lang w:eastAsia="zh-CN"/>
              </w:rPr>
              <w:t>41</w:t>
            </w:r>
          </w:p>
        </w:tc>
        <w:tc>
          <w:tcPr>
            <w:tcW w:w="514" w:type="pct"/>
            <w:shd w:val="clear" w:color="auto" w:fill="auto"/>
            <w:vAlign w:val="center"/>
          </w:tcPr>
          <w:p w:rsidR="00F1141F" w:rsidRPr="005D7A6F" w:rsidRDefault="00F1141F" w:rsidP="00F4185E">
            <w:pPr>
              <w:pStyle w:val="TAC"/>
              <w:rPr>
                <w:rFonts w:cs="Arial"/>
                <w:lang w:eastAsia="ko-KR"/>
              </w:rPr>
            </w:pPr>
          </w:p>
        </w:tc>
        <w:tc>
          <w:tcPr>
            <w:tcW w:w="442" w:type="pct"/>
            <w:shd w:val="clear" w:color="auto" w:fill="auto"/>
            <w:vAlign w:val="center"/>
          </w:tcPr>
          <w:p w:rsidR="00F1141F" w:rsidRPr="005D7A6F" w:rsidRDefault="00F1141F" w:rsidP="00F4185E">
            <w:pPr>
              <w:pStyle w:val="TAC"/>
              <w:rPr>
                <w:rFonts w:cs="Arial"/>
                <w:lang w:eastAsia="ko-KR"/>
              </w:rPr>
            </w:pPr>
          </w:p>
        </w:tc>
        <w:tc>
          <w:tcPr>
            <w:tcW w:w="464" w:type="pct"/>
            <w:shd w:val="clear" w:color="auto" w:fill="auto"/>
            <w:vAlign w:val="center"/>
          </w:tcPr>
          <w:p w:rsidR="00F1141F" w:rsidRPr="005D7A6F" w:rsidRDefault="00F1141F" w:rsidP="00F4185E">
            <w:pPr>
              <w:pStyle w:val="TAC"/>
              <w:rPr>
                <w:rFonts w:eastAsia="宋体" w:cs="Arial"/>
                <w:lang w:eastAsia="zh-CN"/>
              </w:rPr>
            </w:pPr>
          </w:p>
        </w:tc>
        <w:tc>
          <w:tcPr>
            <w:tcW w:w="492" w:type="pct"/>
            <w:shd w:val="clear" w:color="auto" w:fill="auto"/>
            <w:vAlign w:val="center"/>
          </w:tcPr>
          <w:p w:rsidR="00F1141F" w:rsidRPr="005D7A6F" w:rsidRDefault="00F1141F" w:rsidP="00F4185E">
            <w:pPr>
              <w:pStyle w:val="TAC"/>
              <w:rPr>
                <w:rFonts w:eastAsia="宋体" w:cs="Arial"/>
                <w:lang w:eastAsia="zh-CN"/>
              </w:rPr>
            </w:pPr>
          </w:p>
        </w:tc>
        <w:tc>
          <w:tcPr>
            <w:tcW w:w="492" w:type="pct"/>
            <w:shd w:val="clear" w:color="auto" w:fill="auto"/>
            <w:vAlign w:val="center"/>
          </w:tcPr>
          <w:p w:rsidR="00F1141F" w:rsidRPr="005D7A6F" w:rsidRDefault="00F1141F" w:rsidP="00F4185E">
            <w:pPr>
              <w:pStyle w:val="TAC"/>
              <w:rPr>
                <w:rFonts w:eastAsia="宋体" w:cs="Arial"/>
                <w:lang w:eastAsia="zh-CN"/>
              </w:rPr>
            </w:pPr>
          </w:p>
        </w:tc>
        <w:tc>
          <w:tcPr>
            <w:tcW w:w="492" w:type="pct"/>
            <w:shd w:val="clear" w:color="auto" w:fill="auto"/>
            <w:vAlign w:val="center"/>
          </w:tcPr>
          <w:p w:rsidR="00F1141F" w:rsidRPr="005D7A6F" w:rsidRDefault="00F1141F" w:rsidP="00F4185E">
            <w:pPr>
              <w:pStyle w:val="TAC"/>
              <w:rPr>
                <w:rFonts w:eastAsia="宋体" w:cs="Arial"/>
                <w:lang w:eastAsia="zh-CN"/>
              </w:rPr>
            </w:pPr>
            <w:r w:rsidRPr="005D7A6F">
              <w:rPr>
                <w:rFonts w:eastAsia="宋体" w:hint="eastAsia"/>
                <w:lang w:eastAsia="zh-CN"/>
              </w:rPr>
              <w:t>N/A</w:t>
            </w:r>
          </w:p>
        </w:tc>
        <w:tc>
          <w:tcPr>
            <w:tcW w:w="479" w:type="pct"/>
            <w:shd w:val="clear" w:color="auto" w:fill="auto"/>
            <w:vAlign w:val="center"/>
          </w:tcPr>
          <w:p w:rsidR="00F1141F" w:rsidRPr="005D7A6F" w:rsidRDefault="00F1141F" w:rsidP="00F4185E">
            <w:pPr>
              <w:pStyle w:val="TAC"/>
              <w:rPr>
                <w:rFonts w:cs="Arial"/>
                <w:lang w:eastAsia="ko-KR"/>
              </w:rPr>
            </w:pPr>
            <w:r w:rsidRPr="005D7A6F">
              <w:rPr>
                <w:rFonts w:cs="Arial"/>
                <w:lang w:eastAsia="ko-KR"/>
              </w:rPr>
              <w:t>TDD</w:t>
            </w: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pPr>
            <w:r w:rsidRPr="005D7A6F">
              <w:t>CA_</w:t>
            </w:r>
            <w:r w:rsidRPr="005D7A6F">
              <w:rPr>
                <w:rFonts w:eastAsia="宋体" w:hint="eastAsia"/>
                <w:lang w:eastAsia="zh-CN"/>
              </w:rPr>
              <w:t>1A-</w:t>
            </w:r>
            <w:r w:rsidRPr="005D7A6F">
              <w:t>3A-7A-8A</w:t>
            </w:r>
            <w:r w:rsidRPr="005D7A6F">
              <w:rPr>
                <w:vertAlign w:val="superscript"/>
              </w:rPr>
              <w:t>4</w:t>
            </w:r>
          </w:p>
        </w:tc>
        <w:tc>
          <w:tcPr>
            <w:tcW w:w="517" w:type="pct"/>
            <w:gridSpan w:val="2"/>
            <w:shd w:val="clear" w:color="auto" w:fill="auto"/>
            <w:vAlign w:val="center"/>
          </w:tcPr>
          <w:p w:rsidR="00F1141F" w:rsidRPr="005D7A6F" w:rsidRDefault="00F1141F" w:rsidP="00F4185E">
            <w:pPr>
              <w:pStyle w:val="TAC"/>
              <w:rPr>
                <w:rFonts w:eastAsia="宋体"/>
                <w:lang w:eastAsia="zh-CN"/>
              </w:rPr>
            </w:pPr>
            <w:r w:rsidRPr="005D7A6F">
              <w:rPr>
                <w:rFonts w:eastAsia="宋体"/>
                <w:lang w:eastAsia="zh-CN"/>
              </w:rPr>
              <w:t>1</w:t>
            </w:r>
          </w:p>
        </w:tc>
        <w:tc>
          <w:tcPr>
            <w:tcW w:w="514" w:type="pct"/>
            <w:shd w:val="clear" w:color="auto" w:fill="auto"/>
            <w:vAlign w:val="center"/>
          </w:tcPr>
          <w:p w:rsidR="00F1141F" w:rsidRPr="005D7A6F" w:rsidRDefault="00F1141F" w:rsidP="00F4185E">
            <w:pPr>
              <w:pStyle w:val="TAC"/>
            </w:pPr>
          </w:p>
        </w:tc>
        <w:tc>
          <w:tcPr>
            <w:tcW w:w="442" w:type="pct"/>
            <w:shd w:val="clear" w:color="auto" w:fill="auto"/>
            <w:vAlign w:val="center"/>
          </w:tcPr>
          <w:p w:rsidR="00F1141F" w:rsidRPr="005D7A6F" w:rsidRDefault="00F1141F" w:rsidP="00F4185E">
            <w:pPr>
              <w:pStyle w:val="TAC"/>
            </w:pPr>
          </w:p>
        </w:tc>
        <w:tc>
          <w:tcPr>
            <w:tcW w:w="464" w:type="pct"/>
            <w:shd w:val="clear" w:color="auto" w:fill="auto"/>
            <w:vAlign w:val="center"/>
          </w:tcPr>
          <w:p w:rsidR="00F1141F" w:rsidRPr="005D7A6F" w:rsidRDefault="00F1141F" w:rsidP="00F4185E">
            <w:pPr>
              <w:pStyle w:val="TAC"/>
              <w:rPr>
                <w:rFonts w:eastAsia="宋体"/>
                <w:lang w:eastAsia="zh-CN"/>
              </w:rPr>
            </w:pPr>
            <w:r w:rsidRPr="005D7A6F">
              <w:t>N/A</w:t>
            </w:r>
          </w:p>
        </w:tc>
        <w:tc>
          <w:tcPr>
            <w:tcW w:w="492" w:type="pct"/>
            <w:shd w:val="clear" w:color="auto" w:fill="auto"/>
            <w:vAlign w:val="center"/>
          </w:tcPr>
          <w:p w:rsidR="00F1141F" w:rsidRPr="005D7A6F" w:rsidRDefault="00F1141F" w:rsidP="00F4185E">
            <w:pPr>
              <w:pStyle w:val="TAC"/>
              <w:rPr>
                <w:rFonts w:eastAsia="宋体"/>
                <w:lang w:eastAsia="zh-CN"/>
              </w:rPr>
            </w:pPr>
            <w:r w:rsidRPr="005D7A6F">
              <w:t>N/A</w:t>
            </w:r>
          </w:p>
        </w:tc>
        <w:tc>
          <w:tcPr>
            <w:tcW w:w="492" w:type="pct"/>
            <w:shd w:val="clear" w:color="auto" w:fill="auto"/>
            <w:vAlign w:val="center"/>
          </w:tcPr>
          <w:p w:rsidR="00F1141F" w:rsidRPr="005D7A6F" w:rsidRDefault="00F1141F" w:rsidP="00F4185E">
            <w:pPr>
              <w:pStyle w:val="TAC"/>
              <w:rPr>
                <w:rFonts w:eastAsia="宋体"/>
                <w:lang w:eastAsia="zh-CN"/>
              </w:rPr>
            </w:pPr>
            <w:r w:rsidRPr="005D7A6F">
              <w:t>N/A</w:t>
            </w:r>
          </w:p>
        </w:tc>
        <w:tc>
          <w:tcPr>
            <w:tcW w:w="492" w:type="pct"/>
            <w:shd w:val="clear" w:color="auto" w:fill="auto"/>
            <w:vAlign w:val="center"/>
          </w:tcPr>
          <w:p w:rsidR="00F1141F" w:rsidRPr="005D7A6F" w:rsidRDefault="00F1141F" w:rsidP="00F4185E">
            <w:pPr>
              <w:pStyle w:val="TAC"/>
              <w:rPr>
                <w:rFonts w:eastAsia="宋体"/>
                <w:lang w:eastAsia="zh-CN"/>
              </w:rPr>
            </w:pPr>
            <w:r w:rsidRPr="005D7A6F">
              <w:t>N/A</w:t>
            </w:r>
          </w:p>
        </w:tc>
        <w:tc>
          <w:tcPr>
            <w:tcW w:w="479" w:type="pct"/>
            <w:vMerge w:val="restart"/>
            <w:shd w:val="clear" w:color="auto" w:fill="auto"/>
            <w:vAlign w:val="center"/>
          </w:tcPr>
          <w:p w:rsidR="00F1141F" w:rsidRPr="005D7A6F" w:rsidRDefault="00F1141F" w:rsidP="00F4185E">
            <w:pPr>
              <w:pStyle w:val="TAC"/>
            </w:pPr>
            <w:r w:rsidRPr="005D7A6F">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pPr>
          </w:p>
        </w:tc>
        <w:tc>
          <w:tcPr>
            <w:tcW w:w="517" w:type="pct"/>
            <w:gridSpan w:val="2"/>
            <w:shd w:val="clear" w:color="auto" w:fill="auto"/>
            <w:vAlign w:val="center"/>
          </w:tcPr>
          <w:p w:rsidR="00F1141F" w:rsidRPr="005D7A6F" w:rsidRDefault="00F1141F" w:rsidP="00F4185E">
            <w:pPr>
              <w:pStyle w:val="TAC"/>
              <w:rPr>
                <w:rFonts w:eastAsia="宋体"/>
                <w:lang w:eastAsia="zh-CN"/>
              </w:rPr>
            </w:pPr>
            <w:r w:rsidRPr="005D7A6F">
              <w:rPr>
                <w:rFonts w:eastAsia="宋体"/>
                <w:lang w:eastAsia="zh-CN"/>
              </w:rPr>
              <w:t>3</w:t>
            </w:r>
          </w:p>
        </w:tc>
        <w:tc>
          <w:tcPr>
            <w:tcW w:w="514" w:type="pct"/>
            <w:shd w:val="clear" w:color="auto" w:fill="auto"/>
            <w:vAlign w:val="center"/>
          </w:tcPr>
          <w:p w:rsidR="00F1141F" w:rsidRPr="005D7A6F" w:rsidRDefault="00F1141F" w:rsidP="00F4185E">
            <w:pPr>
              <w:pStyle w:val="TAC"/>
            </w:pPr>
          </w:p>
        </w:tc>
        <w:tc>
          <w:tcPr>
            <w:tcW w:w="442" w:type="pct"/>
            <w:shd w:val="clear" w:color="auto" w:fill="auto"/>
            <w:vAlign w:val="center"/>
          </w:tcPr>
          <w:p w:rsidR="00F1141F" w:rsidRPr="005D7A6F" w:rsidRDefault="00F1141F" w:rsidP="00F4185E">
            <w:pPr>
              <w:pStyle w:val="TAC"/>
            </w:pPr>
          </w:p>
        </w:tc>
        <w:tc>
          <w:tcPr>
            <w:tcW w:w="464" w:type="pct"/>
            <w:shd w:val="clear" w:color="auto" w:fill="auto"/>
            <w:vAlign w:val="center"/>
          </w:tcPr>
          <w:p w:rsidR="00F1141F" w:rsidRPr="005D7A6F" w:rsidRDefault="00F1141F" w:rsidP="00F4185E">
            <w:pPr>
              <w:pStyle w:val="TAC"/>
              <w:rPr>
                <w:rFonts w:eastAsia="宋体"/>
                <w:lang w:eastAsia="zh-CN"/>
              </w:rPr>
            </w:pPr>
            <w:r w:rsidRPr="005D7A6F">
              <w:t>N/A</w:t>
            </w:r>
          </w:p>
        </w:tc>
        <w:tc>
          <w:tcPr>
            <w:tcW w:w="492" w:type="pct"/>
            <w:shd w:val="clear" w:color="auto" w:fill="auto"/>
            <w:vAlign w:val="center"/>
          </w:tcPr>
          <w:p w:rsidR="00F1141F" w:rsidRPr="005D7A6F" w:rsidRDefault="00F1141F" w:rsidP="00F4185E">
            <w:pPr>
              <w:pStyle w:val="TAC"/>
              <w:rPr>
                <w:rFonts w:eastAsia="宋体"/>
                <w:lang w:eastAsia="zh-CN"/>
              </w:rPr>
            </w:pPr>
            <w:r w:rsidRPr="005D7A6F">
              <w:t>N/A</w:t>
            </w:r>
          </w:p>
        </w:tc>
        <w:tc>
          <w:tcPr>
            <w:tcW w:w="492" w:type="pct"/>
            <w:shd w:val="clear" w:color="auto" w:fill="auto"/>
            <w:vAlign w:val="center"/>
          </w:tcPr>
          <w:p w:rsidR="00F1141F" w:rsidRPr="005D7A6F" w:rsidRDefault="00F1141F" w:rsidP="00F4185E">
            <w:pPr>
              <w:pStyle w:val="TAC"/>
              <w:rPr>
                <w:rFonts w:eastAsia="宋体"/>
                <w:lang w:eastAsia="zh-CN"/>
              </w:rPr>
            </w:pPr>
            <w:r w:rsidRPr="005D7A6F">
              <w:t>N/A</w:t>
            </w:r>
          </w:p>
        </w:tc>
        <w:tc>
          <w:tcPr>
            <w:tcW w:w="492" w:type="pct"/>
            <w:shd w:val="clear" w:color="auto" w:fill="auto"/>
            <w:vAlign w:val="center"/>
          </w:tcPr>
          <w:p w:rsidR="00F1141F" w:rsidRPr="005D7A6F" w:rsidRDefault="00F1141F" w:rsidP="00F4185E">
            <w:pPr>
              <w:pStyle w:val="TAC"/>
              <w:rPr>
                <w:rFonts w:eastAsia="宋体"/>
                <w:lang w:eastAsia="zh-CN"/>
              </w:rPr>
            </w:pPr>
            <w:r w:rsidRPr="005D7A6F">
              <w:t>N/A</w:t>
            </w:r>
          </w:p>
        </w:tc>
        <w:tc>
          <w:tcPr>
            <w:tcW w:w="479" w:type="pct"/>
            <w:vMerge/>
            <w:shd w:val="clear" w:color="auto" w:fill="auto"/>
            <w:vAlign w:val="center"/>
          </w:tcPr>
          <w:p w:rsidR="00F1141F" w:rsidRPr="005D7A6F" w:rsidRDefault="00F1141F" w:rsidP="00F4185E">
            <w:pPr>
              <w:pStyle w:val="TAH"/>
              <w:rPr>
                <w:rFonts w:cs="Arial"/>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pPr>
          </w:p>
        </w:tc>
        <w:tc>
          <w:tcPr>
            <w:tcW w:w="517" w:type="pct"/>
            <w:gridSpan w:val="2"/>
            <w:shd w:val="clear" w:color="auto" w:fill="auto"/>
            <w:vAlign w:val="center"/>
          </w:tcPr>
          <w:p w:rsidR="00F1141F" w:rsidRPr="005D7A6F" w:rsidRDefault="00F1141F" w:rsidP="00F4185E">
            <w:pPr>
              <w:pStyle w:val="TAC"/>
              <w:rPr>
                <w:rFonts w:eastAsia="宋体"/>
                <w:lang w:eastAsia="zh-CN"/>
              </w:rPr>
            </w:pPr>
            <w:r w:rsidRPr="005D7A6F">
              <w:rPr>
                <w:rFonts w:eastAsia="宋体"/>
                <w:lang w:eastAsia="zh-CN"/>
              </w:rPr>
              <w:t>7</w:t>
            </w:r>
          </w:p>
        </w:tc>
        <w:tc>
          <w:tcPr>
            <w:tcW w:w="514" w:type="pct"/>
            <w:shd w:val="clear" w:color="auto" w:fill="auto"/>
            <w:vAlign w:val="center"/>
          </w:tcPr>
          <w:p w:rsidR="00F1141F" w:rsidRPr="005D7A6F" w:rsidRDefault="00F1141F" w:rsidP="00F4185E">
            <w:pPr>
              <w:pStyle w:val="TAC"/>
            </w:pPr>
          </w:p>
        </w:tc>
        <w:tc>
          <w:tcPr>
            <w:tcW w:w="442" w:type="pct"/>
            <w:shd w:val="clear" w:color="auto" w:fill="auto"/>
            <w:vAlign w:val="center"/>
          </w:tcPr>
          <w:p w:rsidR="00F1141F" w:rsidRPr="005D7A6F" w:rsidRDefault="00F1141F" w:rsidP="00F4185E">
            <w:pPr>
              <w:pStyle w:val="TAC"/>
            </w:pPr>
          </w:p>
        </w:tc>
        <w:tc>
          <w:tcPr>
            <w:tcW w:w="464" w:type="pct"/>
            <w:shd w:val="clear" w:color="auto" w:fill="auto"/>
            <w:vAlign w:val="center"/>
          </w:tcPr>
          <w:p w:rsidR="00F1141F" w:rsidRPr="005D7A6F" w:rsidRDefault="00F1141F" w:rsidP="00F4185E">
            <w:pPr>
              <w:pStyle w:val="TAC"/>
              <w:rPr>
                <w:rFonts w:eastAsia="宋体"/>
                <w:lang w:eastAsia="zh-CN"/>
              </w:rPr>
            </w:pPr>
            <w:r w:rsidRPr="005D7A6F">
              <w:t>N/A</w:t>
            </w:r>
          </w:p>
        </w:tc>
        <w:tc>
          <w:tcPr>
            <w:tcW w:w="492" w:type="pct"/>
            <w:shd w:val="clear" w:color="auto" w:fill="auto"/>
            <w:vAlign w:val="center"/>
          </w:tcPr>
          <w:p w:rsidR="00F1141F" w:rsidRPr="005D7A6F" w:rsidRDefault="00F1141F" w:rsidP="00F4185E">
            <w:pPr>
              <w:pStyle w:val="TAC"/>
              <w:rPr>
                <w:rFonts w:eastAsia="宋体"/>
                <w:lang w:eastAsia="zh-CN"/>
              </w:rPr>
            </w:pPr>
            <w:r w:rsidRPr="005D7A6F">
              <w:t>N/A</w:t>
            </w:r>
          </w:p>
        </w:tc>
        <w:tc>
          <w:tcPr>
            <w:tcW w:w="492" w:type="pct"/>
            <w:shd w:val="clear" w:color="auto" w:fill="auto"/>
            <w:vAlign w:val="center"/>
          </w:tcPr>
          <w:p w:rsidR="00F1141F" w:rsidRPr="005D7A6F" w:rsidRDefault="00F1141F" w:rsidP="00F4185E">
            <w:pPr>
              <w:pStyle w:val="TAC"/>
              <w:rPr>
                <w:rFonts w:eastAsia="宋体"/>
                <w:lang w:eastAsia="zh-CN"/>
              </w:rPr>
            </w:pPr>
            <w:r w:rsidRPr="005D7A6F">
              <w:t>N/A</w:t>
            </w:r>
          </w:p>
        </w:tc>
        <w:tc>
          <w:tcPr>
            <w:tcW w:w="492" w:type="pct"/>
            <w:shd w:val="clear" w:color="auto" w:fill="auto"/>
            <w:vAlign w:val="center"/>
          </w:tcPr>
          <w:p w:rsidR="00F1141F" w:rsidRPr="005D7A6F" w:rsidRDefault="00F1141F" w:rsidP="00F4185E">
            <w:pPr>
              <w:pStyle w:val="TAC"/>
              <w:rPr>
                <w:rFonts w:eastAsia="宋体"/>
                <w:lang w:eastAsia="zh-CN"/>
              </w:rPr>
            </w:pPr>
            <w:r w:rsidRPr="005D7A6F">
              <w:t>N/A</w:t>
            </w:r>
          </w:p>
        </w:tc>
        <w:tc>
          <w:tcPr>
            <w:tcW w:w="479" w:type="pct"/>
            <w:vMerge/>
            <w:shd w:val="clear" w:color="auto" w:fill="auto"/>
            <w:vAlign w:val="center"/>
          </w:tcPr>
          <w:p w:rsidR="00F1141F" w:rsidRPr="005D7A6F" w:rsidRDefault="00F1141F" w:rsidP="00F4185E">
            <w:pPr>
              <w:pStyle w:val="TAH"/>
              <w:rPr>
                <w:rFonts w:cs="Arial"/>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pPr>
          </w:p>
        </w:tc>
        <w:tc>
          <w:tcPr>
            <w:tcW w:w="517" w:type="pct"/>
            <w:gridSpan w:val="2"/>
            <w:shd w:val="clear" w:color="auto" w:fill="auto"/>
            <w:vAlign w:val="center"/>
          </w:tcPr>
          <w:p w:rsidR="00F1141F" w:rsidRPr="005D7A6F" w:rsidRDefault="00F1141F" w:rsidP="00F4185E">
            <w:pPr>
              <w:pStyle w:val="TAC"/>
              <w:rPr>
                <w:rFonts w:eastAsia="宋体"/>
                <w:lang w:eastAsia="zh-CN"/>
              </w:rPr>
            </w:pPr>
            <w:r w:rsidRPr="005D7A6F">
              <w:rPr>
                <w:rFonts w:eastAsia="宋体"/>
                <w:lang w:eastAsia="zh-CN"/>
              </w:rPr>
              <w:t>8</w:t>
            </w:r>
          </w:p>
        </w:tc>
        <w:tc>
          <w:tcPr>
            <w:tcW w:w="514" w:type="pct"/>
            <w:shd w:val="clear" w:color="auto" w:fill="auto"/>
            <w:vAlign w:val="center"/>
          </w:tcPr>
          <w:p w:rsidR="00F1141F" w:rsidRPr="005D7A6F" w:rsidRDefault="00F1141F" w:rsidP="00F4185E">
            <w:pPr>
              <w:pStyle w:val="TAC"/>
            </w:pPr>
          </w:p>
        </w:tc>
        <w:tc>
          <w:tcPr>
            <w:tcW w:w="442" w:type="pct"/>
            <w:shd w:val="clear" w:color="auto" w:fill="auto"/>
            <w:vAlign w:val="center"/>
          </w:tcPr>
          <w:p w:rsidR="00F1141F" w:rsidRPr="005D7A6F" w:rsidRDefault="00F1141F" w:rsidP="00F4185E">
            <w:pPr>
              <w:pStyle w:val="TAC"/>
            </w:pPr>
          </w:p>
        </w:tc>
        <w:tc>
          <w:tcPr>
            <w:tcW w:w="464" w:type="pct"/>
            <w:shd w:val="clear" w:color="auto" w:fill="auto"/>
            <w:vAlign w:val="center"/>
          </w:tcPr>
          <w:p w:rsidR="00F1141F" w:rsidRPr="005D7A6F" w:rsidRDefault="00F1141F" w:rsidP="00F4185E">
            <w:pPr>
              <w:pStyle w:val="TAC"/>
              <w:rPr>
                <w:rFonts w:eastAsia="宋体"/>
                <w:lang w:eastAsia="zh-CN"/>
              </w:rPr>
            </w:pPr>
            <w:r w:rsidRPr="005D7A6F">
              <w:t>N/A</w:t>
            </w:r>
          </w:p>
        </w:tc>
        <w:tc>
          <w:tcPr>
            <w:tcW w:w="492" w:type="pct"/>
            <w:shd w:val="clear" w:color="auto" w:fill="auto"/>
            <w:vAlign w:val="center"/>
          </w:tcPr>
          <w:p w:rsidR="00F1141F" w:rsidRPr="005D7A6F" w:rsidRDefault="00F1141F" w:rsidP="00F4185E">
            <w:pPr>
              <w:pStyle w:val="TAC"/>
              <w:rPr>
                <w:rFonts w:eastAsia="宋体"/>
                <w:lang w:eastAsia="zh-CN"/>
              </w:rPr>
            </w:pPr>
            <w:r w:rsidRPr="005D7A6F">
              <w:t>N/A</w:t>
            </w:r>
          </w:p>
        </w:tc>
        <w:tc>
          <w:tcPr>
            <w:tcW w:w="492" w:type="pct"/>
            <w:shd w:val="clear" w:color="auto" w:fill="auto"/>
            <w:vAlign w:val="center"/>
          </w:tcPr>
          <w:p w:rsidR="00F1141F" w:rsidRPr="005D7A6F" w:rsidRDefault="00F1141F" w:rsidP="00F4185E">
            <w:pPr>
              <w:pStyle w:val="TAC"/>
              <w:rPr>
                <w:rFonts w:eastAsia="宋体"/>
                <w:lang w:eastAsia="zh-CN"/>
              </w:rPr>
            </w:pPr>
          </w:p>
        </w:tc>
        <w:tc>
          <w:tcPr>
            <w:tcW w:w="492" w:type="pct"/>
            <w:shd w:val="clear" w:color="auto" w:fill="auto"/>
            <w:vAlign w:val="center"/>
          </w:tcPr>
          <w:p w:rsidR="00F1141F" w:rsidRPr="005D7A6F" w:rsidRDefault="00F1141F" w:rsidP="00F4185E">
            <w:pPr>
              <w:pStyle w:val="TAC"/>
              <w:rPr>
                <w:rFonts w:eastAsia="宋体"/>
                <w:lang w:eastAsia="zh-CN"/>
              </w:rPr>
            </w:pPr>
          </w:p>
        </w:tc>
        <w:tc>
          <w:tcPr>
            <w:tcW w:w="479" w:type="pct"/>
            <w:vMerge/>
            <w:shd w:val="clear" w:color="auto" w:fill="auto"/>
            <w:vAlign w:val="center"/>
          </w:tcPr>
          <w:p w:rsidR="00F1141F" w:rsidRPr="005D7A6F" w:rsidRDefault="00F1141F" w:rsidP="00F4185E">
            <w:pPr>
              <w:pStyle w:val="TAH"/>
              <w:rPr>
                <w:rFonts w:cs="Arial"/>
              </w:rPr>
            </w:pP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cs="Arial"/>
              </w:rPr>
            </w:pPr>
            <w:r w:rsidRPr="005D7A6F">
              <w:rPr>
                <w:rFonts w:cs="Arial"/>
              </w:rPr>
              <w:t>CA_</w:t>
            </w:r>
            <w:r w:rsidRPr="005D7A6F">
              <w:rPr>
                <w:rFonts w:eastAsia="宋体" w:cs="Arial" w:hint="eastAsia"/>
                <w:lang w:eastAsia="zh-CN"/>
              </w:rPr>
              <w:t>1A-</w:t>
            </w:r>
            <w:r w:rsidRPr="005D7A6F">
              <w:rPr>
                <w:rFonts w:cs="Arial"/>
              </w:rPr>
              <w:t>3A-7A-8A</w:t>
            </w:r>
            <w:r w:rsidRPr="005D7A6F">
              <w:rPr>
                <w:rFonts w:cs="Arial"/>
                <w:vertAlign w:val="superscript"/>
              </w:rPr>
              <w:t>4,5,6</w:t>
            </w:r>
          </w:p>
        </w:tc>
        <w:tc>
          <w:tcPr>
            <w:tcW w:w="517" w:type="pct"/>
            <w:gridSpan w:val="2"/>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hint="eastAsia"/>
                <w:lang w:eastAsia="zh-CN"/>
              </w:rPr>
              <w:t>1</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hint="eastAsia"/>
                <w:lang w:eastAsia="zh-CN"/>
              </w:rPr>
              <w:t>-100</w:t>
            </w:r>
          </w:p>
        </w:tc>
        <w:tc>
          <w:tcPr>
            <w:tcW w:w="492" w:type="pct"/>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hint="eastAsia"/>
                <w:lang w:eastAsia="zh-CN"/>
              </w:rPr>
              <w:t>-97</w:t>
            </w:r>
          </w:p>
        </w:tc>
        <w:tc>
          <w:tcPr>
            <w:tcW w:w="492" w:type="pct"/>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hint="eastAsia"/>
                <w:lang w:eastAsia="zh-CN"/>
              </w:rPr>
              <w:t>-95.2</w:t>
            </w:r>
          </w:p>
        </w:tc>
        <w:tc>
          <w:tcPr>
            <w:tcW w:w="492" w:type="pct"/>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hint="eastAsia"/>
                <w:lang w:eastAsia="zh-CN"/>
              </w:rPr>
              <w:t>-94</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rPr>
              <w:t>-97</w:t>
            </w:r>
          </w:p>
        </w:tc>
        <w:tc>
          <w:tcPr>
            <w:tcW w:w="492" w:type="pct"/>
            <w:shd w:val="clear" w:color="auto" w:fill="auto"/>
            <w:vAlign w:val="center"/>
          </w:tcPr>
          <w:p w:rsidR="00F1141F" w:rsidRPr="005D7A6F" w:rsidRDefault="00F1141F" w:rsidP="00F4185E">
            <w:pPr>
              <w:pStyle w:val="TAC"/>
              <w:rPr>
                <w:rFonts w:cs="Arial"/>
              </w:rPr>
            </w:pPr>
            <w:r w:rsidRPr="005D7A6F">
              <w:rPr>
                <w:rFonts w:cs="Arial"/>
              </w:rPr>
              <w:t>-94</w:t>
            </w:r>
          </w:p>
        </w:tc>
        <w:tc>
          <w:tcPr>
            <w:tcW w:w="492" w:type="pct"/>
            <w:shd w:val="clear" w:color="auto" w:fill="auto"/>
            <w:vAlign w:val="center"/>
          </w:tcPr>
          <w:p w:rsidR="00F1141F" w:rsidRPr="005D7A6F" w:rsidRDefault="00F1141F" w:rsidP="00F4185E">
            <w:pPr>
              <w:pStyle w:val="TAC"/>
              <w:rPr>
                <w:rFonts w:cs="Arial"/>
              </w:rPr>
            </w:pPr>
            <w:r w:rsidRPr="005D7A6F">
              <w:rPr>
                <w:rFonts w:cs="Arial"/>
              </w:rPr>
              <w:t>-92.2</w:t>
            </w:r>
          </w:p>
        </w:tc>
        <w:tc>
          <w:tcPr>
            <w:tcW w:w="492" w:type="pct"/>
            <w:shd w:val="clear" w:color="auto" w:fill="auto"/>
            <w:vAlign w:val="center"/>
          </w:tcPr>
          <w:p w:rsidR="00F1141F" w:rsidRPr="005D7A6F" w:rsidRDefault="00F1141F" w:rsidP="00F4185E">
            <w:pPr>
              <w:pStyle w:val="TAC"/>
              <w:rPr>
                <w:rFonts w:cs="Arial"/>
              </w:rPr>
            </w:pPr>
            <w:r w:rsidRPr="005D7A6F">
              <w:rPr>
                <w:rFonts w:cs="Arial"/>
              </w:rPr>
              <w:t>-91</w:t>
            </w: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eastAsia="宋体" w:cs="Arial" w:hint="eastAsia"/>
                <w:lang w:eastAsia="zh-CN"/>
              </w:rPr>
              <w:t>-88</w:t>
            </w:r>
          </w:p>
        </w:tc>
        <w:tc>
          <w:tcPr>
            <w:tcW w:w="492" w:type="pct"/>
            <w:shd w:val="clear" w:color="auto" w:fill="auto"/>
            <w:vAlign w:val="center"/>
          </w:tcPr>
          <w:p w:rsidR="00F1141F" w:rsidRPr="005D7A6F" w:rsidRDefault="00F1141F" w:rsidP="00F4185E">
            <w:pPr>
              <w:pStyle w:val="TAC"/>
              <w:rPr>
                <w:rFonts w:cs="Arial"/>
              </w:rPr>
            </w:pPr>
            <w:r w:rsidRPr="005D7A6F">
              <w:rPr>
                <w:rFonts w:cs="Arial"/>
              </w:rPr>
              <w:t>-87.4</w:t>
            </w:r>
          </w:p>
        </w:tc>
        <w:tc>
          <w:tcPr>
            <w:tcW w:w="492" w:type="pct"/>
            <w:shd w:val="clear" w:color="auto" w:fill="auto"/>
            <w:vAlign w:val="center"/>
          </w:tcPr>
          <w:p w:rsidR="00F1141F" w:rsidRPr="005D7A6F" w:rsidRDefault="00F1141F" w:rsidP="00F4185E">
            <w:pPr>
              <w:pStyle w:val="TAC"/>
              <w:rPr>
                <w:rFonts w:cs="Arial"/>
              </w:rPr>
            </w:pPr>
            <w:r w:rsidRPr="005D7A6F">
              <w:rPr>
                <w:rFonts w:cs="Arial"/>
              </w:rPr>
              <w:t>-87</w:t>
            </w:r>
          </w:p>
        </w:tc>
        <w:tc>
          <w:tcPr>
            <w:tcW w:w="492" w:type="pct"/>
            <w:shd w:val="clear" w:color="auto" w:fill="auto"/>
            <w:vAlign w:val="center"/>
          </w:tcPr>
          <w:p w:rsidR="00F1141F" w:rsidRPr="005D7A6F" w:rsidRDefault="00F1141F" w:rsidP="00F4185E">
            <w:pPr>
              <w:pStyle w:val="TAC"/>
              <w:rPr>
                <w:rFonts w:cs="Arial"/>
              </w:rPr>
            </w:pPr>
            <w:r w:rsidRPr="005D7A6F">
              <w:rPr>
                <w:rFonts w:cs="Arial"/>
              </w:rPr>
              <w:t>-86.7</w:t>
            </w: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rPr>
              <w:t>8</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rPr>
              <w:t>-96.8</w:t>
            </w:r>
          </w:p>
        </w:tc>
        <w:tc>
          <w:tcPr>
            <w:tcW w:w="492" w:type="pct"/>
            <w:shd w:val="clear" w:color="auto" w:fill="auto"/>
            <w:vAlign w:val="center"/>
          </w:tcPr>
          <w:p w:rsidR="00F1141F" w:rsidRPr="005D7A6F" w:rsidRDefault="00F1141F" w:rsidP="00F4185E">
            <w:pPr>
              <w:pStyle w:val="TAC"/>
              <w:rPr>
                <w:rFonts w:cs="Arial"/>
              </w:rPr>
            </w:pPr>
            <w:r w:rsidRPr="005D7A6F">
              <w:rPr>
                <w:rFonts w:cs="Arial"/>
              </w:rPr>
              <w:t>-93.8</w:t>
            </w:r>
          </w:p>
        </w:tc>
        <w:tc>
          <w:tcPr>
            <w:tcW w:w="492" w:type="pct"/>
            <w:shd w:val="clear" w:color="auto" w:fill="auto"/>
            <w:vAlign w:val="center"/>
          </w:tcPr>
          <w:p w:rsidR="00F1141F" w:rsidRPr="005D7A6F" w:rsidRDefault="00F1141F" w:rsidP="00F4185E">
            <w:pPr>
              <w:pStyle w:val="TAC"/>
              <w:rPr>
                <w:rFonts w:cs="Arial"/>
              </w:rPr>
            </w:pPr>
          </w:p>
        </w:tc>
        <w:tc>
          <w:tcPr>
            <w:tcW w:w="492" w:type="pct"/>
            <w:shd w:val="clear" w:color="auto" w:fill="auto"/>
            <w:vAlign w:val="center"/>
          </w:tcPr>
          <w:p w:rsidR="00F1141F" w:rsidRPr="005D7A6F" w:rsidRDefault="00F1141F" w:rsidP="00F4185E">
            <w:pPr>
              <w:pStyle w:val="TAC"/>
              <w:rPr>
                <w:rFonts w:cs="Arial"/>
              </w:rPr>
            </w:pP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83" w:type="pct"/>
            <w:gridSpan w:val="2"/>
            <w:vMerge w:val="restart"/>
            <w:shd w:val="clear" w:color="auto" w:fill="auto"/>
            <w:vAlign w:val="center"/>
          </w:tcPr>
          <w:p w:rsidR="00F1141F" w:rsidRPr="005D7A6F" w:rsidRDefault="00F1141F" w:rsidP="00F4185E">
            <w:pPr>
              <w:pStyle w:val="TAC"/>
              <w:rPr>
                <w:rFonts w:cs="Arial"/>
                <w:lang w:eastAsia="ja-JP"/>
              </w:rPr>
            </w:pPr>
            <w:r w:rsidRPr="005D7A6F">
              <w:rPr>
                <w:rFonts w:cs="Arial"/>
                <w:lang w:eastAsia="ja-JP"/>
              </w:rPr>
              <w:t>CA_1A-3A-7A-20A-28A</w:t>
            </w:r>
            <w:r w:rsidRPr="005D7A6F">
              <w:rPr>
                <w:rFonts w:cs="Arial"/>
                <w:vertAlign w:val="superscript"/>
                <w:lang w:eastAsia="ja-JP"/>
              </w:rPr>
              <w:t>5,6</w:t>
            </w:r>
          </w:p>
        </w:tc>
        <w:tc>
          <w:tcPr>
            <w:tcW w:w="510" w:type="pct"/>
            <w:shd w:val="clear" w:color="auto" w:fill="auto"/>
            <w:vAlign w:val="center"/>
          </w:tcPr>
          <w:p w:rsidR="00F1141F" w:rsidRPr="005D7A6F" w:rsidRDefault="00F1141F" w:rsidP="00F4185E">
            <w:pPr>
              <w:pStyle w:val="TAC"/>
              <w:rPr>
                <w:rFonts w:cs="Arial"/>
                <w:lang w:eastAsia="ja-JP"/>
              </w:rPr>
            </w:pPr>
            <w:r w:rsidRPr="005D7A6F">
              <w:rPr>
                <w:rFonts w:eastAsia="宋体" w:hint="eastAsia"/>
                <w:lang w:val="en-US" w:eastAsia="ko-KR"/>
              </w:rPr>
              <w:t>1</w:t>
            </w:r>
          </w:p>
        </w:tc>
        <w:tc>
          <w:tcPr>
            <w:tcW w:w="514" w:type="pct"/>
            <w:shd w:val="clear" w:color="auto" w:fill="auto"/>
            <w:vAlign w:val="center"/>
          </w:tcPr>
          <w:p w:rsidR="00F1141F" w:rsidRPr="005D7A6F" w:rsidRDefault="00F1141F" w:rsidP="00F4185E">
            <w:pPr>
              <w:pStyle w:val="TAC"/>
              <w:rPr>
                <w:rFonts w:cs="Arial"/>
                <w:lang w:eastAsia="ko-KR"/>
              </w:rPr>
            </w:pPr>
          </w:p>
        </w:tc>
        <w:tc>
          <w:tcPr>
            <w:tcW w:w="442" w:type="pct"/>
            <w:shd w:val="clear" w:color="auto" w:fill="auto"/>
            <w:vAlign w:val="center"/>
          </w:tcPr>
          <w:p w:rsidR="00F1141F" w:rsidRPr="005D7A6F" w:rsidRDefault="00F1141F" w:rsidP="00F4185E">
            <w:pPr>
              <w:pStyle w:val="TAC"/>
              <w:rPr>
                <w:rFonts w:cs="Arial"/>
                <w:lang w:eastAsia="ko-KR"/>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eastAsia="Calibri"/>
                <w:lang w:val="en-US" w:eastAsia="ja-JP"/>
              </w:rPr>
              <w:t>-89.8</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eastAsia="Calibri"/>
                <w:lang w:val="en-US" w:eastAsia="ja-JP"/>
              </w:rPr>
              <w:t>-89.4</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eastAsia="Calibri"/>
                <w:lang w:val="en-US" w:eastAsia="ja-JP"/>
              </w:rPr>
              <w:t>-89</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eastAsia="Calibri"/>
                <w:lang w:val="en-US" w:eastAsia="ja-JP"/>
              </w:rPr>
              <w:t>-88.7</w:t>
            </w:r>
          </w:p>
        </w:tc>
        <w:tc>
          <w:tcPr>
            <w:tcW w:w="479" w:type="pct"/>
            <w:vMerge w:val="restart"/>
            <w:shd w:val="clear" w:color="auto" w:fill="auto"/>
            <w:vAlign w:val="center"/>
          </w:tcPr>
          <w:p w:rsidR="00F1141F" w:rsidRPr="005D7A6F" w:rsidRDefault="00F1141F" w:rsidP="00F4185E">
            <w:pPr>
              <w:pStyle w:val="TAC"/>
              <w:rPr>
                <w:rFonts w:cs="Arial"/>
                <w:lang w:eastAsia="ko-KR"/>
              </w:rPr>
            </w:pPr>
            <w:r w:rsidRPr="005D7A6F">
              <w:rPr>
                <w:rFonts w:cs="Arial"/>
                <w:lang w:eastAsia="ko-KR"/>
              </w:rPr>
              <w:t>FDD</w:t>
            </w:r>
          </w:p>
        </w:tc>
      </w:tr>
      <w:tr w:rsidR="00F1141F" w:rsidRPr="005D7A6F" w:rsidTr="00F4185E">
        <w:trPr>
          <w:gridAfter w:val="1"/>
          <w:wAfter w:w="31" w:type="pct"/>
          <w:trHeight w:val="255"/>
        </w:trPr>
        <w:tc>
          <w:tcPr>
            <w:tcW w:w="1083" w:type="pct"/>
            <w:gridSpan w:val="2"/>
            <w:vMerge/>
            <w:shd w:val="clear" w:color="auto" w:fill="auto"/>
            <w:vAlign w:val="center"/>
          </w:tcPr>
          <w:p w:rsidR="00F1141F" w:rsidRPr="005D7A6F" w:rsidRDefault="00F1141F" w:rsidP="00F4185E">
            <w:pPr>
              <w:pStyle w:val="TAC"/>
              <w:rPr>
                <w:rFonts w:cs="Arial"/>
                <w:lang w:eastAsia="ja-JP"/>
              </w:rPr>
            </w:pPr>
          </w:p>
        </w:tc>
        <w:tc>
          <w:tcPr>
            <w:tcW w:w="510" w:type="pct"/>
            <w:vMerge w:val="restart"/>
            <w:shd w:val="clear" w:color="auto" w:fill="auto"/>
            <w:vAlign w:val="center"/>
          </w:tcPr>
          <w:p w:rsidR="00F1141F" w:rsidRPr="005D7A6F" w:rsidRDefault="00F1141F" w:rsidP="00F4185E">
            <w:pPr>
              <w:pStyle w:val="TAC"/>
              <w:rPr>
                <w:rFonts w:cs="Arial"/>
                <w:lang w:eastAsia="ja-JP"/>
              </w:rPr>
            </w:pPr>
            <w:r w:rsidRPr="005D7A6F">
              <w:rPr>
                <w:rFonts w:eastAsia="Calibri"/>
                <w:lang w:val="en-US" w:eastAsia="ko-KR"/>
              </w:rPr>
              <w:t>3</w:t>
            </w:r>
          </w:p>
        </w:tc>
        <w:tc>
          <w:tcPr>
            <w:tcW w:w="514" w:type="pct"/>
            <w:shd w:val="clear" w:color="auto" w:fill="auto"/>
            <w:vAlign w:val="center"/>
          </w:tcPr>
          <w:p w:rsidR="00F1141F" w:rsidRPr="005D7A6F" w:rsidRDefault="00F1141F" w:rsidP="00F4185E">
            <w:pPr>
              <w:pStyle w:val="TAC"/>
              <w:rPr>
                <w:rFonts w:cs="Arial"/>
                <w:lang w:eastAsia="ko-KR"/>
              </w:rPr>
            </w:pPr>
          </w:p>
        </w:tc>
        <w:tc>
          <w:tcPr>
            <w:tcW w:w="442" w:type="pct"/>
            <w:shd w:val="clear" w:color="auto" w:fill="auto"/>
            <w:vAlign w:val="center"/>
          </w:tcPr>
          <w:p w:rsidR="00F1141F" w:rsidRPr="005D7A6F" w:rsidRDefault="00F1141F" w:rsidP="00F4185E">
            <w:pPr>
              <w:pStyle w:val="TAC"/>
              <w:rPr>
                <w:rFonts w:cs="Arial"/>
                <w:lang w:eastAsia="ko-KR"/>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eastAsia="Calibri"/>
                <w:lang w:val="en-US" w:eastAsia="ja-JP"/>
              </w:rPr>
              <w:t>-97</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eastAsia="Calibri"/>
                <w:lang w:val="en-US" w:eastAsia="ko-KR"/>
              </w:rPr>
              <w:t>-94</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eastAsia="Calibri"/>
                <w:lang w:val="en-US" w:eastAsia="ko-KR"/>
              </w:rPr>
              <w:t>-92.2</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eastAsia="Calibri"/>
                <w:lang w:val="en-US" w:eastAsia="ko-KR"/>
              </w:rPr>
              <w:t>-91</w:t>
            </w:r>
          </w:p>
        </w:tc>
        <w:tc>
          <w:tcPr>
            <w:tcW w:w="479" w:type="pct"/>
            <w:vMerge/>
            <w:shd w:val="clear" w:color="auto" w:fill="auto"/>
            <w:vAlign w:val="center"/>
          </w:tcPr>
          <w:p w:rsidR="00F1141F" w:rsidRPr="005D7A6F" w:rsidRDefault="00F1141F" w:rsidP="00F4185E">
            <w:pPr>
              <w:pStyle w:val="TAC"/>
              <w:rPr>
                <w:rFonts w:cs="Arial"/>
                <w:lang w:eastAsia="ko-KR"/>
              </w:rPr>
            </w:pPr>
          </w:p>
        </w:tc>
      </w:tr>
      <w:tr w:rsidR="00F1141F" w:rsidRPr="005D7A6F" w:rsidTr="00F4185E">
        <w:trPr>
          <w:gridAfter w:val="1"/>
          <w:wAfter w:w="31" w:type="pct"/>
          <w:trHeight w:val="255"/>
        </w:trPr>
        <w:tc>
          <w:tcPr>
            <w:tcW w:w="1083" w:type="pct"/>
            <w:gridSpan w:val="2"/>
            <w:vMerge/>
            <w:shd w:val="clear" w:color="auto" w:fill="auto"/>
            <w:vAlign w:val="center"/>
          </w:tcPr>
          <w:p w:rsidR="00F1141F" w:rsidRPr="005D7A6F" w:rsidRDefault="00F1141F" w:rsidP="00F4185E">
            <w:pPr>
              <w:pStyle w:val="TAC"/>
              <w:rPr>
                <w:rFonts w:cs="Arial"/>
                <w:lang w:eastAsia="ja-JP"/>
              </w:rPr>
            </w:pPr>
          </w:p>
        </w:tc>
        <w:tc>
          <w:tcPr>
            <w:tcW w:w="510" w:type="pct"/>
            <w:vMerge/>
            <w:shd w:val="clear" w:color="auto" w:fill="auto"/>
            <w:vAlign w:val="center"/>
          </w:tcPr>
          <w:p w:rsidR="00F1141F" w:rsidRPr="005D7A6F" w:rsidRDefault="00F1141F" w:rsidP="00F4185E">
            <w:pPr>
              <w:pStyle w:val="TAC"/>
              <w:rPr>
                <w:rFonts w:cs="Arial"/>
                <w:lang w:eastAsia="ja-JP"/>
              </w:rPr>
            </w:pPr>
          </w:p>
        </w:tc>
        <w:tc>
          <w:tcPr>
            <w:tcW w:w="514" w:type="pct"/>
            <w:shd w:val="clear" w:color="auto" w:fill="auto"/>
            <w:vAlign w:val="center"/>
          </w:tcPr>
          <w:p w:rsidR="00F1141F" w:rsidRPr="005D7A6F" w:rsidRDefault="00F1141F" w:rsidP="00F4185E">
            <w:pPr>
              <w:pStyle w:val="TAC"/>
              <w:rPr>
                <w:rFonts w:cs="Arial"/>
                <w:lang w:eastAsia="ko-KR"/>
              </w:rPr>
            </w:pPr>
          </w:p>
        </w:tc>
        <w:tc>
          <w:tcPr>
            <w:tcW w:w="442" w:type="pct"/>
            <w:shd w:val="clear" w:color="auto" w:fill="auto"/>
            <w:vAlign w:val="center"/>
          </w:tcPr>
          <w:p w:rsidR="00F1141F" w:rsidRPr="005D7A6F" w:rsidRDefault="00F1141F" w:rsidP="00F4185E">
            <w:pPr>
              <w:pStyle w:val="TAC"/>
              <w:rPr>
                <w:rFonts w:cs="Arial"/>
                <w:lang w:eastAsia="ko-KR"/>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eastAsia="Calibri"/>
                <w:lang w:val="en-US" w:eastAsia="ja-JP"/>
              </w:rPr>
              <w:t>-99,7</w:t>
            </w:r>
            <w:r w:rsidRPr="005D7A6F">
              <w:rPr>
                <w:rFonts w:eastAsia="宋体"/>
                <w:vertAlign w:val="superscript"/>
                <w:lang w:eastAsia="ko-KR"/>
              </w:rPr>
              <w:t>20</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eastAsia="宋体"/>
                <w:lang w:eastAsia="ko-KR"/>
              </w:rPr>
              <w:t>-96.7</w:t>
            </w:r>
            <w:r w:rsidRPr="005D7A6F">
              <w:rPr>
                <w:rFonts w:eastAsia="宋体"/>
                <w:vertAlign w:val="superscript"/>
                <w:lang w:eastAsia="ko-KR"/>
              </w:rPr>
              <w:t>20</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eastAsia="宋体"/>
                <w:lang w:eastAsia="ko-KR"/>
              </w:rPr>
              <w:t>-94.9</w:t>
            </w:r>
            <w:r w:rsidRPr="005D7A6F">
              <w:rPr>
                <w:rFonts w:eastAsia="宋体"/>
                <w:vertAlign w:val="superscript"/>
                <w:lang w:eastAsia="ko-KR"/>
              </w:rPr>
              <w:t>20</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eastAsia="宋体"/>
                <w:lang w:eastAsia="ko-KR"/>
              </w:rPr>
              <w:t>-93.7</w:t>
            </w:r>
            <w:r w:rsidRPr="005D7A6F">
              <w:rPr>
                <w:rFonts w:eastAsia="宋体"/>
                <w:vertAlign w:val="superscript"/>
                <w:lang w:eastAsia="ko-KR"/>
              </w:rPr>
              <w:t>20</w:t>
            </w:r>
          </w:p>
        </w:tc>
        <w:tc>
          <w:tcPr>
            <w:tcW w:w="479" w:type="pct"/>
            <w:vMerge/>
            <w:shd w:val="clear" w:color="auto" w:fill="auto"/>
            <w:vAlign w:val="center"/>
          </w:tcPr>
          <w:p w:rsidR="00F1141F" w:rsidRPr="005D7A6F" w:rsidRDefault="00F1141F" w:rsidP="00F4185E">
            <w:pPr>
              <w:pStyle w:val="TAC"/>
              <w:rPr>
                <w:rFonts w:cs="Arial"/>
                <w:lang w:eastAsia="ko-KR"/>
              </w:rPr>
            </w:pPr>
          </w:p>
        </w:tc>
      </w:tr>
      <w:tr w:rsidR="00F1141F" w:rsidRPr="005D7A6F" w:rsidTr="00F4185E">
        <w:trPr>
          <w:gridAfter w:val="1"/>
          <w:wAfter w:w="31" w:type="pct"/>
          <w:trHeight w:val="255"/>
        </w:trPr>
        <w:tc>
          <w:tcPr>
            <w:tcW w:w="1083" w:type="pct"/>
            <w:gridSpan w:val="2"/>
            <w:vMerge/>
            <w:shd w:val="clear" w:color="auto" w:fill="auto"/>
            <w:vAlign w:val="center"/>
          </w:tcPr>
          <w:p w:rsidR="00F1141F" w:rsidRPr="005D7A6F" w:rsidRDefault="00F1141F" w:rsidP="00F4185E">
            <w:pPr>
              <w:pStyle w:val="TAC"/>
              <w:rPr>
                <w:rFonts w:cs="Arial"/>
                <w:lang w:eastAsia="ja-JP"/>
              </w:rPr>
            </w:pPr>
          </w:p>
        </w:tc>
        <w:tc>
          <w:tcPr>
            <w:tcW w:w="510" w:type="pct"/>
            <w:vMerge w:val="restart"/>
            <w:shd w:val="clear" w:color="auto" w:fill="auto"/>
            <w:vAlign w:val="center"/>
          </w:tcPr>
          <w:p w:rsidR="00F1141F" w:rsidRPr="005D7A6F" w:rsidRDefault="00F1141F" w:rsidP="00F4185E">
            <w:pPr>
              <w:pStyle w:val="TAC"/>
              <w:rPr>
                <w:rFonts w:cs="Arial"/>
                <w:lang w:eastAsia="ja-JP"/>
              </w:rPr>
            </w:pPr>
            <w:r w:rsidRPr="005D7A6F">
              <w:rPr>
                <w:rFonts w:eastAsia="Calibri"/>
                <w:lang w:val="en-US" w:eastAsia="ko-KR"/>
              </w:rPr>
              <w:t>7</w:t>
            </w:r>
          </w:p>
        </w:tc>
        <w:tc>
          <w:tcPr>
            <w:tcW w:w="514" w:type="pct"/>
            <w:shd w:val="clear" w:color="auto" w:fill="auto"/>
            <w:vAlign w:val="center"/>
          </w:tcPr>
          <w:p w:rsidR="00F1141F" w:rsidRPr="005D7A6F" w:rsidRDefault="00F1141F" w:rsidP="00F4185E">
            <w:pPr>
              <w:pStyle w:val="TAC"/>
              <w:rPr>
                <w:rFonts w:cs="Arial"/>
                <w:lang w:eastAsia="ko-KR"/>
              </w:rPr>
            </w:pPr>
          </w:p>
        </w:tc>
        <w:tc>
          <w:tcPr>
            <w:tcW w:w="442" w:type="pct"/>
            <w:shd w:val="clear" w:color="auto" w:fill="auto"/>
            <w:vAlign w:val="center"/>
          </w:tcPr>
          <w:p w:rsidR="00F1141F" w:rsidRPr="005D7A6F" w:rsidRDefault="00F1141F" w:rsidP="00F4185E">
            <w:pPr>
              <w:pStyle w:val="TAC"/>
              <w:rPr>
                <w:rFonts w:cs="Arial"/>
                <w:lang w:eastAsia="ko-KR"/>
              </w:rPr>
            </w:pPr>
          </w:p>
        </w:tc>
        <w:tc>
          <w:tcPr>
            <w:tcW w:w="464" w:type="pct"/>
            <w:shd w:val="clear" w:color="auto" w:fill="auto"/>
            <w:vAlign w:val="center"/>
          </w:tcPr>
          <w:p w:rsidR="00F1141F" w:rsidRPr="005D7A6F" w:rsidRDefault="00F1141F" w:rsidP="00F4185E">
            <w:pPr>
              <w:pStyle w:val="TAC"/>
              <w:rPr>
                <w:rFonts w:cs="Arial"/>
                <w:lang w:eastAsia="ja-JP"/>
              </w:rPr>
            </w:pPr>
          </w:p>
        </w:tc>
        <w:tc>
          <w:tcPr>
            <w:tcW w:w="492" w:type="pct"/>
            <w:shd w:val="clear" w:color="auto" w:fill="auto"/>
            <w:vAlign w:val="center"/>
          </w:tcPr>
          <w:p w:rsidR="00F1141F" w:rsidRPr="005D7A6F" w:rsidRDefault="00F1141F" w:rsidP="00F4185E">
            <w:pPr>
              <w:pStyle w:val="TAC"/>
              <w:rPr>
                <w:rFonts w:cs="Arial"/>
                <w:lang w:eastAsia="ja-JP"/>
              </w:rPr>
            </w:pPr>
            <w:r w:rsidRPr="005D7A6F">
              <w:rPr>
                <w:rFonts w:eastAsia="宋体"/>
                <w:lang w:val="en-US" w:eastAsia="ko-KR"/>
              </w:rPr>
              <w:t>-95</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eastAsia="宋体"/>
                <w:lang w:val="en-US" w:eastAsia="ko-KR"/>
              </w:rPr>
              <w:t>-93.2</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eastAsia="宋体"/>
                <w:lang w:val="en-US" w:eastAsia="ko-KR"/>
              </w:rPr>
              <w:t>-92</w:t>
            </w:r>
          </w:p>
        </w:tc>
        <w:tc>
          <w:tcPr>
            <w:tcW w:w="479" w:type="pct"/>
            <w:vMerge/>
            <w:shd w:val="clear" w:color="auto" w:fill="auto"/>
            <w:vAlign w:val="center"/>
          </w:tcPr>
          <w:p w:rsidR="00F1141F" w:rsidRPr="005D7A6F" w:rsidRDefault="00F1141F" w:rsidP="00F4185E">
            <w:pPr>
              <w:pStyle w:val="TAC"/>
              <w:rPr>
                <w:rFonts w:cs="Arial"/>
                <w:lang w:eastAsia="ko-KR"/>
              </w:rPr>
            </w:pPr>
          </w:p>
        </w:tc>
      </w:tr>
      <w:tr w:rsidR="00F1141F" w:rsidRPr="005D7A6F" w:rsidTr="00F4185E">
        <w:trPr>
          <w:gridAfter w:val="1"/>
          <w:wAfter w:w="31" w:type="pct"/>
          <w:trHeight w:val="255"/>
        </w:trPr>
        <w:tc>
          <w:tcPr>
            <w:tcW w:w="1083" w:type="pct"/>
            <w:gridSpan w:val="2"/>
            <w:vMerge/>
            <w:shd w:val="clear" w:color="auto" w:fill="auto"/>
            <w:vAlign w:val="center"/>
          </w:tcPr>
          <w:p w:rsidR="00F1141F" w:rsidRPr="005D7A6F" w:rsidRDefault="00F1141F" w:rsidP="00F4185E">
            <w:pPr>
              <w:pStyle w:val="TAC"/>
              <w:rPr>
                <w:rFonts w:cs="Arial"/>
                <w:lang w:eastAsia="ja-JP"/>
              </w:rPr>
            </w:pPr>
          </w:p>
        </w:tc>
        <w:tc>
          <w:tcPr>
            <w:tcW w:w="510" w:type="pct"/>
            <w:vMerge/>
            <w:shd w:val="clear" w:color="auto" w:fill="auto"/>
            <w:vAlign w:val="center"/>
          </w:tcPr>
          <w:p w:rsidR="00F1141F" w:rsidRPr="005D7A6F" w:rsidRDefault="00F1141F" w:rsidP="00F4185E">
            <w:pPr>
              <w:pStyle w:val="TAC"/>
              <w:rPr>
                <w:rFonts w:cs="Arial"/>
                <w:lang w:eastAsia="ja-JP"/>
              </w:rPr>
            </w:pPr>
          </w:p>
        </w:tc>
        <w:tc>
          <w:tcPr>
            <w:tcW w:w="514" w:type="pct"/>
            <w:shd w:val="clear" w:color="auto" w:fill="auto"/>
            <w:vAlign w:val="center"/>
          </w:tcPr>
          <w:p w:rsidR="00F1141F" w:rsidRPr="005D7A6F" w:rsidRDefault="00F1141F" w:rsidP="00F4185E">
            <w:pPr>
              <w:pStyle w:val="TAC"/>
              <w:rPr>
                <w:rFonts w:cs="Arial"/>
                <w:lang w:eastAsia="ko-KR"/>
              </w:rPr>
            </w:pPr>
          </w:p>
        </w:tc>
        <w:tc>
          <w:tcPr>
            <w:tcW w:w="442" w:type="pct"/>
            <w:shd w:val="clear" w:color="auto" w:fill="auto"/>
            <w:vAlign w:val="center"/>
          </w:tcPr>
          <w:p w:rsidR="00F1141F" w:rsidRPr="005D7A6F" w:rsidRDefault="00F1141F" w:rsidP="00F4185E">
            <w:pPr>
              <w:pStyle w:val="TAC"/>
              <w:rPr>
                <w:rFonts w:cs="Arial"/>
                <w:lang w:eastAsia="ko-KR"/>
              </w:rPr>
            </w:pPr>
          </w:p>
        </w:tc>
        <w:tc>
          <w:tcPr>
            <w:tcW w:w="464" w:type="pct"/>
            <w:shd w:val="clear" w:color="auto" w:fill="auto"/>
            <w:vAlign w:val="center"/>
          </w:tcPr>
          <w:p w:rsidR="00F1141F" w:rsidRPr="005D7A6F" w:rsidRDefault="00F1141F" w:rsidP="00F4185E">
            <w:pPr>
              <w:pStyle w:val="TAC"/>
              <w:rPr>
                <w:rFonts w:cs="Arial"/>
                <w:lang w:eastAsia="ja-JP"/>
              </w:rPr>
            </w:pPr>
          </w:p>
        </w:tc>
        <w:tc>
          <w:tcPr>
            <w:tcW w:w="492" w:type="pct"/>
            <w:shd w:val="clear" w:color="auto" w:fill="auto"/>
          </w:tcPr>
          <w:p w:rsidR="00F1141F" w:rsidRPr="005D7A6F" w:rsidRDefault="00F1141F" w:rsidP="00F4185E">
            <w:pPr>
              <w:pStyle w:val="TAC"/>
              <w:rPr>
                <w:rFonts w:cs="Arial"/>
                <w:lang w:eastAsia="ja-JP"/>
              </w:rPr>
            </w:pPr>
            <w:r w:rsidRPr="005D7A6F">
              <w:rPr>
                <w:lang w:eastAsia="ja-JP"/>
              </w:rPr>
              <w:t>-97.7</w:t>
            </w:r>
            <w:r w:rsidRPr="005D7A6F">
              <w:rPr>
                <w:vertAlign w:val="superscript"/>
                <w:lang w:eastAsia="ja-JP"/>
              </w:rPr>
              <w:t>20</w:t>
            </w:r>
          </w:p>
        </w:tc>
        <w:tc>
          <w:tcPr>
            <w:tcW w:w="492" w:type="pct"/>
            <w:shd w:val="clear" w:color="auto" w:fill="auto"/>
          </w:tcPr>
          <w:p w:rsidR="00F1141F" w:rsidRPr="005D7A6F" w:rsidRDefault="00F1141F" w:rsidP="00F4185E">
            <w:pPr>
              <w:pStyle w:val="TAC"/>
              <w:rPr>
                <w:rFonts w:cs="Arial"/>
                <w:lang w:eastAsia="ja-JP"/>
              </w:rPr>
            </w:pPr>
            <w:r w:rsidRPr="005D7A6F">
              <w:rPr>
                <w:lang w:eastAsia="ja-JP"/>
              </w:rPr>
              <w:t>-95.9</w:t>
            </w:r>
            <w:r w:rsidRPr="005D7A6F">
              <w:rPr>
                <w:vertAlign w:val="superscript"/>
                <w:lang w:eastAsia="ja-JP"/>
              </w:rPr>
              <w:t>20</w:t>
            </w:r>
          </w:p>
        </w:tc>
        <w:tc>
          <w:tcPr>
            <w:tcW w:w="492" w:type="pct"/>
            <w:shd w:val="clear" w:color="auto" w:fill="auto"/>
          </w:tcPr>
          <w:p w:rsidR="00F1141F" w:rsidRPr="005D7A6F" w:rsidRDefault="00F1141F" w:rsidP="00F4185E">
            <w:pPr>
              <w:pStyle w:val="TAC"/>
              <w:rPr>
                <w:rFonts w:cs="Arial"/>
                <w:lang w:eastAsia="ja-JP"/>
              </w:rPr>
            </w:pPr>
            <w:r w:rsidRPr="005D7A6F">
              <w:rPr>
                <w:lang w:eastAsia="ja-JP"/>
              </w:rPr>
              <w:t>-94.7</w:t>
            </w:r>
            <w:r w:rsidRPr="005D7A6F">
              <w:rPr>
                <w:vertAlign w:val="superscript"/>
                <w:lang w:eastAsia="ja-JP"/>
              </w:rPr>
              <w:t>20</w:t>
            </w:r>
          </w:p>
        </w:tc>
        <w:tc>
          <w:tcPr>
            <w:tcW w:w="479" w:type="pct"/>
            <w:vMerge/>
            <w:shd w:val="clear" w:color="auto" w:fill="auto"/>
            <w:vAlign w:val="center"/>
          </w:tcPr>
          <w:p w:rsidR="00F1141F" w:rsidRPr="005D7A6F" w:rsidRDefault="00F1141F" w:rsidP="00F4185E">
            <w:pPr>
              <w:pStyle w:val="TAC"/>
              <w:rPr>
                <w:rFonts w:cs="Arial"/>
                <w:lang w:eastAsia="ko-KR"/>
              </w:rPr>
            </w:pPr>
          </w:p>
        </w:tc>
      </w:tr>
      <w:tr w:rsidR="00F1141F" w:rsidRPr="005D7A6F" w:rsidTr="00F4185E">
        <w:trPr>
          <w:gridAfter w:val="1"/>
          <w:wAfter w:w="31" w:type="pct"/>
          <w:trHeight w:val="255"/>
        </w:trPr>
        <w:tc>
          <w:tcPr>
            <w:tcW w:w="1083" w:type="pct"/>
            <w:gridSpan w:val="2"/>
            <w:vMerge/>
            <w:shd w:val="clear" w:color="auto" w:fill="auto"/>
            <w:vAlign w:val="center"/>
          </w:tcPr>
          <w:p w:rsidR="00F1141F" w:rsidRPr="005D7A6F" w:rsidRDefault="00F1141F" w:rsidP="00F4185E">
            <w:pPr>
              <w:pStyle w:val="TAC"/>
              <w:rPr>
                <w:rFonts w:cs="Arial"/>
                <w:lang w:eastAsia="ja-JP"/>
              </w:rPr>
            </w:pPr>
          </w:p>
        </w:tc>
        <w:tc>
          <w:tcPr>
            <w:tcW w:w="510" w:type="pct"/>
            <w:vMerge w:val="restart"/>
            <w:shd w:val="clear" w:color="auto" w:fill="auto"/>
            <w:vAlign w:val="center"/>
          </w:tcPr>
          <w:p w:rsidR="00F1141F" w:rsidRPr="005D7A6F" w:rsidRDefault="00F1141F" w:rsidP="00F4185E">
            <w:pPr>
              <w:pStyle w:val="TAC"/>
              <w:rPr>
                <w:rFonts w:cs="Arial"/>
                <w:lang w:eastAsia="ja-JP"/>
              </w:rPr>
            </w:pPr>
            <w:r w:rsidRPr="005D7A6F">
              <w:rPr>
                <w:rFonts w:eastAsia="Calibri"/>
                <w:lang w:val="en-US" w:eastAsia="ko-KR"/>
              </w:rPr>
              <w:t>20</w:t>
            </w:r>
          </w:p>
        </w:tc>
        <w:tc>
          <w:tcPr>
            <w:tcW w:w="514" w:type="pct"/>
            <w:shd w:val="clear" w:color="auto" w:fill="auto"/>
            <w:vAlign w:val="center"/>
          </w:tcPr>
          <w:p w:rsidR="00F1141F" w:rsidRPr="005D7A6F" w:rsidRDefault="00F1141F" w:rsidP="00F4185E">
            <w:pPr>
              <w:pStyle w:val="TAC"/>
              <w:rPr>
                <w:rFonts w:cs="Arial"/>
                <w:lang w:eastAsia="ko-KR"/>
              </w:rPr>
            </w:pPr>
          </w:p>
        </w:tc>
        <w:tc>
          <w:tcPr>
            <w:tcW w:w="442" w:type="pct"/>
            <w:shd w:val="clear" w:color="auto" w:fill="auto"/>
            <w:vAlign w:val="center"/>
          </w:tcPr>
          <w:p w:rsidR="00F1141F" w:rsidRPr="005D7A6F" w:rsidRDefault="00F1141F" w:rsidP="00F4185E">
            <w:pPr>
              <w:pStyle w:val="TAC"/>
              <w:rPr>
                <w:rFonts w:cs="Arial"/>
                <w:lang w:eastAsia="ko-KR"/>
              </w:rPr>
            </w:pPr>
          </w:p>
        </w:tc>
        <w:tc>
          <w:tcPr>
            <w:tcW w:w="464" w:type="pct"/>
            <w:shd w:val="clear" w:color="auto" w:fill="auto"/>
            <w:vAlign w:val="center"/>
          </w:tcPr>
          <w:p w:rsidR="00F1141F" w:rsidRPr="005D7A6F" w:rsidRDefault="00F1141F" w:rsidP="00F4185E">
            <w:pPr>
              <w:pStyle w:val="TAC"/>
              <w:rPr>
                <w:rFonts w:cs="Arial"/>
                <w:lang w:eastAsia="ja-JP"/>
              </w:rPr>
            </w:pPr>
          </w:p>
        </w:tc>
        <w:tc>
          <w:tcPr>
            <w:tcW w:w="492" w:type="pct"/>
            <w:shd w:val="clear" w:color="auto" w:fill="auto"/>
            <w:vAlign w:val="center"/>
          </w:tcPr>
          <w:p w:rsidR="00F1141F" w:rsidRPr="005D7A6F" w:rsidRDefault="00F1141F" w:rsidP="00F4185E">
            <w:pPr>
              <w:pStyle w:val="TAC"/>
              <w:rPr>
                <w:rFonts w:cs="Arial"/>
                <w:lang w:eastAsia="ja-JP"/>
              </w:rPr>
            </w:pPr>
            <w:r w:rsidRPr="005D7A6F">
              <w:rPr>
                <w:lang w:eastAsia="ko-KR"/>
              </w:rPr>
              <w:t>-93.8</w:t>
            </w:r>
          </w:p>
        </w:tc>
        <w:tc>
          <w:tcPr>
            <w:tcW w:w="492" w:type="pct"/>
            <w:shd w:val="clear" w:color="auto" w:fill="auto"/>
          </w:tcPr>
          <w:p w:rsidR="00F1141F" w:rsidRPr="005D7A6F" w:rsidRDefault="00F1141F" w:rsidP="00F4185E">
            <w:pPr>
              <w:pStyle w:val="TAC"/>
              <w:rPr>
                <w:rFonts w:cs="Arial"/>
                <w:lang w:eastAsia="ja-JP"/>
              </w:rPr>
            </w:pPr>
            <w:r w:rsidRPr="005D7A6F">
              <w:rPr>
                <w:lang w:eastAsia="ko-KR"/>
              </w:rPr>
              <w:t>-92</w:t>
            </w:r>
          </w:p>
        </w:tc>
        <w:tc>
          <w:tcPr>
            <w:tcW w:w="492" w:type="pct"/>
            <w:shd w:val="clear" w:color="auto" w:fill="auto"/>
          </w:tcPr>
          <w:p w:rsidR="00F1141F" w:rsidRPr="005D7A6F" w:rsidRDefault="00F1141F" w:rsidP="00F4185E">
            <w:pPr>
              <w:pStyle w:val="TAC"/>
              <w:rPr>
                <w:rFonts w:cs="Arial"/>
                <w:lang w:eastAsia="ja-JP"/>
              </w:rPr>
            </w:pPr>
            <w:r w:rsidRPr="005D7A6F">
              <w:rPr>
                <w:lang w:eastAsia="ko-KR"/>
              </w:rPr>
              <w:t>-90.8</w:t>
            </w:r>
          </w:p>
        </w:tc>
        <w:tc>
          <w:tcPr>
            <w:tcW w:w="479" w:type="pct"/>
            <w:vMerge/>
            <w:shd w:val="clear" w:color="auto" w:fill="auto"/>
            <w:vAlign w:val="center"/>
          </w:tcPr>
          <w:p w:rsidR="00F1141F" w:rsidRPr="005D7A6F" w:rsidRDefault="00F1141F" w:rsidP="00F4185E">
            <w:pPr>
              <w:pStyle w:val="TAC"/>
              <w:rPr>
                <w:rFonts w:cs="Arial"/>
                <w:lang w:eastAsia="ko-KR"/>
              </w:rPr>
            </w:pPr>
          </w:p>
        </w:tc>
      </w:tr>
      <w:tr w:rsidR="00F1141F" w:rsidRPr="005D7A6F" w:rsidTr="00F4185E">
        <w:trPr>
          <w:gridAfter w:val="1"/>
          <w:wAfter w:w="31" w:type="pct"/>
          <w:trHeight w:val="255"/>
        </w:trPr>
        <w:tc>
          <w:tcPr>
            <w:tcW w:w="1083" w:type="pct"/>
            <w:gridSpan w:val="2"/>
            <w:vMerge/>
            <w:shd w:val="clear" w:color="auto" w:fill="auto"/>
            <w:vAlign w:val="center"/>
          </w:tcPr>
          <w:p w:rsidR="00F1141F" w:rsidRPr="005D7A6F" w:rsidRDefault="00F1141F" w:rsidP="00F4185E">
            <w:pPr>
              <w:pStyle w:val="TAC"/>
              <w:rPr>
                <w:rFonts w:cs="Arial"/>
                <w:lang w:eastAsia="ja-JP"/>
              </w:rPr>
            </w:pPr>
          </w:p>
        </w:tc>
        <w:tc>
          <w:tcPr>
            <w:tcW w:w="510" w:type="pct"/>
            <w:vMerge/>
            <w:shd w:val="clear" w:color="auto" w:fill="auto"/>
            <w:vAlign w:val="center"/>
          </w:tcPr>
          <w:p w:rsidR="00F1141F" w:rsidRPr="005D7A6F" w:rsidRDefault="00F1141F" w:rsidP="00F4185E">
            <w:pPr>
              <w:pStyle w:val="TAC"/>
              <w:rPr>
                <w:rFonts w:cs="Arial"/>
                <w:lang w:eastAsia="ja-JP"/>
              </w:rPr>
            </w:pPr>
          </w:p>
        </w:tc>
        <w:tc>
          <w:tcPr>
            <w:tcW w:w="514" w:type="pct"/>
            <w:shd w:val="clear" w:color="auto" w:fill="auto"/>
            <w:vAlign w:val="center"/>
          </w:tcPr>
          <w:p w:rsidR="00F1141F" w:rsidRPr="005D7A6F" w:rsidRDefault="00F1141F" w:rsidP="00F4185E">
            <w:pPr>
              <w:pStyle w:val="TAC"/>
              <w:rPr>
                <w:rFonts w:cs="Arial"/>
                <w:lang w:eastAsia="ko-KR"/>
              </w:rPr>
            </w:pPr>
          </w:p>
        </w:tc>
        <w:tc>
          <w:tcPr>
            <w:tcW w:w="442" w:type="pct"/>
            <w:shd w:val="clear" w:color="auto" w:fill="auto"/>
            <w:vAlign w:val="center"/>
          </w:tcPr>
          <w:p w:rsidR="00F1141F" w:rsidRPr="005D7A6F" w:rsidRDefault="00F1141F" w:rsidP="00F4185E">
            <w:pPr>
              <w:pStyle w:val="TAC"/>
              <w:rPr>
                <w:rFonts w:cs="Arial"/>
                <w:lang w:eastAsia="ko-KR"/>
              </w:rPr>
            </w:pPr>
          </w:p>
        </w:tc>
        <w:tc>
          <w:tcPr>
            <w:tcW w:w="464" w:type="pct"/>
            <w:shd w:val="clear" w:color="auto" w:fill="auto"/>
          </w:tcPr>
          <w:p w:rsidR="00F1141F" w:rsidRPr="005D7A6F" w:rsidRDefault="00F1141F" w:rsidP="00F4185E">
            <w:pPr>
              <w:pStyle w:val="TAC"/>
              <w:rPr>
                <w:rFonts w:cs="Arial"/>
                <w:lang w:eastAsia="ja-JP"/>
              </w:rPr>
            </w:pPr>
          </w:p>
        </w:tc>
        <w:tc>
          <w:tcPr>
            <w:tcW w:w="492" w:type="pct"/>
            <w:shd w:val="clear" w:color="auto" w:fill="auto"/>
          </w:tcPr>
          <w:p w:rsidR="00F1141F" w:rsidRPr="005D7A6F" w:rsidRDefault="00F1141F" w:rsidP="00F4185E">
            <w:pPr>
              <w:pStyle w:val="TAC"/>
              <w:rPr>
                <w:rFonts w:cs="Arial"/>
                <w:lang w:eastAsia="ja-JP"/>
              </w:rPr>
            </w:pPr>
            <w:r w:rsidRPr="005D7A6F">
              <w:rPr>
                <w:lang w:eastAsia="ko-KR"/>
              </w:rPr>
              <w:t>-96.5</w:t>
            </w:r>
            <w:r w:rsidRPr="005D7A6F">
              <w:rPr>
                <w:vertAlign w:val="superscript"/>
                <w:lang w:eastAsia="ko-KR"/>
              </w:rPr>
              <w:t>20</w:t>
            </w:r>
          </w:p>
        </w:tc>
        <w:tc>
          <w:tcPr>
            <w:tcW w:w="492" w:type="pct"/>
            <w:shd w:val="clear" w:color="auto" w:fill="auto"/>
          </w:tcPr>
          <w:p w:rsidR="00F1141F" w:rsidRPr="005D7A6F" w:rsidRDefault="00F1141F" w:rsidP="00F4185E">
            <w:pPr>
              <w:pStyle w:val="TAC"/>
              <w:rPr>
                <w:rFonts w:cs="Arial"/>
                <w:lang w:eastAsia="ja-JP"/>
              </w:rPr>
            </w:pPr>
            <w:r w:rsidRPr="005D7A6F">
              <w:rPr>
                <w:rFonts w:eastAsia="Calibri"/>
                <w:lang w:val="en-US" w:eastAsia="ko-KR"/>
              </w:rPr>
              <w:t>-94,7</w:t>
            </w:r>
            <w:r w:rsidRPr="005D7A6F">
              <w:rPr>
                <w:vertAlign w:val="superscript"/>
                <w:lang w:eastAsia="ko-KR"/>
              </w:rPr>
              <w:t>20</w:t>
            </w:r>
          </w:p>
        </w:tc>
        <w:tc>
          <w:tcPr>
            <w:tcW w:w="492" w:type="pct"/>
            <w:shd w:val="clear" w:color="auto" w:fill="auto"/>
          </w:tcPr>
          <w:p w:rsidR="00F1141F" w:rsidRPr="005D7A6F" w:rsidRDefault="00F1141F" w:rsidP="00F4185E">
            <w:pPr>
              <w:pStyle w:val="TAC"/>
              <w:rPr>
                <w:rFonts w:cs="Arial"/>
                <w:lang w:eastAsia="ja-JP"/>
              </w:rPr>
            </w:pPr>
            <w:r w:rsidRPr="005D7A6F">
              <w:rPr>
                <w:rFonts w:eastAsia="Calibri"/>
                <w:lang w:val="en-US" w:eastAsia="ko-KR"/>
              </w:rPr>
              <w:t>-93,5</w:t>
            </w:r>
            <w:r w:rsidRPr="005D7A6F">
              <w:rPr>
                <w:vertAlign w:val="superscript"/>
                <w:lang w:eastAsia="ko-KR"/>
              </w:rPr>
              <w:t>20</w:t>
            </w:r>
          </w:p>
        </w:tc>
        <w:tc>
          <w:tcPr>
            <w:tcW w:w="479" w:type="pct"/>
            <w:vMerge/>
            <w:shd w:val="clear" w:color="auto" w:fill="auto"/>
            <w:vAlign w:val="center"/>
          </w:tcPr>
          <w:p w:rsidR="00F1141F" w:rsidRPr="005D7A6F" w:rsidRDefault="00F1141F" w:rsidP="00F4185E">
            <w:pPr>
              <w:pStyle w:val="TAC"/>
              <w:rPr>
                <w:rFonts w:cs="Arial"/>
                <w:lang w:eastAsia="ko-KR"/>
              </w:rPr>
            </w:pPr>
          </w:p>
        </w:tc>
      </w:tr>
      <w:tr w:rsidR="00F1141F" w:rsidRPr="005D7A6F" w:rsidTr="00F4185E">
        <w:trPr>
          <w:gridAfter w:val="1"/>
          <w:wAfter w:w="31" w:type="pct"/>
          <w:trHeight w:val="255"/>
        </w:trPr>
        <w:tc>
          <w:tcPr>
            <w:tcW w:w="1083" w:type="pct"/>
            <w:gridSpan w:val="2"/>
            <w:vMerge/>
            <w:shd w:val="clear" w:color="auto" w:fill="auto"/>
            <w:vAlign w:val="center"/>
          </w:tcPr>
          <w:p w:rsidR="00F1141F" w:rsidRPr="005D7A6F" w:rsidRDefault="00F1141F" w:rsidP="00F4185E">
            <w:pPr>
              <w:pStyle w:val="TAC"/>
              <w:rPr>
                <w:rFonts w:cs="Arial"/>
                <w:lang w:eastAsia="ja-JP"/>
              </w:rPr>
            </w:pPr>
          </w:p>
        </w:tc>
        <w:tc>
          <w:tcPr>
            <w:tcW w:w="510" w:type="pct"/>
            <w:shd w:val="clear" w:color="auto" w:fill="auto"/>
            <w:vAlign w:val="center"/>
          </w:tcPr>
          <w:p w:rsidR="00F1141F" w:rsidRPr="005D7A6F" w:rsidRDefault="00F1141F" w:rsidP="00F4185E">
            <w:pPr>
              <w:pStyle w:val="TAC"/>
              <w:rPr>
                <w:rFonts w:cs="Arial"/>
                <w:lang w:eastAsia="ja-JP"/>
              </w:rPr>
            </w:pPr>
            <w:r w:rsidRPr="005D7A6F">
              <w:rPr>
                <w:rFonts w:eastAsia="Calibri"/>
                <w:lang w:val="en-US" w:eastAsia="ko-KR"/>
              </w:rPr>
              <w:t>28</w:t>
            </w:r>
          </w:p>
        </w:tc>
        <w:tc>
          <w:tcPr>
            <w:tcW w:w="514" w:type="pct"/>
            <w:shd w:val="clear" w:color="auto" w:fill="auto"/>
            <w:vAlign w:val="center"/>
          </w:tcPr>
          <w:p w:rsidR="00F1141F" w:rsidRPr="005D7A6F" w:rsidRDefault="00F1141F" w:rsidP="00F4185E">
            <w:pPr>
              <w:pStyle w:val="TAC"/>
              <w:rPr>
                <w:rFonts w:cs="Arial"/>
                <w:lang w:eastAsia="ko-KR"/>
              </w:rPr>
            </w:pPr>
          </w:p>
        </w:tc>
        <w:tc>
          <w:tcPr>
            <w:tcW w:w="442" w:type="pct"/>
            <w:shd w:val="clear" w:color="auto" w:fill="auto"/>
            <w:vAlign w:val="center"/>
          </w:tcPr>
          <w:p w:rsidR="00F1141F" w:rsidRPr="005D7A6F" w:rsidRDefault="00F1141F" w:rsidP="00F4185E">
            <w:pPr>
              <w:pStyle w:val="TAC"/>
              <w:rPr>
                <w:rFonts w:cs="Arial"/>
                <w:lang w:eastAsia="ko-KR"/>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eastAsia="Calibri"/>
                <w:lang w:val="en-US" w:eastAsia="ja-JP"/>
              </w:rPr>
              <w:t>-98,3</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eastAsia="Calibri"/>
                <w:lang w:val="en-US" w:eastAsia="ko-KR"/>
              </w:rPr>
              <w:t>-95.3</w:t>
            </w:r>
          </w:p>
        </w:tc>
        <w:tc>
          <w:tcPr>
            <w:tcW w:w="492" w:type="pct"/>
            <w:shd w:val="clear" w:color="auto" w:fill="auto"/>
          </w:tcPr>
          <w:p w:rsidR="00F1141F" w:rsidRPr="005D7A6F" w:rsidRDefault="00F1141F" w:rsidP="00F4185E">
            <w:pPr>
              <w:pStyle w:val="TAC"/>
              <w:rPr>
                <w:rFonts w:cs="Arial"/>
                <w:lang w:eastAsia="ja-JP"/>
              </w:rPr>
            </w:pPr>
            <w:r w:rsidRPr="005D7A6F">
              <w:rPr>
                <w:rFonts w:eastAsia="Calibri"/>
                <w:lang w:val="en-US" w:eastAsia="ko-KR"/>
              </w:rPr>
              <w:t>-93.5</w:t>
            </w:r>
          </w:p>
        </w:tc>
        <w:tc>
          <w:tcPr>
            <w:tcW w:w="492" w:type="pct"/>
            <w:shd w:val="clear" w:color="auto" w:fill="auto"/>
          </w:tcPr>
          <w:p w:rsidR="00F1141F" w:rsidRPr="005D7A6F" w:rsidRDefault="00F1141F" w:rsidP="00F4185E">
            <w:pPr>
              <w:pStyle w:val="TAC"/>
              <w:rPr>
                <w:rFonts w:cs="Arial"/>
                <w:lang w:eastAsia="ja-JP"/>
              </w:rPr>
            </w:pPr>
            <w:r w:rsidRPr="005D7A6F">
              <w:rPr>
                <w:rFonts w:eastAsia="Calibri"/>
                <w:lang w:val="en-US" w:eastAsia="ko-KR"/>
              </w:rPr>
              <w:t>-90.8</w:t>
            </w:r>
          </w:p>
        </w:tc>
        <w:tc>
          <w:tcPr>
            <w:tcW w:w="479" w:type="pct"/>
            <w:vMerge/>
            <w:shd w:val="clear" w:color="auto" w:fill="auto"/>
            <w:vAlign w:val="center"/>
          </w:tcPr>
          <w:p w:rsidR="00F1141F" w:rsidRPr="005D7A6F" w:rsidRDefault="00F1141F" w:rsidP="00F4185E">
            <w:pPr>
              <w:pStyle w:val="TAC"/>
              <w:rPr>
                <w:rFonts w:cs="Arial"/>
                <w:lang w:eastAsia="ko-KR"/>
              </w:rPr>
            </w:pP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cs="Arial"/>
              </w:rPr>
            </w:pPr>
            <w:r w:rsidRPr="005D7A6F">
              <w:rPr>
                <w:rFonts w:cs="Arial"/>
                <w:lang w:eastAsia="ja-JP"/>
              </w:rPr>
              <w:t>CA_1A-3A-7A-20A-42A</w:t>
            </w:r>
            <w:r w:rsidRPr="005D7A6F">
              <w:rPr>
                <w:rFonts w:cs="Arial"/>
                <w:vertAlign w:val="superscript"/>
                <w:lang w:eastAsia="ja-JP"/>
              </w:rPr>
              <w:t>9,10</w:t>
            </w: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lang w:eastAsia="ja-JP"/>
              </w:rPr>
              <w:t>1</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rPr>
            </w:pPr>
            <w:r w:rsidRPr="005D7A6F">
              <w:rPr>
                <w:rFonts w:cs="Arial"/>
                <w:lang w:eastAsia="ja-JP"/>
              </w:rPr>
              <w:t>-9</w:t>
            </w:r>
            <w:r w:rsidRPr="005D7A6F">
              <w:rPr>
                <w:rFonts w:cs="Arial" w:hint="eastAsia"/>
                <w:lang w:eastAsia="ja-JP"/>
              </w:rPr>
              <w:t>9.8</w:t>
            </w:r>
          </w:p>
        </w:tc>
        <w:tc>
          <w:tcPr>
            <w:tcW w:w="492" w:type="pct"/>
            <w:shd w:val="clear" w:color="auto" w:fill="auto"/>
          </w:tcPr>
          <w:p w:rsidR="00F1141F" w:rsidRPr="005D7A6F" w:rsidRDefault="00F1141F" w:rsidP="00F4185E">
            <w:pPr>
              <w:pStyle w:val="TAC"/>
              <w:rPr>
                <w:rFonts w:cs="Arial"/>
              </w:rPr>
            </w:pPr>
            <w:r w:rsidRPr="005D7A6F">
              <w:rPr>
                <w:rFonts w:cs="Arial"/>
                <w:lang w:eastAsia="ja-JP"/>
              </w:rPr>
              <w:t>-9</w:t>
            </w:r>
            <w:r w:rsidRPr="005D7A6F">
              <w:rPr>
                <w:rFonts w:cs="Arial" w:hint="eastAsia"/>
                <w:lang w:eastAsia="ja-JP"/>
              </w:rPr>
              <w:t>6.8</w:t>
            </w:r>
          </w:p>
        </w:tc>
        <w:tc>
          <w:tcPr>
            <w:tcW w:w="492" w:type="pct"/>
            <w:shd w:val="clear" w:color="auto" w:fill="auto"/>
          </w:tcPr>
          <w:p w:rsidR="00F1141F" w:rsidRPr="005D7A6F" w:rsidRDefault="00F1141F" w:rsidP="00F4185E">
            <w:pPr>
              <w:pStyle w:val="TAC"/>
              <w:rPr>
                <w:rFonts w:cs="Arial"/>
              </w:rPr>
            </w:pPr>
            <w:r w:rsidRPr="005D7A6F">
              <w:rPr>
                <w:rFonts w:cs="Arial"/>
                <w:lang w:eastAsia="ja-JP"/>
              </w:rPr>
              <w:t>-9</w:t>
            </w:r>
            <w:r w:rsidRPr="005D7A6F">
              <w:rPr>
                <w:rFonts w:cs="Arial" w:hint="eastAsia"/>
                <w:lang w:eastAsia="ja-JP"/>
              </w:rPr>
              <w:t>5</w:t>
            </w:r>
          </w:p>
        </w:tc>
        <w:tc>
          <w:tcPr>
            <w:tcW w:w="492" w:type="pct"/>
            <w:shd w:val="clear" w:color="auto" w:fill="auto"/>
          </w:tcPr>
          <w:p w:rsidR="00F1141F" w:rsidRPr="005D7A6F" w:rsidRDefault="00F1141F" w:rsidP="00F4185E">
            <w:pPr>
              <w:pStyle w:val="TAC"/>
              <w:rPr>
                <w:rFonts w:cs="Arial"/>
              </w:rPr>
            </w:pPr>
            <w:r w:rsidRPr="005D7A6F">
              <w:rPr>
                <w:rFonts w:cs="Arial"/>
                <w:lang w:eastAsia="ja-JP"/>
              </w:rPr>
              <w:t>-9</w:t>
            </w:r>
            <w:r w:rsidRPr="005D7A6F">
              <w:rPr>
                <w:rFonts w:cs="Arial" w:hint="eastAsia"/>
                <w:lang w:eastAsia="ja-JP"/>
              </w:rPr>
              <w:t>3.8</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lang w:eastAsia="ja-JP"/>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rPr>
            </w:pPr>
            <w:r w:rsidRPr="005D7A6F">
              <w:rPr>
                <w:rFonts w:cs="Arial"/>
                <w:lang w:eastAsia="ja-JP"/>
              </w:rPr>
              <w:t>-96.8</w:t>
            </w:r>
          </w:p>
        </w:tc>
        <w:tc>
          <w:tcPr>
            <w:tcW w:w="492" w:type="pct"/>
            <w:shd w:val="clear" w:color="auto" w:fill="auto"/>
          </w:tcPr>
          <w:p w:rsidR="00F1141F" w:rsidRPr="005D7A6F" w:rsidRDefault="00F1141F" w:rsidP="00F4185E">
            <w:pPr>
              <w:pStyle w:val="TAC"/>
              <w:rPr>
                <w:rFonts w:cs="Arial"/>
              </w:rPr>
            </w:pPr>
            <w:r w:rsidRPr="005D7A6F">
              <w:rPr>
                <w:rFonts w:cs="Arial"/>
                <w:lang w:eastAsia="ja-JP"/>
              </w:rPr>
              <w:t>-93.8</w:t>
            </w:r>
          </w:p>
        </w:tc>
        <w:tc>
          <w:tcPr>
            <w:tcW w:w="492" w:type="pct"/>
            <w:shd w:val="clear" w:color="auto" w:fill="auto"/>
          </w:tcPr>
          <w:p w:rsidR="00F1141F" w:rsidRPr="005D7A6F" w:rsidRDefault="00F1141F" w:rsidP="00F4185E">
            <w:pPr>
              <w:pStyle w:val="TAC"/>
              <w:rPr>
                <w:rFonts w:cs="Arial"/>
              </w:rPr>
            </w:pPr>
            <w:r w:rsidRPr="005D7A6F">
              <w:rPr>
                <w:rFonts w:cs="Arial"/>
                <w:lang w:eastAsia="ja-JP"/>
              </w:rPr>
              <w:t>-92</w:t>
            </w:r>
          </w:p>
        </w:tc>
        <w:tc>
          <w:tcPr>
            <w:tcW w:w="492" w:type="pct"/>
            <w:shd w:val="clear" w:color="auto" w:fill="auto"/>
          </w:tcPr>
          <w:p w:rsidR="00F1141F" w:rsidRPr="005D7A6F" w:rsidRDefault="00F1141F" w:rsidP="00F4185E">
            <w:pPr>
              <w:pStyle w:val="TAC"/>
              <w:rPr>
                <w:rFonts w:cs="Arial"/>
              </w:rPr>
            </w:pPr>
            <w:r w:rsidRPr="005D7A6F">
              <w:rPr>
                <w:rFonts w:cs="Arial"/>
                <w:lang w:eastAsia="ja-JP"/>
              </w:rPr>
              <w:t>-90.8</w:t>
            </w: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jc w:val="both"/>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lang w:eastAsia="ja-JP"/>
              </w:rPr>
              <w:t>7</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p>
        </w:tc>
        <w:tc>
          <w:tcPr>
            <w:tcW w:w="492" w:type="pct"/>
            <w:shd w:val="clear" w:color="auto" w:fill="auto"/>
            <w:vAlign w:val="center"/>
          </w:tcPr>
          <w:p w:rsidR="00F1141F" w:rsidRPr="005D7A6F" w:rsidRDefault="00F1141F" w:rsidP="00F4185E">
            <w:pPr>
              <w:pStyle w:val="TAC"/>
              <w:rPr>
                <w:rFonts w:cs="Arial"/>
              </w:rPr>
            </w:pPr>
            <w:r w:rsidRPr="005D7A6F">
              <w:rPr>
                <w:rFonts w:cs="Arial"/>
                <w:lang w:eastAsia="ja-JP"/>
              </w:rPr>
              <w:t>-94.8</w:t>
            </w:r>
          </w:p>
        </w:tc>
        <w:tc>
          <w:tcPr>
            <w:tcW w:w="492" w:type="pct"/>
            <w:shd w:val="clear" w:color="auto" w:fill="auto"/>
            <w:vAlign w:val="center"/>
          </w:tcPr>
          <w:p w:rsidR="00F1141F" w:rsidRPr="005D7A6F" w:rsidRDefault="00F1141F" w:rsidP="00F4185E">
            <w:pPr>
              <w:pStyle w:val="TAC"/>
              <w:rPr>
                <w:rFonts w:cs="Arial"/>
              </w:rPr>
            </w:pPr>
            <w:r w:rsidRPr="005D7A6F">
              <w:rPr>
                <w:rFonts w:cs="Arial"/>
                <w:lang w:eastAsia="ja-JP"/>
              </w:rPr>
              <w:t>-93</w:t>
            </w:r>
          </w:p>
        </w:tc>
        <w:tc>
          <w:tcPr>
            <w:tcW w:w="492" w:type="pct"/>
            <w:shd w:val="clear" w:color="auto" w:fill="auto"/>
            <w:vAlign w:val="center"/>
          </w:tcPr>
          <w:p w:rsidR="00F1141F" w:rsidRPr="005D7A6F" w:rsidRDefault="00F1141F" w:rsidP="00F4185E">
            <w:pPr>
              <w:pStyle w:val="TAC"/>
              <w:rPr>
                <w:rFonts w:cs="Arial"/>
              </w:rPr>
            </w:pPr>
            <w:r w:rsidRPr="005D7A6F">
              <w:rPr>
                <w:rFonts w:cs="Arial"/>
                <w:lang w:eastAsia="ja-JP"/>
              </w:rPr>
              <w:t>-91.8</w:t>
            </w:r>
          </w:p>
        </w:tc>
        <w:tc>
          <w:tcPr>
            <w:tcW w:w="479" w:type="pct"/>
            <w:vMerge/>
            <w:shd w:val="clear" w:color="auto" w:fill="auto"/>
            <w:vAlign w:val="center"/>
          </w:tcPr>
          <w:p w:rsidR="00F1141F" w:rsidRPr="005D7A6F" w:rsidRDefault="00F1141F" w:rsidP="00F4185E">
            <w:pPr>
              <w:pStyle w:val="TAC"/>
              <w:jc w:val="both"/>
              <w:rPr>
                <w:rFonts w:cs="Arial"/>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jc w:val="both"/>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lang w:eastAsia="ja-JP"/>
              </w:rPr>
              <w:t>20</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lang w:eastAsia="ja-JP"/>
              </w:rPr>
              <w:t>-97</w:t>
            </w:r>
          </w:p>
        </w:tc>
        <w:tc>
          <w:tcPr>
            <w:tcW w:w="492" w:type="pct"/>
            <w:shd w:val="clear" w:color="auto" w:fill="auto"/>
            <w:vAlign w:val="center"/>
          </w:tcPr>
          <w:p w:rsidR="00F1141F" w:rsidRPr="005D7A6F" w:rsidRDefault="00F1141F" w:rsidP="00F4185E">
            <w:pPr>
              <w:pStyle w:val="TAC"/>
              <w:rPr>
                <w:rFonts w:cs="Arial"/>
              </w:rPr>
            </w:pPr>
            <w:r w:rsidRPr="005D7A6F">
              <w:rPr>
                <w:rFonts w:cs="Arial"/>
                <w:lang w:eastAsia="ja-JP"/>
              </w:rPr>
              <w:t>-94</w:t>
            </w:r>
          </w:p>
        </w:tc>
        <w:tc>
          <w:tcPr>
            <w:tcW w:w="492" w:type="pct"/>
            <w:shd w:val="clear" w:color="auto" w:fill="auto"/>
            <w:vAlign w:val="center"/>
          </w:tcPr>
          <w:p w:rsidR="00F1141F" w:rsidRPr="005D7A6F" w:rsidRDefault="00F1141F" w:rsidP="00F4185E">
            <w:pPr>
              <w:pStyle w:val="TAC"/>
              <w:rPr>
                <w:rFonts w:cs="Arial"/>
              </w:rPr>
            </w:pPr>
            <w:r w:rsidRPr="005D7A6F">
              <w:rPr>
                <w:rFonts w:cs="Arial"/>
                <w:lang w:eastAsia="ja-JP"/>
              </w:rPr>
              <w:t>-91.2</w:t>
            </w:r>
          </w:p>
        </w:tc>
        <w:tc>
          <w:tcPr>
            <w:tcW w:w="492" w:type="pct"/>
            <w:shd w:val="clear" w:color="auto" w:fill="auto"/>
            <w:vAlign w:val="center"/>
          </w:tcPr>
          <w:p w:rsidR="00F1141F" w:rsidRPr="005D7A6F" w:rsidRDefault="00F1141F" w:rsidP="00F4185E">
            <w:pPr>
              <w:pStyle w:val="TAC"/>
              <w:rPr>
                <w:rFonts w:cs="Arial"/>
              </w:rPr>
            </w:pPr>
            <w:r w:rsidRPr="005D7A6F">
              <w:rPr>
                <w:rFonts w:cs="Arial"/>
                <w:lang w:eastAsia="ja-JP"/>
              </w:rPr>
              <w:t>-90</w:t>
            </w:r>
          </w:p>
        </w:tc>
        <w:tc>
          <w:tcPr>
            <w:tcW w:w="479" w:type="pct"/>
            <w:vMerge/>
            <w:shd w:val="clear" w:color="auto" w:fill="auto"/>
            <w:vAlign w:val="center"/>
          </w:tcPr>
          <w:p w:rsidR="00F1141F" w:rsidRPr="005D7A6F" w:rsidRDefault="00F1141F" w:rsidP="00F4185E">
            <w:pPr>
              <w:pStyle w:val="TAC"/>
              <w:jc w:val="both"/>
              <w:rPr>
                <w:rFonts w:cs="Arial"/>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rPr>
            </w:pPr>
            <w:r w:rsidRPr="005D7A6F">
              <w:rPr>
                <w:rFonts w:cs="Arial"/>
                <w:lang w:eastAsia="ja-JP"/>
              </w:rPr>
              <w:t>-71.7</w:t>
            </w:r>
          </w:p>
        </w:tc>
        <w:tc>
          <w:tcPr>
            <w:tcW w:w="492" w:type="pct"/>
            <w:shd w:val="clear" w:color="auto" w:fill="auto"/>
          </w:tcPr>
          <w:p w:rsidR="00F1141F" w:rsidRPr="005D7A6F" w:rsidRDefault="00F1141F" w:rsidP="00F4185E">
            <w:pPr>
              <w:pStyle w:val="TAC"/>
              <w:rPr>
                <w:rFonts w:cs="Arial"/>
              </w:rPr>
            </w:pPr>
            <w:r w:rsidRPr="005D7A6F">
              <w:rPr>
                <w:rFonts w:cs="Arial"/>
                <w:lang w:eastAsia="ja-JP"/>
              </w:rPr>
              <w:t>-71.7</w:t>
            </w:r>
          </w:p>
        </w:tc>
        <w:tc>
          <w:tcPr>
            <w:tcW w:w="492" w:type="pct"/>
            <w:shd w:val="clear" w:color="auto" w:fill="auto"/>
          </w:tcPr>
          <w:p w:rsidR="00F1141F" w:rsidRPr="005D7A6F" w:rsidRDefault="00F1141F" w:rsidP="00F4185E">
            <w:pPr>
              <w:pStyle w:val="TAC"/>
              <w:rPr>
                <w:rFonts w:cs="Arial"/>
              </w:rPr>
            </w:pPr>
            <w:r w:rsidRPr="005D7A6F">
              <w:rPr>
                <w:rFonts w:cs="Arial"/>
                <w:lang w:eastAsia="ja-JP"/>
              </w:rPr>
              <w:t>-71.7</w:t>
            </w:r>
          </w:p>
        </w:tc>
        <w:tc>
          <w:tcPr>
            <w:tcW w:w="492" w:type="pct"/>
            <w:shd w:val="clear" w:color="auto" w:fill="auto"/>
          </w:tcPr>
          <w:p w:rsidR="00F1141F" w:rsidRPr="005D7A6F" w:rsidRDefault="00F1141F" w:rsidP="00F4185E">
            <w:pPr>
              <w:pStyle w:val="TAC"/>
              <w:rPr>
                <w:rFonts w:cs="Arial"/>
              </w:rPr>
            </w:pPr>
            <w:r w:rsidRPr="005D7A6F">
              <w:rPr>
                <w:rFonts w:cs="Arial"/>
                <w:lang w:eastAsia="ja-JP"/>
              </w:rPr>
              <w:t>-71.7</w:t>
            </w:r>
          </w:p>
        </w:tc>
        <w:tc>
          <w:tcPr>
            <w:tcW w:w="479" w:type="pct"/>
            <w:shd w:val="clear" w:color="auto" w:fill="auto"/>
            <w:vAlign w:val="center"/>
          </w:tcPr>
          <w:p w:rsidR="00F1141F" w:rsidRPr="005D7A6F" w:rsidRDefault="00F1141F" w:rsidP="00F4185E">
            <w:pPr>
              <w:pStyle w:val="TAC"/>
              <w:rPr>
                <w:rFonts w:cs="Arial"/>
              </w:rPr>
            </w:pPr>
            <w:r w:rsidRPr="005D7A6F">
              <w:rPr>
                <w:rFonts w:cs="Arial"/>
              </w:rPr>
              <w:t>TDD</w:t>
            </w: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cs="Arial"/>
              </w:rPr>
            </w:pPr>
            <w:r w:rsidRPr="005D7A6F">
              <w:rPr>
                <w:rFonts w:cs="Arial"/>
                <w:lang w:eastAsia="ja-JP"/>
              </w:rPr>
              <w:t>CA_1A-3A-7A-20A-42A</w:t>
            </w:r>
            <w:r w:rsidRPr="005D7A6F">
              <w:rPr>
                <w:rFonts w:cs="Arial"/>
                <w:vertAlign w:val="superscript"/>
                <w:lang w:eastAsia="ja-JP"/>
              </w:rPr>
              <w:t>11</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lang w:eastAsia="ja-JP"/>
              </w:rPr>
              <w:t>1</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lang w:eastAsia="ja-JP"/>
              </w:rPr>
            </w:pPr>
            <w:r w:rsidRPr="005D7A6F">
              <w:rPr>
                <w:rFonts w:cs="Arial"/>
                <w:lang w:eastAsia="ja-JP"/>
              </w:rPr>
              <w:t>-9</w:t>
            </w:r>
            <w:r w:rsidRPr="005D7A6F">
              <w:rPr>
                <w:rFonts w:cs="Arial" w:hint="eastAsia"/>
                <w:lang w:eastAsia="ja-JP"/>
              </w:rPr>
              <w:t>9.8</w:t>
            </w:r>
            <w:r w:rsidRPr="005D7A6F">
              <w:rPr>
                <w:rFonts w:cs="Arial"/>
                <w:lang w:eastAsia="ja-JP"/>
              </w:rPr>
              <w:t xml:space="preserve"> </w:t>
            </w:r>
          </w:p>
        </w:tc>
        <w:tc>
          <w:tcPr>
            <w:tcW w:w="492" w:type="pct"/>
            <w:shd w:val="clear" w:color="auto" w:fill="auto"/>
          </w:tcPr>
          <w:p w:rsidR="00F1141F" w:rsidRPr="005D7A6F" w:rsidRDefault="00F1141F" w:rsidP="00F4185E">
            <w:pPr>
              <w:pStyle w:val="TAC"/>
              <w:rPr>
                <w:rFonts w:cs="Arial"/>
                <w:lang w:eastAsia="ja-JP"/>
              </w:rPr>
            </w:pPr>
            <w:r w:rsidRPr="005D7A6F">
              <w:rPr>
                <w:rFonts w:cs="Arial"/>
                <w:lang w:eastAsia="ja-JP"/>
              </w:rPr>
              <w:t>-9</w:t>
            </w:r>
            <w:r w:rsidRPr="005D7A6F">
              <w:rPr>
                <w:rFonts w:cs="Arial" w:hint="eastAsia"/>
                <w:lang w:eastAsia="ja-JP"/>
              </w:rPr>
              <w:t>6.8</w:t>
            </w:r>
          </w:p>
        </w:tc>
        <w:tc>
          <w:tcPr>
            <w:tcW w:w="492" w:type="pct"/>
            <w:shd w:val="clear" w:color="auto" w:fill="auto"/>
          </w:tcPr>
          <w:p w:rsidR="00F1141F" w:rsidRPr="005D7A6F" w:rsidRDefault="00F1141F" w:rsidP="00F4185E">
            <w:pPr>
              <w:pStyle w:val="TAC"/>
              <w:rPr>
                <w:rFonts w:cs="Arial"/>
                <w:lang w:eastAsia="ja-JP"/>
              </w:rPr>
            </w:pPr>
            <w:r w:rsidRPr="005D7A6F">
              <w:rPr>
                <w:rFonts w:cs="Arial"/>
                <w:lang w:eastAsia="ja-JP"/>
              </w:rPr>
              <w:t>-9</w:t>
            </w:r>
            <w:r w:rsidRPr="005D7A6F">
              <w:rPr>
                <w:rFonts w:cs="Arial" w:hint="eastAsia"/>
                <w:lang w:eastAsia="ja-JP"/>
              </w:rPr>
              <w:t>5</w:t>
            </w:r>
          </w:p>
        </w:tc>
        <w:tc>
          <w:tcPr>
            <w:tcW w:w="492" w:type="pct"/>
            <w:shd w:val="clear" w:color="auto" w:fill="auto"/>
          </w:tcPr>
          <w:p w:rsidR="00F1141F" w:rsidRPr="005D7A6F" w:rsidRDefault="00F1141F" w:rsidP="00F4185E">
            <w:pPr>
              <w:pStyle w:val="TAC"/>
              <w:rPr>
                <w:rFonts w:cs="Arial"/>
                <w:lang w:eastAsia="ja-JP"/>
              </w:rPr>
            </w:pPr>
            <w:r w:rsidRPr="005D7A6F">
              <w:rPr>
                <w:rFonts w:cs="Arial"/>
                <w:lang w:eastAsia="ja-JP"/>
              </w:rPr>
              <w:t>-9</w:t>
            </w:r>
            <w:r w:rsidRPr="005D7A6F">
              <w:rPr>
                <w:rFonts w:cs="Arial" w:hint="eastAsia"/>
                <w:lang w:eastAsia="ja-JP"/>
              </w:rPr>
              <w:t>3.8</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lang w:eastAsia="ja-JP"/>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lang w:eastAsia="ja-JP"/>
              </w:rPr>
            </w:pPr>
            <w:r w:rsidRPr="005D7A6F">
              <w:rPr>
                <w:rFonts w:cs="Arial"/>
                <w:lang w:eastAsia="ja-JP"/>
              </w:rPr>
              <w:t>-96.8</w:t>
            </w:r>
          </w:p>
        </w:tc>
        <w:tc>
          <w:tcPr>
            <w:tcW w:w="492" w:type="pct"/>
            <w:shd w:val="clear" w:color="auto" w:fill="auto"/>
          </w:tcPr>
          <w:p w:rsidR="00F1141F" w:rsidRPr="005D7A6F" w:rsidRDefault="00F1141F" w:rsidP="00F4185E">
            <w:pPr>
              <w:pStyle w:val="TAC"/>
              <w:rPr>
                <w:rFonts w:cs="Arial"/>
                <w:lang w:eastAsia="ja-JP"/>
              </w:rPr>
            </w:pPr>
            <w:r w:rsidRPr="005D7A6F">
              <w:rPr>
                <w:rFonts w:cs="Arial"/>
                <w:lang w:eastAsia="ja-JP"/>
              </w:rPr>
              <w:t>-93.8</w:t>
            </w:r>
          </w:p>
        </w:tc>
        <w:tc>
          <w:tcPr>
            <w:tcW w:w="492" w:type="pct"/>
            <w:shd w:val="clear" w:color="auto" w:fill="auto"/>
          </w:tcPr>
          <w:p w:rsidR="00F1141F" w:rsidRPr="005D7A6F" w:rsidRDefault="00F1141F" w:rsidP="00F4185E">
            <w:pPr>
              <w:pStyle w:val="TAC"/>
              <w:rPr>
                <w:rFonts w:cs="Arial"/>
                <w:lang w:eastAsia="ja-JP"/>
              </w:rPr>
            </w:pPr>
            <w:r w:rsidRPr="005D7A6F">
              <w:rPr>
                <w:rFonts w:cs="Arial"/>
                <w:lang w:eastAsia="ja-JP"/>
              </w:rPr>
              <w:t>-92</w:t>
            </w:r>
          </w:p>
        </w:tc>
        <w:tc>
          <w:tcPr>
            <w:tcW w:w="492" w:type="pct"/>
            <w:shd w:val="clear" w:color="auto" w:fill="auto"/>
          </w:tcPr>
          <w:p w:rsidR="00F1141F" w:rsidRPr="005D7A6F" w:rsidRDefault="00F1141F" w:rsidP="00F4185E">
            <w:pPr>
              <w:pStyle w:val="TAC"/>
              <w:rPr>
                <w:rFonts w:cs="Arial"/>
                <w:lang w:eastAsia="ja-JP"/>
              </w:rPr>
            </w:pPr>
            <w:r w:rsidRPr="005D7A6F">
              <w:rPr>
                <w:rFonts w:cs="Arial"/>
                <w:lang w:eastAsia="ja-JP"/>
              </w:rPr>
              <w:t>-90.8</w:t>
            </w: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lang w:eastAsia="ja-JP"/>
              </w:rPr>
              <w:t>7</w:t>
            </w:r>
          </w:p>
        </w:tc>
        <w:tc>
          <w:tcPr>
            <w:tcW w:w="514" w:type="pct"/>
            <w:shd w:val="clear" w:color="auto" w:fill="auto"/>
          </w:tcPr>
          <w:p w:rsidR="00F1141F" w:rsidRPr="005D7A6F" w:rsidRDefault="00F1141F" w:rsidP="00F4185E">
            <w:pPr>
              <w:pStyle w:val="TAC"/>
              <w:rPr>
                <w:rFonts w:cs="Arial"/>
              </w:rPr>
            </w:pPr>
          </w:p>
        </w:tc>
        <w:tc>
          <w:tcPr>
            <w:tcW w:w="442" w:type="pct"/>
            <w:shd w:val="clear" w:color="auto" w:fill="auto"/>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lang w:eastAsia="ja-JP"/>
              </w:rPr>
            </w:pP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-94.8</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-93</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-91.8</w:t>
            </w: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lang w:eastAsia="ja-JP"/>
              </w:rPr>
              <w:t>20</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-97</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-94</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-91.2</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-90</w:t>
            </w: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lang w:eastAsia="ja-JP"/>
              </w:rPr>
            </w:pPr>
            <w:r w:rsidRPr="005D7A6F">
              <w:rPr>
                <w:rFonts w:cs="Arial"/>
                <w:lang w:eastAsia="ja-JP"/>
              </w:rPr>
              <w:t>-97.1</w:t>
            </w:r>
          </w:p>
        </w:tc>
        <w:tc>
          <w:tcPr>
            <w:tcW w:w="492" w:type="pct"/>
            <w:shd w:val="clear" w:color="auto" w:fill="auto"/>
          </w:tcPr>
          <w:p w:rsidR="00F1141F" w:rsidRPr="005D7A6F" w:rsidRDefault="00F1141F" w:rsidP="00F4185E">
            <w:pPr>
              <w:pStyle w:val="TAC"/>
              <w:rPr>
                <w:rFonts w:cs="Arial"/>
                <w:lang w:eastAsia="ja-JP"/>
              </w:rPr>
            </w:pPr>
            <w:r w:rsidRPr="005D7A6F">
              <w:rPr>
                <w:rFonts w:cs="Arial"/>
                <w:lang w:eastAsia="ja-JP"/>
              </w:rPr>
              <w:t>-94.7</w:t>
            </w:r>
          </w:p>
        </w:tc>
        <w:tc>
          <w:tcPr>
            <w:tcW w:w="492" w:type="pct"/>
            <w:shd w:val="clear" w:color="auto" w:fill="auto"/>
          </w:tcPr>
          <w:p w:rsidR="00F1141F" w:rsidRPr="005D7A6F" w:rsidRDefault="00F1141F" w:rsidP="00F4185E">
            <w:pPr>
              <w:pStyle w:val="TAC"/>
              <w:rPr>
                <w:rFonts w:cs="Arial"/>
                <w:lang w:eastAsia="ja-JP"/>
              </w:rPr>
            </w:pPr>
            <w:r w:rsidRPr="005D7A6F">
              <w:rPr>
                <w:rFonts w:cs="Arial"/>
                <w:lang w:eastAsia="ja-JP"/>
              </w:rPr>
              <w:t>-93.2</w:t>
            </w:r>
          </w:p>
        </w:tc>
        <w:tc>
          <w:tcPr>
            <w:tcW w:w="492" w:type="pct"/>
            <w:shd w:val="clear" w:color="auto" w:fill="auto"/>
          </w:tcPr>
          <w:p w:rsidR="00F1141F" w:rsidRPr="005D7A6F" w:rsidRDefault="00F1141F" w:rsidP="00F4185E">
            <w:pPr>
              <w:pStyle w:val="TAC"/>
              <w:rPr>
                <w:rFonts w:cs="Arial"/>
                <w:lang w:eastAsia="ja-JP"/>
              </w:rPr>
            </w:pPr>
            <w:r w:rsidRPr="005D7A6F">
              <w:rPr>
                <w:rFonts w:cs="Arial"/>
                <w:lang w:eastAsia="ja-JP"/>
              </w:rPr>
              <w:t>-92.5</w:t>
            </w:r>
          </w:p>
        </w:tc>
        <w:tc>
          <w:tcPr>
            <w:tcW w:w="479" w:type="pct"/>
            <w:shd w:val="clear" w:color="auto" w:fill="auto"/>
            <w:vAlign w:val="center"/>
          </w:tcPr>
          <w:p w:rsidR="00F1141F" w:rsidRPr="005D7A6F" w:rsidRDefault="00F1141F" w:rsidP="00F4185E">
            <w:pPr>
              <w:pStyle w:val="TAC"/>
              <w:rPr>
                <w:rFonts w:cs="Arial"/>
              </w:rPr>
            </w:pPr>
            <w:r w:rsidRPr="005D7A6F">
              <w:rPr>
                <w:rFonts w:cs="Arial"/>
              </w:rPr>
              <w:t>TDD</w:t>
            </w: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eastAsia="Calibri" w:cs="Arial"/>
                <w:lang w:val="en-US"/>
              </w:rPr>
            </w:pPr>
            <w:r w:rsidRPr="005D7A6F">
              <w:rPr>
                <w:rFonts w:eastAsia="Calibri" w:cs="Arial"/>
                <w:lang w:val="en-US"/>
              </w:rPr>
              <w:t>CA_</w:t>
            </w:r>
            <w:r w:rsidRPr="005D7A6F">
              <w:rPr>
                <w:rFonts w:eastAsia="宋体" w:cs="Arial" w:hint="eastAsia"/>
                <w:lang w:val="en-US" w:eastAsia="zh-CN"/>
              </w:rPr>
              <w:t>1A-</w:t>
            </w:r>
            <w:r w:rsidRPr="005D7A6F">
              <w:rPr>
                <w:rFonts w:eastAsia="Calibri" w:cs="Arial"/>
                <w:lang w:val="en-US"/>
              </w:rPr>
              <w:t>3A-7A-28A</w:t>
            </w:r>
            <w:r w:rsidRPr="005D7A6F">
              <w:rPr>
                <w:rFonts w:eastAsia="Calibri" w:cs="Arial"/>
                <w:vertAlign w:val="superscript"/>
                <w:lang w:val="en-US"/>
              </w:rPr>
              <w:t>5,6</w:t>
            </w:r>
          </w:p>
        </w:tc>
        <w:tc>
          <w:tcPr>
            <w:tcW w:w="517" w:type="pct"/>
            <w:gridSpan w:val="2"/>
            <w:shd w:val="clear" w:color="auto" w:fill="auto"/>
            <w:vAlign w:val="center"/>
          </w:tcPr>
          <w:p w:rsidR="00F1141F" w:rsidRPr="005D7A6F" w:rsidRDefault="00F1141F" w:rsidP="00F4185E">
            <w:pPr>
              <w:pStyle w:val="TAC"/>
              <w:rPr>
                <w:rFonts w:eastAsia="宋体" w:cs="Arial"/>
                <w:lang w:val="en-US" w:eastAsia="zh-CN"/>
              </w:rPr>
            </w:pPr>
            <w:r w:rsidRPr="005D7A6F">
              <w:rPr>
                <w:rFonts w:eastAsia="宋体" w:cs="Arial" w:hint="eastAsia"/>
                <w:lang w:val="en-US" w:eastAsia="zh-CN"/>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eastAsia="Calibri" w:cs="Arial"/>
                <w:lang w:val="en-US"/>
              </w:rPr>
            </w:pPr>
          </w:p>
        </w:tc>
        <w:tc>
          <w:tcPr>
            <w:tcW w:w="442" w:type="pct"/>
            <w:shd w:val="clear" w:color="auto" w:fill="auto"/>
            <w:vAlign w:val="center"/>
          </w:tcPr>
          <w:p w:rsidR="00F1141F" w:rsidRPr="005D7A6F" w:rsidRDefault="00F1141F" w:rsidP="00F4185E">
            <w:pPr>
              <w:pStyle w:val="TAC"/>
              <w:rPr>
                <w:rFonts w:eastAsia="Calibri" w:cs="Arial"/>
                <w:lang w:val="en-US"/>
              </w:rPr>
            </w:pPr>
          </w:p>
        </w:tc>
        <w:tc>
          <w:tcPr>
            <w:tcW w:w="464" w:type="pct"/>
            <w:shd w:val="clear" w:color="auto" w:fill="auto"/>
            <w:vAlign w:val="center"/>
          </w:tcPr>
          <w:p w:rsidR="00F1141F" w:rsidRPr="005D7A6F" w:rsidRDefault="00F1141F" w:rsidP="00F4185E">
            <w:pPr>
              <w:pStyle w:val="TAC"/>
              <w:rPr>
                <w:rFonts w:eastAsia="Calibri" w:cs="Arial"/>
                <w:lang w:val="en-US" w:eastAsia="ja-JP"/>
              </w:rPr>
            </w:pPr>
            <w:r w:rsidRPr="005D7A6F">
              <w:rPr>
                <w:rFonts w:eastAsia="Calibri" w:cs="Arial"/>
                <w:lang w:val="en-US" w:eastAsia="ja-JP"/>
              </w:rPr>
              <w:t>-89.8</w:t>
            </w: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rFonts w:eastAsia="Calibri" w:cs="Arial"/>
                <w:lang w:val="en-US" w:eastAsia="ja-JP"/>
              </w:rPr>
              <w:t>-89.4</w:t>
            </w: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rFonts w:eastAsia="Calibri" w:cs="Arial"/>
                <w:lang w:val="en-US" w:eastAsia="ja-JP"/>
              </w:rPr>
              <w:t>-89</w:t>
            </w: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rFonts w:eastAsia="Calibri" w:cs="Arial"/>
                <w:lang w:val="en-US" w:eastAsia="ja-JP"/>
              </w:rPr>
              <w:t>-88.7</w:t>
            </w:r>
          </w:p>
        </w:tc>
        <w:tc>
          <w:tcPr>
            <w:tcW w:w="479" w:type="pct"/>
            <w:vMerge w:val="restart"/>
            <w:shd w:val="clear" w:color="auto" w:fill="auto"/>
            <w:vAlign w:val="center"/>
          </w:tcPr>
          <w:p w:rsidR="00F1141F" w:rsidRPr="005D7A6F" w:rsidRDefault="00F1141F" w:rsidP="00F4185E">
            <w:pPr>
              <w:pStyle w:val="TAC"/>
              <w:rPr>
                <w:rFonts w:eastAsia="Calibri" w:cs="Arial"/>
                <w:lang w:val="en-US"/>
              </w:rPr>
            </w:pPr>
            <w:r w:rsidRPr="005D7A6F">
              <w:rPr>
                <w:rFonts w:eastAsia="Calibri" w:cs="Arial"/>
                <w:lang w:val="en-US"/>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Calibri" w:cs="Arial"/>
                <w:lang w:val="en-US"/>
              </w:rPr>
            </w:pPr>
          </w:p>
        </w:tc>
        <w:tc>
          <w:tcPr>
            <w:tcW w:w="517" w:type="pct"/>
            <w:gridSpan w:val="2"/>
            <w:shd w:val="clear" w:color="auto" w:fill="auto"/>
            <w:vAlign w:val="center"/>
          </w:tcPr>
          <w:p w:rsidR="00F1141F" w:rsidRPr="005D7A6F" w:rsidRDefault="00F1141F" w:rsidP="00F4185E">
            <w:pPr>
              <w:pStyle w:val="TAC"/>
              <w:rPr>
                <w:rFonts w:eastAsia="宋体" w:cs="Arial"/>
                <w:lang w:val="en-US" w:eastAsia="zh-CN"/>
              </w:rPr>
            </w:pPr>
            <w:r w:rsidRPr="005D7A6F">
              <w:rPr>
                <w:rFonts w:eastAsia="Calibri" w:cs="Arial"/>
                <w:lang w:val="en-US"/>
              </w:rPr>
              <w:t>3</w:t>
            </w:r>
          </w:p>
        </w:tc>
        <w:tc>
          <w:tcPr>
            <w:tcW w:w="514" w:type="pct"/>
            <w:shd w:val="clear" w:color="auto" w:fill="auto"/>
            <w:vAlign w:val="center"/>
          </w:tcPr>
          <w:p w:rsidR="00F1141F" w:rsidRPr="005D7A6F" w:rsidRDefault="00F1141F" w:rsidP="00F4185E">
            <w:pPr>
              <w:pStyle w:val="TAC"/>
              <w:rPr>
                <w:rFonts w:eastAsia="Calibri" w:cs="Arial"/>
                <w:lang w:val="en-US"/>
              </w:rPr>
            </w:pPr>
          </w:p>
        </w:tc>
        <w:tc>
          <w:tcPr>
            <w:tcW w:w="442" w:type="pct"/>
            <w:shd w:val="clear" w:color="auto" w:fill="auto"/>
            <w:vAlign w:val="center"/>
          </w:tcPr>
          <w:p w:rsidR="00F1141F" w:rsidRPr="005D7A6F" w:rsidRDefault="00F1141F" w:rsidP="00F4185E">
            <w:pPr>
              <w:pStyle w:val="TAC"/>
              <w:rPr>
                <w:rFonts w:eastAsia="Calibri" w:cs="Arial"/>
                <w:lang w:val="en-US"/>
              </w:rPr>
            </w:pPr>
          </w:p>
        </w:tc>
        <w:tc>
          <w:tcPr>
            <w:tcW w:w="464" w:type="pct"/>
            <w:shd w:val="clear" w:color="auto" w:fill="auto"/>
            <w:vAlign w:val="center"/>
          </w:tcPr>
          <w:p w:rsidR="00F1141F" w:rsidRPr="005D7A6F" w:rsidRDefault="00F1141F" w:rsidP="00F4185E">
            <w:pPr>
              <w:pStyle w:val="TAC"/>
              <w:rPr>
                <w:rFonts w:eastAsia="Calibri" w:cs="Arial"/>
                <w:lang w:val="en-US" w:eastAsia="ja-JP"/>
              </w:rPr>
            </w:pP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rFonts w:eastAsia="Calibri" w:cs="Arial"/>
                <w:lang w:val="en-US"/>
              </w:rPr>
              <w:t>-94</w:t>
            </w: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rFonts w:eastAsia="Calibri" w:cs="Arial"/>
                <w:lang w:val="en-US"/>
              </w:rPr>
              <w:t>-92.2</w:t>
            </w: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rFonts w:eastAsia="Calibri" w:cs="Arial"/>
                <w:lang w:val="en-US"/>
              </w:rPr>
              <w:t>-91</w:t>
            </w:r>
          </w:p>
        </w:tc>
        <w:tc>
          <w:tcPr>
            <w:tcW w:w="479" w:type="pct"/>
            <w:vMerge/>
            <w:shd w:val="clear" w:color="auto" w:fill="auto"/>
            <w:vAlign w:val="center"/>
          </w:tcPr>
          <w:p w:rsidR="00F1141F" w:rsidRPr="005D7A6F" w:rsidRDefault="00F1141F" w:rsidP="00F4185E">
            <w:pPr>
              <w:pStyle w:val="TAC"/>
              <w:rPr>
                <w:rFonts w:eastAsia="Calibri" w:cs="Arial"/>
                <w:lang w:val="en-US"/>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Calibri" w:cs="Arial"/>
                <w:lang w:val="en-US"/>
              </w:rPr>
            </w:pPr>
          </w:p>
        </w:tc>
        <w:tc>
          <w:tcPr>
            <w:tcW w:w="517" w:type="pct"/>
            <w:gridSpan w:val="2"/>
            <w:shd w:val="clear" w:color="auto" w:fill="auto"/>
            <w:vAlign w:val="center"/>
          </w:tcPr>
          <w:p w:rsidR="00F1141F" w:rsidRPr="005D7A6F" w:rsidRDefault="00F1141F" w:rsidP="00F4185E">
            <w:pPr>
              <w:pStyle w:val="TAC"/>
              <w:rPr>
                <w:rFonts w:eastAsia="宋体" w:cs="Arial"/>
                <w:lang w:val="en-US" w:eastAsia="zh-CN"/>
              </w:rPr>
            </w:pPr>
            <w:r w:rsidRPr="005D7A6F">
              <w:rPr>
                <w:rFonts w:eastAsia="Calibri" w:cs="Arial"/>
                <w:lang w:val="en-US"/>
              </w:rPr>
              <w:t>7</w:t>
            </w:r>
          </w:p>
        </w:tc>
        <w:tc>
          <w:tcPr>
            <w:tcW w:w="514" w:type="pct"/>
            <w:shd w:val="clear" w:color="auto" w:fill="auto"/>
            <w:vAlign w:val="center"/>
          </w:tcPr>
          <w:p w:rsidR="00F1141F" w:rsidRPr="005D7A6F" w:rsidRDefault="00F1141F" w:rsidP="00F4185E">
            <w:pPr>
              <w:pStyle w:val="TAC"/>
              <w:rPr>
                <w:rFonts w:eastAsia="Calibri" w:cs="Arial"/>
                <w:lang w:val="en-US"/>
              </w:rPr>
            </w:pPr>
          </w:p>
        </w:tc>
        <w:tc>
          <w:tcPr>
            <w:tcW w:w="442" w:type="pct"/>
            <w:shd w:val="clear" w:color="auto" w:fill="auto"/>
            <w:vAlign w:val="center"/>
          </w:tcPr>
          <w:p w:rsidR="00F1141F" w:rsidRPr="005D7A6F" w:rsidRDefault="00F1141F" w:rsidP="00F4185E">
            <w:pPr>
              <w:pStyle w:val="TAC"/>
              <w:rPr>
                <w:rFonts w:eastAsia="Calibri" w:cs="Arial"/>
                <w:lang w:val="en-US"/>
              </w:rPr>
            </w:pPr>
          </w:p>
        </w:tc>
        <w:tc>
          <w:tcPr>
            <w:tcW w:w="464" w:type="pct"/>
            <w:shd w:val="clear" w:color="auto" w:fill="auto"/>
            <w:vAlign w:val="center"/>
          </w:tcPr>
          <w:p w:rsidR="00F1141F" w:rsidRPr="005D7A6F" w:rsidRDefault="00F1141F" w:rsidP="00F4185E">
            <w:pPr>
              <w:pStyle w:val="TAC"/>
              <w:rPr>
                <w:rFonts w:eastAsia="Calibri" w:cs="Arial"/>
                <w:lang w:val="en-US" w:eastAsia="ja-JP"/>
              </w:rPr>
            </w:pP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rFonts w:eastAsia="宋体" w:cs="Arial"/>
                <w:lang w:val="en-US"/>
              </w:rPr>
              <w:t>-95</w:t>
            </w: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rFonts w:eastAsia="宋体" w:cs="Arial"/>
                <w:lang w:val="en-US"/>
              </w:rPr>
              <w:t>-93.2</w:t>
            </w: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rFonts w:eastAsia="宋体" w:cs="Arial"/>
                <w:lang w:val="en-US"/>
              </w:rPr>
              <w:t>-92</w:t>
            </w:r>
          </w:p>
        </w:tc>
        <w:tc>
          <w:tcPr>
            <w:tcW w:w="479" w:type="pct"/>
            <w:vMerge/>
            <w:shd w:val="clear" w:color="auto" w:fill="auto"/>
            <w:vAlign w:val="center"/>
          </w:tcPr>
          <w:p w:rsidR="00F1141F" w:rsidRPr="005D7A6F" w:rsidRDefault="00F1141F" w:rsidP="00F4185E">
            <w:pPr>
              <w:pStyle w:val="TAC"/>
              <w:rPr>
                <w:rFonts w:eastAsia="Calibri" w:cs="Arial"/>
                <w:lang w:val="en-US"/>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Calibri" w:cs="Arial"/>
                <w:lang w:val="en-US"/>
              </w:rPr>
            </w:pPr>
          </w:p>
        </w:tc>
        <w:tc>
          <w:tcPr>
            <w:tcW w:w="517" w:type="pct"/>
            <w:gridSpan w:val="2"/>
            <w:shd w:val="clear" w:color="auto" w:fill="auto"/>
            <w:vAlign w:val="center"/>
          </w:tcPr>
          <w:p w:rsidR="00F1141F" w:rsidRPr="005D7A6F" w:rsidRDefault="00F1141F" w:rsidP="00F4185E">
            <w:pPr>
              <w:pStyle w:val="TAC"/>
              <w:rPr>
                <w:rFonts w:eastAsia="宋体" w:cs="Arial"/>
                <w:lang w:val="en-US" w:eastAsia="zh-CN"/>
              </w:rPr>
            </w:pPr>
            <w:r w:rsidRPr="005D7A6F">
              <w:rPr>
                <w:rFonts w:eastAsia="Calibri" w:cs="Arial"/>
                <w:lang w:val="en-US"/>
              </w:rPr>
              <w:t>28</w:t>
            </w:r>
          </w:p>
        </w:tc>
        <w:tc>
          <w:tcPr>
            <w:tcW w:w="514" w:type="pct"/>
            <w:shd w:val="clear" w:color="auto" w:fill="auto"/>
            <w:vAlign w:val="center"/>
          </w:tcPr>
          <w:p w:rsidR="00F1141F" w:rsidRPr="005D7A6F" w:rsidRDefault="00F1141F" w:rsidP="00F4185E">
            <w:pPr>
              <w:pStyle w:val="TAC"/>
              <w:rPr>
                <w:rFonts w:eastAsia="Calibri" w:cs="Arial"/>
                <w:lang w:val="en-US"/>
              </w:rPr>
            </w:pPr>
          </w:p>
        </w:tc>
        <w:tc>
          <w:tcPr>
            <w:tcW w:w="442" w:type="pct"/>
            <w:shd w:val="clear" w:color="auto" w:fill="auto"/>
            <w:vAlign w:val="center"/>
          </w:tcPr>
          <w:p w:rsidR="00F1141F" w:rsidRPr="005D7A6F" w:rsidRDefault="00F1141F" w:rsidP="00F4185E">
            <w:pPr>
              <w:pStyle w:val="TAC"/>
              <w:rPr>
                <w:rFonts w:eastAsia="Calibri" w:cs="Arial"/>
                <w:lang w:val="en-US"/>
              </w:rPr>
            </w:pPr>
          </w:p>
        </w:tc>
        <w:tc>
          <w:tcPr>
            <w:tcW w:w="464" w:type="pct"/>
            <w:shd w:val="clear" w:color="auto" w:fill="auto"/>
            <w:vAlign w:val="center"/>
          </w:tcPr>
          <w:p w:rsidR="00F1141F" w:rsidRPr="005D7A6F" w:rsidRDefault="00F1141F" w:rsidP="00F4185E">
            <w:pPr>
              <w:pStyle w:val="TAC"/>
              <w:rPr>
                <w:rFonts w:eastAsia="Calibri" w:cs="Arial"/>
                <w:lang w:val="en-US" w:eastAsia="ja-JP"/>
              </w:rPr>
            </w:pP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rFonts w:eastAsia="Calibri" w:cs="Arial"/>
                <w:lang w:val="en-US"/>
              </w:rPr>
              <w:t>-95.3</w:t>
            </w:r>
          </w:p>
        </w:tc>
        <w:tc>
          <w:tcPr>
            <w:tcW w:w="492" w:type="pct"/>
            <w:shd w:val="clear" w:color="auto" w:fill="auto"/>
          </w:tcPr>
          <w:p w:rsidR="00F1141F" w:rsidRPr="005D7A6F" w:rsidRDefault="00F1141F" w:rsidP="00F4185E">
            <w:pPr>
              <w:pStyle w:val="TAC"/>
              <w:rPr>
                <w:rFonts w:eastAsia="Calibri" w:cs="Arial"/>
                <w:lang w:val="en-US" w:eastAsia="ja-JP"/>
              </w:rPr>
            </w:pPr>
            <w:r w:rsidRPr="005D7A6F">
              <w:rPr>
                <w:rFonts w:eastAsia="Calibri" w:cs="Arial"/>
                <w:lang w:val="en-US"/>
              </w:rPr>
              <w:t>-93.5</w:t>
            </w:r>
          </w:p>
        </w:tc>
        <w:tc>
          <w:tcPr>
            <w:tcW w:w="492" w:type="pct"/>
            <w:shd w:val="clear" w:color="auto" w:fill="auto"/>
          </w:tcPr>
          <w:p w:rsidR="00F1141F" w:rsidRPr="005D7A6F" w:rsidRDefault="00F1141F" w:rsidP="00F4185E">
            <w:pPr>
              <w:pStyle w:val="TAC"/>
              <w:rPr>
                <w:rFonts w:eastAsia="Calibri" w:cs="Arial"/>
                <w:lang w:val="en-US" w:eastAsia="ja-JP"/>
              </w:rPr>
            </w:pPr>
            <w:r w:rsidRPr="005D7A6F">
              <w:rPr>
                <w:rFonts w:eastAsia="Calibri" w:cs="Arial"/>
                <w:lang w:val="en-US"/>
              </w:rPr>
              <w:t>-90.8</w:t>
            </w:r>
          </w:p>
        </w:tc>
        <w:tc>
          <w:tcPr>
            <w:tcW w:w="479" w:type="pct"/>
            <w:vMerge/>
            <w:shd w:val="clear" w:color="auto" w:fill="auto"/>
            <w:vAlign w:val="center"/>
          </w:tcPr>
          <w:p w:rsidR="00F1141F" w:rsidRPr="005D7A6F" w:rsidRDefault="00F1141F" w:rsidP="00F4185E">
            <w:pPr>
              <w:pStyle w:val="TAC"/>
              <w:rPr>
                <w:rFonts w:eastAsia="Calibri" w:cs="Arial"/>
                <w:lang w:val="en-US"/>
              </w:rPr>
            </w:pP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eastAsia="Calibri" w:cs="Arial"/>
                <w:lang w:val="en-US" w:eastAsia="ja-JP"/>
              </w:rPr>
            </w:pPr>
            <w:r w:rsidRPr="005D7A6F">
              <w:rPr>
                <w:rFonts w:cs="Arial"/>
                <w:szCs w:val="18"/>
                <w:lang w:eastAsia="ja-JP"/>
              </w:rPr>
              <w:t>CA_1A-3A-7A-42A</w:t>
            </w:r>
            <w:r w:rsidRPr="005D7A6F">
              <w:rPr>
                <w:rFonts w:cs="Arial"/>
                <w:szCs w:val="18"/>
                <w:vertAlign w:val="superscript"/>
                <w:lang w:eastAsia="ja-JP"/>
              </w:rPr>
              <w:t>9</w:t>
            </w:r>
            <w:r w:rsidRPr="005D7A6F">
              <w:rPr>
                <w:rFonts w:eastAsia="Calibri" w:cs="Arial"/>
                <w:szCs w:val="18"/>
                <w:vertAlign w:val="superscript"/>
                <w:lang w:val="en-US" w:eastAsia="ja-JP"/>
              </w:rPr>
              <w:t>,1</w:t>
            </w:r>
            <w:r w:rsidRPr="005D7A6F">
              <w:rPr>
                <w:rFonts w:eastAsia="Calibri" w:cs="Arial"/>
                <w:vertAlign w:val="superscript"/>
                <w:lang w:val="en-US" w:eastAsia="ja-JP"/>
              </w:rPr>
              <w:t>0</w:t>
            </w:r>
          </w:p>
        </w:tc>
        <w:tc>
          <w:tcPr>
            <w:tcW w:w="517" w:type="pct"/>
            <w:gridSpan w:val="2"/>
            <w:shd w:val="clear" w:color="auto" w:fill="auto"/>
            <w:vAlign w:val="center"/>
          </w:tcPr>
          <w:p w:rsidR="00F1141F" w:rsidRPr="005D7A6F" w:rsidRDefault="00F1141F" w:rsidP="00F4185E">
            <w:pPr>
              <w:pStyle w:val="TAC"/>
              <w:rPr>
                <w:rFonts w:eastAsia="宋体" w:cs="Arial"/>
                <w:lang w:val="en-US" w:eastAsia="zh-CN"/>
              </w:rPr>
            </w:pPr>
            <w:r w:rsidRPr="005D7A6F">
              <w:rPr>
                <w:rFonts w:eastAsia="宋体" w:cs="Arial" w:hint="eastAsia"/>
                <w:lang w:val="en-US" w:eastAsia="zh-CN"/>
              </w:rPr>
              <w:t>1</w:t>
            </w:r>
          </w:p>
        </w:tc>
        <w:tc>
          <w:tcPr>
            <w:tcW w:w="514" w:type="pct"/>
            <w:shd w:val="clear" w:color="auto" w:fill="auto"/>
            <w:vAlign w:val="center"/>
          </w:tcPr>
          <w:p w:rsidR="00F1141F" w:rsidRPr="005D7A6F" w:rsidRDefault="00F1141F" w:rsidP="00F4185E">
            <w:pPr>
              <w:pStyle w:val="TAC"/>
              <w:rPr>
                <w:rFonts w:eastAsia="Calibri" w:cs="Arial"/>
                <w:lang w:val="en-US" w:eastAsia="ja-JP"/>
              </w:rPr>
            </w:pPr>
          </w:p>
        </w:tc>
        <w:tc>
          <w:tcPr>
            <w:tcW w:w="442" w:type="pct"/>
            <w:shd w:val="clear" w:color="auto" w:fill="auto"/>
            <w:vAlign w:val="center"/>
          </w:tcPr>
          <w:p w:rsidR="00F1141F" w:rsidRPr="005D7A6F" w:rsidRDefault="00F1141F" w:rsidP="00F4185E">
            <w:pPr>
              <w:pStyle w:val="TAC"/>
              <w:rPr>
                <w:rFonts w:eastAsia="Calibri" w:cs="Arial"/>
                <w:lang w:val="en-US" w:eastAsia="ja-JP"/>
              </w:rPr>
            </w:pPr>
          </w:p>
        </w:tc>
        <w:tc>
          <w:tcPr>
            <w:tcW w:w="464" w:type="pct"/>
            <w:shd w:val="clear" w:color="auto" w:fill="auto"/>
            <w:vAlign w:val="center"/>
          </w:tcPr>
          <w:p w:rsidR="00F1141F" w:rsidRPr="005D7A6F" w:rsidRDefault="00F1141F" w:rsidP="00F4185E">
            <w:pPr>
              <w:pStyle w:val="TAC"/>
              <w:rPr>
                <w:rFonts w:eastAsia="Calibri" w:cs="Arial"/>
                <w:lang w:val="en-US" w:eastAsia="ja-JP"/>
              </w:rPr>
            </w:pPr>
            <w:r w:rsidRPr="005D7A6F">
              <w:rPr>
                <w:rFonts w:cs="Arial"/>
                <w:lang w:eastAsia="ja-JP"/>
              </w:rPr>
              <w:t>-9</w:t>
            </w:r>
            <w:r w:rsidRPr="005D7A6F">
              <w:rPr>
                <w:rFonts w:cs="Arial" w:hint="eastAsia"/>
                <w:lang w:eastAsia="ja-JP"/>
              </w:rPr>
              <w:t>9.8</w:t>
            </w:r>
            <w:r w:rsidRPr="005D7A6F">
              <w:rPr>
                <w:rFonts w:cs="Arial"/>
                <w:lang w:eastAsia="ja-JP"/>
              </w:rPr>
              <w:t xml:space="preserve"> </w:t>
            </w: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rFonts w:cs="Arial"/>
                <w:lang w:eastAsia="ja-JP"/>
              </w:rPr>
              <w:t>-9</w:t>
            </w:r>
            <w:r w:rsidRPr="005D7A6F">
              <w:rPr>
                <w:rFonts w:cs="Arial" w:hint="eastAsia"/>
                <w:lang w:eastAsia="ja-JP"/>
              </w:rPr>
              <w:t>6.8</w:t>
            </w: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rFonts w:cs="Arial"/>
                <w:lang w:eastAsia="ja-JP"/>
              </w:rPr>
              <w:t>-9</w:t>
            </w:r>
            <w:r w:rsidRPr="005D7A6F">
              <w:rPr>
                <w:rFonts w:cs="Arial" w:hint="eastAsia"/>
                <w:lang w:eastAsia="ja-JP"/>
              </w:rPr>
              <w:t>5</w:t>
            </w: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rFonts w:cs="Arial"/>
                <w:lang w:eastAsia="ja-JP"/>
              </w:rPr>
              <w:t>-9</w:t>
            </w:r>
            <w:r w:rsidRPr="005D7A6F">
              <w:rPr>
                <w:rFonts w:cs="Arial" w:hint="eastAsia"/>
                <w:lang w:eastAsia="ja-JP"/>
              </w:rPr>
              <w:t>3.8</w:t>
            </w:r>
          </w:p>
        </w:tc>
        <w:tc>
          <w:tcPr>
            <w:tcW w:w="479" w:type="pct"/>
            <w:vMerge w:val="restart"/>
            <w:shd w:val="clear" w:color="auto" w:fill="auto"/>
            <w:vAlign w:val="center"/>
          </w:tcPr>
          <w:p w:rsidR="00F1141F" w:rsidRPr="005D7A6F" w:rsidRDefault="00F1141F" w:rsidP="00F4185E">
            <w:pPr>
              <w:pStyle w:val="TAC"/>
              <w:rPr>
                <w:rFonts w:eastAsia="Calibri" w:cs="Arial"/>
                <w:lang w:val="en-US" w:eastAsia="ja-JP"/>
              </w:rPr>
            </w:pPr>
            <w:r w:rsidRPr="005D7A6F">
              <w:rPr>
                <w:rFonts w:eastAsia="Calibri" w:cs="Arial"/>
                <w:lang w:val="en-US" w:eastAsia="ja-JP"/>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Calibri" w:cs="Arial"/>
                <w:lang w:val="en-US" w:eastAsia="ja-JP"/>
              </w:rPr>
            </w:pPr>
          </w:p>
        </w:tc>
        <w:tc>
          <w:tcPr>
            <w:tcW w:w="517" w:type="pct"/>
            <w:gridSpan w:val="2"/>
            <w:shd w:val="clear" w:color="auto" w:fill="auto"/>
            <w:vAlign w:val="center"/>
          </w:tcPr>
          <w:p w:rsidR="00F1141F" w:rsidRPr="005D7A6F" w:rsidRDefault="00F1141F" w:rsidP="00F4185E">
            <w:pPr>
              <w:pStyle w:val="TAC"/>
              <w:rPr>
                <w:rFonts w:eastAsia="宋体" w:cs="Arial"/>
                <w:lang w:val="en-US" w:eastAsia="zh-CN"/>
              </w:rPr>
            </w:pPr>
            <w:r w:rsidRPr="005D7A6F">
              <w:rPr>
                <w:rFonts w:eastAsia="Calibri" w:cs="Arial"/>
                <w:lang w:val="en-US" w:eastAsia="ja-JP"/>
              </w:rPr>
              <w:t>3</w:t>
            </w:r>
          </w:p>
        </w:tc>
        <w:tc>
          <w:tcPr>
            <w:tcW w:w="514" w:type="pct"/>
            <w:shd w:val="clear" w:color="auto" w:fill="auto"/>
            <w:vAlign w:val="center"/>
          </w:tcPr>
          <w:p w:rsidR="00F1141F" w:rsidRPr="005D7A6F" w:rsidRDefault="00F1141F" w:rsidP="00F4185E">
            <w:pPr>
              <w:pStyle w:val="TAC"/>
              <w:rPr>
                <w:rFonts w:eastAsia="Calibri" w:cs="Arial"/>
                <w:lang w:val="en-US" w:eastAsia="ja-JP"/>
              </w:rPr>
            </w:pPr>
          </w:p>
        </w:tc>
        <w:tc>
          <w:tcPr>
            <w:tcW w:w="442" w:type="pct"/>
            <w:shd w:val="clear" w:color="auto" w:fill="auto"/>
            <w:vAlign w:val="center"/>
          </w:tcPr>
          <w:p w:rsidR="00F1141F" w:rsidRPr="005D7A6F" w:rsidRDefault="00F1141F" w:rsidP="00F4185E">
            <w:pPr>
              <w:pStyle w:val="TAC"/>
              <w:rPr>
                <w:rFonts w:eastAsia="Calibri" w:cs="Arial"/>
                <w:lang w:val="en-US" w:eastAsia="ja-JP"/>
              </w:rPr>
            </w:pPr>
          </w:p>
        </w:tc>
        <w:tc>
          <w:tcPr>
            <w:tcW w:w="464" w:type="pct"/>
            <w:shd w:val="clear" w:color="auto" w:fill="auto"/>
            <w:vAlign w:val="center"/>
          </w:tcPr>
          <w:p w:rsidR="00F1141F" w:rsidRPr="005D7A6F" w:rsidRDefault="00F1141F" w:rsidP="00F4185E">
            <w:pPr>
              <w:pStyle w:val="TAC"/>
              <w:rPr>
                <w:rFonts w:eastAsia="Calibri" w:cs="Arial"/>
                <w:lang w:val="en-US" w:eastAsia="ja-JP"/>
              </w:rPr>
            </w:pPr>
            <w:r w:rsidRPr="005D7A6F">
              <w:rPr>
                <w:rFonts w:cs="Arial"/>
                <w:lang w:eastAsia="ja-JP"/>
              </w:rPr>
              <w:t>-96.8</w:t>
            </w: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rFonts w:cs="Arial"/>
                <w:lang w:eastAsia="ja-JP"/>
              </w:rPr>
              <w:t>-93.8</w:t>
            </w: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rFonts w:cs="Arial"/>
                <w:lang w:eastAsia="ja-JP"/>
              </w:rPr>
              <w:t>-92</w:t>
            </w: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rFonts w:cs="Arial"/>
                <w:lang w:eastAsia="ja-JP"/>
              </w:rPr>
              <w:t>-90.8</w:t>
            </w:r>
          </w:p>
        </w:tc>
        <w:tc>
          <w:tcPr>
            <w:tcW w:w="479" w:type="pct"/>
            <w:vMerge/>
            <w:shd w:val="clear" w:color="auto" w:fill="auto"/>
            <w:vAlign w:val="center"/>
          </w:tcPr>
          <w:p w:rsidR="00F1141F" w:rsidRPr="005D7A6F" w:rsidRDefault="00F1141F" w:rsidP="00F4185E">
            <w:pPr>
              <w:pStyle w:val="TAC"/>
              <w:rPr>
                <w:rFonts w:eastAsia="Calibri" w:cs="Arial"/>
                <w:lang w:val="en-US" w:eastAsia="ja-JP"/>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Calibri" w:cs="Arial"/>
                <w:lang w:val="en-US" w:eastAsia="ja-JP"/>
              </w:rPr>
            </w:pPr>
          </w:p>
        </w:tc>
        <w:tc>
          <w:tcPr>
            <w:tcW w:w="517" w:type="pct"/>
            <w:gridSpan w:val="2"/>
            <w:shd w:val="clear" w:color="auto" w:fill="auto"/>
            <w:vAlign w:val="center"/>
          </w:tcPr>
          <w:p w:rsidR="00F1141F" w:rsidRPr="005D7A6F" w:rsidRDefault="00F1141F" w:rsidP="00F4185E">
            <w:pPr>
              <w:pStyle w:val="TAC"/>
              <w:rPr>
                <w:rFonts w:eastAsia="宋体" w:cs="Arial"/>
                <w:lang w:val="en-US" w:eastAsia="zh-CN"/>
              </w:rPr>
            </w:pPr>
            <w:r w:rsidRPr="005D7A6F">
              <w:rPr>
                <w:rFonts w:eastAsia="Calibri" w:cs="Arial"/>
                <w:lang w:val="en-US" w:eastAsia="ja-JP"/>
              </w:rPr>
              <w:t>7</w:t>
            </w:r>
          </w:p>
        </w:tc>
        <w:tc>
          <w:tcPr>
            <w:tcW w:w="514" w:type="pct"/>
            <w:shd w:val="clear" w:color="auto" w:fill="auto"/>
            <w:vAlign w:val="center"/>
          </w:tcPr>
          <w:p w:rsidR="00F1141F" w:rsidRPr="005D7A6F" w:rsidRDefault="00F1141F" w:rsidP="00F4185E">
            <w:pPr>
              <w:pStyle w:val="TAC"/>
              <w:rPr>
                <w:rFonts w:eastAsia="Calibri" w:cs="Arial"/>
                <w:lang w:val="en-US" w:eastAsia="ja-JP"/>
              </w:rPr>
            </w:pPr>
          </w:p>
        </w:tc>
        <w:tc>
          <w:tcPr>
            <w:tcW w:w="442" w:type="pct"/>
            <w:shd w:val="clear" w:color="auto" w:fill="auto"/>
            <w:vAlign w:val="center"/>
          </w:tcPr>
          <w:p w:rsidR="00F1141F" w:rsidRPr="005D7A6F" w:rsidRDefault="00F1141F" w:rsidP="00F4185E">
            <w:pPr>
              <w:pStyle w:val="TAC"/>
              <w:rPr>
                <w:rFonts w:eastAsia="Calibri" w:cs="Arial"/>
                <w:lang w:val="en-US" w:eastAsia="ja-JP"/>
              </w:rPr>
            </w:pPr>
          </w:p>
        </w:tc>
        <w:tc>
          <w:tcPr>
            <w:tcW w:w="464" w:type="pct"/>
            <w:shd w:val="clear" w:color="auto" w:fill="auto"/>
            <w:vAlign w:val="center"/>
          </w:tcPr>
          <w:p w:rsidR="00F1141F" w:rsidRPr="005D7A6F" w:rsidRDefault="00F1141F" w:rsidP="00F4185E">
            <w:pPr>
              <w:pStyle w:val="TAC"/>
              <w:rPr>
                <w:rFonts w:eastAsia="Calibri" w:cs="Arial"/>
                <w:lang w:val="en-US" w:eastAsia="ja-JP"/>
              </w:rPr>
            </w:pP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rFonts w:cs="Arial"/>
                <w:lang w:eastAsia="ja-JP"/>
              </w:rPr>
              <w:t>-94.8</w:t>
            </w: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rFonts w:cs="Arial"/>
                <w:lang w:eastAsia="ja-JP"/>
              </w:rPr>
              <w:t>-93</w:t>
            </w: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rFonts w:cs="Arial"/>
                <w:lang w:eastAsia="ja-JP"/>
              </w:rPr>
              <w:t>-91.8</w:t>
            </w:r>
          </w:p>
        </w:tc>
        <w:tc>
          <w:tcPr>
            <w:tcW w:w="479" w:type="pct"/>
            <w:vMerge/>
            <w:shd w:val="clear" w:color="auto" w:fill="auto"/>
            <w:vAlign w:val="center"/>
          </w:tcPr>
          <w:p w:rsidR="00F1141F" w:rsidRPr="005D7A6F" w:rsidRDefault="00F1141F" w:rsidP="00F4185E">
            <w:pPr>
              <w:pStyle w:val="TAC"/>
              <w:rPr>
                <w:rFonts w:eastAsia="Calibri" w:cs="Arial"/>
                <w:lang w:val="en-US" w:eastAsia="ja-JP"/>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Calibri" w:cs="Arial"/>
                <w:lang w:val="en-US" w:eastAsia="ja-JP"/>
              </w:rPr>
            </w:pPr>
          </w:p>
        </w:tc>
        <w:tc>
          <w:tcPr>
            <w:tcW w:w="517" w:type="pct"/>
            <w:gridSpan w:val="2"/>
            <w:shd w:val="clear" w:color="auto" w:fill="auto"/>
            <w:vAlign w:val="center"/>
          </w:tcPr>
          <w:p w:rsidR="00F1141F" w:rsidRPr="005D7A6F" w:rsidRDefault="00F1141F" w:rsidP="00F4185E">
            <w:pPr>
              <w:pStyle w:val="TAC"/>
              <w:rPr>
                <w:rFonts w:eastAsia="宋体" w:cs="Arial"/>
                <w:lang w:val="en-US" w:eastAsia="zh-CN"/>
              </w:rPr>
            </w:pPr>
            <w:r w:rsidRPr="005D7A6F">
              <w:rPr>
                <w:rFonts w:eastAsia="Calibri" w:cs="Arial"/>
                <w:lang w:val="en-US"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eastAsia="Calibri" w:cs="Arial"/>
                <w:lang w:val="en-US" w:eastAsia="ja-JP"/>
              </w:rPr>
            </w:pPr>
          </w:p>
        </w:tc>
        <w:tc>
          <w:tcPr>
            <w:tcW w:w="442" w:type="pct"/>
            <w:shd w:val="clear" w:color="auto" w:fill="auto"/>
            <w:vAlign w:val="center"/>
          </w:tcPr>
          <w:p w:rsidR="00F1141F" w:rsidRPr="005D7A6F" w:rsidRDefault="00F1141F" w:rsidP="00F4185E">
            <w:pPr>
              <w:pStyle w:val="TAC"/>
              <w:rPr>
                <w:rFonts w:eastAsia="Calibri" w:cs="Arial"/>
                <w:lang w:val="en-US" w:eastAsia="ja-JP"/>
              </w:rPr>
            </w:pPr>
          </w:p>
        </w:tc>
        <w:tc>
          <w:tcPr>
            <w:tcW w:w="464" w:type="pct"/>
            <w:shd w:val="clear" w:color="auto" w:fill="auto"/>
          </w:tcPr>
          <w:p w:rsidR="00F1141F" w:rsidRPr="005D7A6F" w:rsidRDefault="00F1141F" w:rsidP="00F4185E">
            <w:pPr>
              <w:pStyle w:val="TAC"/>
              <w:rPr>
                <w:rFonts w:eastAsia="Calibri" w:cs="Arial"/>
                <w:lang w:val="en-US" w:eastAsia="ja-JP"/>
              </w:rPr>
            </w:pPr>
            <w:r w:rsidRPr="005D7A6F">
              <w:rPr>
                <w:rFonts w:cs="Arial"/>
                <w:lang w:eastAsia="ja-JP"/>
              </w:rPr>
              <w:t>-71.7</w:t>
            </w:r>
          </w:p>
        </w:tc>
        <w:tc>
          <w:tcPr>
            <w:tcW w:w="492" w:type="pct"/>
            <w:shd w:val="clear" w:color="auto" w:fill="auto"/>
          </w:tcPr>
          <w:p w:rsidR="00F1141F" w:rsidRPr="005D7A6F" w:rsidRDefault="00F1141F" w:rsidP="00F4185E">
            <w:pPr>
              <w:pStyle w:val="TAC"/>
              <w:rPr>
                <w:rFonts w:eastAsia="Calibri" w:cs="Arial"/>
                <w:lang w:val="en-US" w:eastAsia="ja-JP"/>
              </w:rPr>
            </w:pPr>
            <w:r w:rsidRPr="005D7A6F">
              <w:rPr>
                <w:rFonts w:cs="Arial"/>
                <w:lang w:eastAsia="ja-JP"/>
              </w:rPr>
              <w:t>-71.7</w:t>
            </w:r>
          </w:p>
        </w:tc>
        <w:tc>
          <w:tcPr>
            <w:tcW w:w="492" w:type="pct"/>
            <w:shd w:val="clear" w:color="auto" w:fill="auto"/>
          </w:tcPr>
          <w:p w:rsidR="00F1141F" w:rsidRPr="005D7A6F" w:rsidRDefault="00F1141F" w:rsidP="00F4185E">
            <w:pPr>
              <w:pStyle w:val="TAC"/>
              <w:rPr>
                <w:rFonts w:eastAsia="Calibri" w:cs="Arial"/>
                <w:lang w:val="en-US" w:eastAsia="ja-JP"/>
              </w:rPr>
            </w:pPr>
            <w:r w:rsidRPr="005D7A6F">
              <w:rPr>
                <w:rFonts w:cs="Arial"/>
                <w:lang w:eastAsia="ja-JP"/>
              </w:rPr>
              <w:t>-71.7</w:t>
            </w:r>
          </w:p>
        </w:tc>
        <w:tc>
          <w:tcPr>
            <w:tcW w:w="492" w:type="pct"/>
            <w:shd w:val="clear" w:color="auto" w:fill="auto"/>
          </w:tcPr>
          <w:p w:rsidR="00F1141F" w:rsidRPr="005D7A6F" w:rsidRDefault="00F1141F" w:rsidP="00F4185E">
            <w:pPr>
              <w:pStyle w:val="TAC"/>
              <w:rPr>
                <w:rFonts w:eastAsia="Calibri" w:cs="Arial"/>
                <w:lang w:val="en-US" w:eastAsia="ja-JP"/>
              </w:rPr>
            </w:pPr>
            <w:r w:rsidRPr="005D7A6F">
              <w:rPr>
                <w:rFonts w:cs="Arial"/>
                <w:lang w:eastAsia="ja-JP"/>
              </w:rPr>
              <w:t>-71.7</w:t>
            </w:r>
          </w:p>
        </w:tc>
        <w:tc>
          <w:tcPr>
            <w:tcW w:w="479" w:type="pct"/>
            <w:shd w:val="clear" w:color="auto" w:fill="auto"/>
            <w:vAlign w:val="center"/>
          </w:tcPr>
          <w:p w:rsidR="00F1141F" w:rsidRPr="005D7A6F" w:rsidRDefault="00F1141F" w:rsidP="00F4185E">
            <w:pPr>
              <w:pStyle w:val="TAC"/>
              <w:rPr>
                <w:rFonts w:eastAsia="Calibri" w:cs="Arial"/>
                <w:lang w:val="en-US" w:eastAsia="ja-JP"/>
              </w:rPr>
            </w:pPr>
            <w:r w:rsidRPr="005D7A6F">
              <w:rPr>
                <w:rFonts w:eastAsia="Calibri" w:cs="Arial"/>
                <w:lang w:val="en-US" w:eastAsia="ja-JP"/>
              </w:rPr>
              <w:t>TDD</w:t>
            </w: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eastAsia="Calibri" w:cs="Arial"/>
                <w:lang w:val="en-US" w:eastAsia="ja-JP"/>
              </w:rPr>
            </w:pPr>
            <w:r w:rsidRPr="005D7A6F">
              <w:rPr>
                <w:rFonts w:cs="Arial"/>
                <w:lang w:eastAsia="ja-JP"/>
              </w:rPr>
              <w:t>CA_1A-3A-7A-42A</w:t>
            </w:r>
            <w:r w:rsidRPr="005D7A6F">
              <w:rPr>
                <w:rFonts w:cs="Arial"/>
                <w:vertAlign w:val="superscript"/>
                <w:lang w:eastAsia="ja-JP"/>
              </w:rPr>
              <w:t>11</w:t>
            </w:r>
          </w:p>
        </w:tc>
        <w:tc>
          <w:tcPr>
            <w:tcW w:w="517" w:type="pct"/>
            <w:gridSpan w:val="2"/>
            <w:shd w:val="clear" w:color="auto" w:fill="auto"/>
            <w:vAlign w:val="center"/>
          </w:tcPr>
          <w:p w:rsidR="00F1141F" w:rsidRPr="005D7A6F" w:rsidRDefault="00F1141F" w:rsidP="00F4185E">
            <w:pPr>
              <w:pStyle w:val="TAC"/>
              <w:rPr>
                <w:rFonts w:eastAsia="宋体" w:cs="Arial"/>
                <w:lang w:val="en-US" w:eastAsia="zh-CN"/>
              </w:rPr>
            </w:pPr>
            <w:r w:rsidRPr="005D7A6F">
              <w:rPr>
                <w:rFonts w:eastAsia="宋体" w:cs="Arial" w:hint="eastAsia"/>
                <w:lang w:val="en-US" w:eastAsia="zh-CN"/>
              </w:rPr>
              <w:t>1</w:t>
            </w:r>
          </w:p>
        </w:tc>
        <w:tc>
          <w:tcPr>
            <w:tcW w:w="514" w:type="pct"/>
            <w:shd w:val="clear" w:color="auto" w:fill="auto"/>
            <w:vAlign w:val="center"/>
          </w:tcPr>
          <w:p w:rsidR="00F1141F" w:rsidRPr="005D7A6F" w:rsidRDefault="00F1141F" w:rsidP="00F4185E">
            <w:pPr>
              <w:pStyle w:val="TAC"/>
              <w:rPr>
                <w:rFonts w:eastAsia="Calibri" w:cs="Arial"/>
                <w:lang w:val="en-US" w:eastAsia="ja-JP"/>
              </w:rPr>
            </w:pPr>
          </w:p>
        </w:tc>
        <w:tc>
          <w:tcPr>
            <w:tcW w:w="442" w:type="pct"/>
            <w:shd w:val="clear" w:color="auto" w:fill="auto"/>
            <w:vAlign w:val="center"/>
          </w:tcPr>
          <w:p w:rsidR="00F1141F" w:rsidRPr="005D7A6F" w:rsidRDefault="00F1141F" w:rsidP="00F4185E">
            <w:pPr>
              <w:pStyle w:val="TAC"/>
              <w:rPr>
                <w:rFonts w:eastAsia="Calibri" w:cs="Arial"/>
                <w:lang w:val="en-US" w:eastAsia="ja-JP"/>
              </w:rPr>
            </w:pPr>
          </w:p>
        </w:tc>
        <w:tc>
          <w:tcPr>
            <w:tcW w:w="464" w:type="pct"/>
            <w:shd w:val="clear" w:color="auto" w:fill="auto"/>
          </w:tcPr>
          <w:p w:rsidR="00F1141F" w:rsidRPr="005D7A6F" w:rsidRDefault="00F1141F" w:rsidP="00F4185E">
            <w:pPr>
              <w:pStyle w:val="TAC"/>
              <w:rPr>
                <w:rFonts w:eastAsia="Calibri" w:cs="Arial"/>
                <w:lang w:val="en-US" w:eastAsia="ja-JP"/>
              </w:rPr>
            </w:pPr>
            <w:r w:rsidRPr="005D7A6F">
              <w:rPr>
                <w:rFonts w:cs="Arial"/>
                <w:lang w:eastAsia="ja-JP"/>
              </w:rPr>
              <w:t>-9</w:t>
            </w:r>
            <w:r w:rsidRPr="005D7A6F">
              <w:rPr>
                <w:rFonts w:cs="Arial" w:hint="eastAsia"/>
                <w:lang w:eastAsia="ja-JP"/>
              </w:rPr>
              <w:t>9.8</w:t>
            </w:r>
            <w:r w:rsidRPr="005D7A6F">
              <w:rPr>
                <w:rFonts w:cs="Arial"/>
                <w:lang w:eastAsia="ja-JP"/>
              </w:rPr>
              <w:t xml:space="preserve"> </w:t>
            </w:r>
          </w:p>
        </w:tc>
        <w:tc>
          <w:tcPr>
            <w:tcW w:w="492" w:type="pct"/>
            <w:shd w:val="clear" w:color="auto" w:fill="auto"/>
          </w:tcPr>
          <w:p w:rsidR="00F1141F" w:rsidRPr="005D7A6F" w:rsidRDefault="00F1141F" w:rsidP="00F4185E">
            <w:pPr>
              <w:pStyle w:val="TAC"/>
              <w:rPr>
                <w:rFonts w:eastAsia="Calibri" w:cs="Arial"/>
                <w:lang w:val="en-US" w:eastAsia="ja-JP"/>
              </w:rPr>
            </w:pPr>
            <w:r w:rsidRPr="005D7A6F">
              <w:rPr>
                <w:rFonts w:cs="Arial"/>
                <w:lang w:eastAsia="ja-JP"/>
              </w:rPr>
              <w:t>-9</w:t>
            </w:r>
            <w:r w:rsidRPr="005D7A6F">
              <w:rPr>
                <w:rFonts w:cs="Arial" w:hint="eastAsia"/>
                <w:lang w:eastAsia="ja-JP"/>
              </w:rPr>
              <w:t>6.8</w:t>
            </w:r>
          </w:p>
        </w:tc>
        <w:tc>
          <w:tcPr>
            <w:tcW w:w="492" w:type="pct"/>
            <w:shd w:val="clear" w:color="auto" w:fill="auto"/>
          </w:tcPr>
          <w:p w:rsidR="00F1141F" w:rsidRPr="005D7A6F" w:rsidRDefault="00F1141F" w:rsidP="00F4185E">
            <w:pPr>
              <w:pStyle w:val="TAC"/>
              <w:rPr>
                <w:rFonts w:eastAsia="Calibri" w:cs="Arial"/>
                <w:lang w:val="en-US" w:eastAsia="ja-JP"/>
              </w:rPr>
            </w:pPr>
            <w:r w:rsidRPr="005D7A6F">
              <w:rPr>
                <w:rFonts w:cs="Arial"/>
                <w:lang w:eastAsia="ja-JP"/>
              </w:rPr>
              <w:t>-9</w:t>
            </w:r>
            <w:r w:rsidRPr="005D7A6F">
              <w:rPr>
                <w:rFonts w:cs="Arial" w:hint="eastAsia"/>
                <w:lang w:eastAsia="ja-JP"/>
              </w:rPr>
              <w:t>5</w:t>
            </w:r>
          </w:p>
        </w:tc>
        <w:tc>
          <w:tcPr>
            <w:tcW w:w="492" w:type="pct"/>
            <w:shd w:val="clear" w:color="auto" w:fill="auto"/>
          </w:tcPr>
          <w:p w:rsidR="00F1141F" w:rsidRPr="005D7A6F" w:rsidRDefault="00F1141F" w:rsidP="00F4185E">
            <w:pPr>
              <w:pStyle w:val="TAC"/>
              <w:rPr>
                <w:rFonts w:eastAsia="Calibri" w:cs="Arial"/>
                <w:lang w:val="en-US" w:eastAsia="ja-JP"/>
              </w:rPr>
            </w:pPr>
            <w:r w:rsidRPr="005D7A6F">
              <w:rPr>
                <w:rFonts w:cs="Arial"/>
                <w:lang w:eastAsia="ja-JP"/>
              </w:rPr>
              <w:t>-9</w:t>
            </w:r>
            <w:r w:rsidRPr="005D7A6F">
              <w:rPr>
                <w:rFonts w:cs="Arial" w:hint="eastAsia"/>
                <w:lang w:eastAsia="ja-JP"/>
              </w:rPr>
              <w:t>3.8</w:t>
            </w:r>
          </w:p>
        </w:tc>
        <w:tc>
          <w:tcPr>
            <w:tcW w:w="479" w:type="pct"/>
            <w:vMerge w:val="restart"/>
            <w:shd w:val="clear" w:color="auto" w:fill="auto"/>
            <w:vAlign w:val="center"/>
          </w:tcPr>
          <w:p w:rsidR="00F1141F" w:rsidRPr="005D7A6F" w:rsidRDefault="00F1141F" w:rsidP="00F4185E">
            <w:pPr>
              <w:pStyle w:val="TAC"/>
              <w:rPr>
                <w:rFonts w:eastAsia="Calibri" w:cs="Arial"/>
                <w:lang w:val="en-US" w:eastAsia="ja-JP"/>
              </w:rPr>
            </w:pPr>
            <w:r w:rsidRPr="005D7A6F">
              <w:rPr>
                <w:rFonts w:eastAsia="Calibri" w:cs="Arial"/>
                <w:lang w:val="en-US" w:eastAsia="ja-JP"/>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Calibri" w:cs="Arial"/>
                <w:lang w:val="en-US" w:eastAsia="ja-JP"/>
              </w:rPr>
            </w:pPr>
          </w:p>
        </w:tc>
        <w:tc>
          <w:tcPr>
            <w:tcW w:w="517" w:type="pct"/>
            <w:gridSpan w:val="2"/>
            <w:shd w:val="clear" w:color="auto" w:fill="auto"/>
            <w:vAlign w:val="center"/>
          </w:tcPr>
          <w:p w:rsidR="00F1141F" w:rsidRPr="005D7A6F" w:rsidRDefault="00F1141F" w:rsidP="00F4185E">
            <w:pPr>
              <w:pStyle w:val="TAC"/>
              <w:rPr>
                <w:rFonts w:eastAsia="宋体" w:cs="Arial"/>
                <w:lang w:val="en-US" w:eastAsia="zh-CN"/>
              </w:rPr>
            </w:pPr>
            <w:r w:rsidRPr="005D7A6F">
              <w:rPr>
                <w:rFonts w:eastAsia="Calibri" w:cs="Arial"/>
                <w:lang w:val="en-US" w:eastAsia="ja-JP"/>
              </w:rPr>
              <w:t>3</w:t>
            </w:r>
          </w:p>
        </w:tc>
        <w:tc>
          <w:tcPr>
            <w:tcW w:w="514" w:type="pct"/>
            <w:shd w:val="clear" w:color="auto" w:fill="auto"/>
            <w:vAlign w:val="center"/>
          </w:tcPr>
          <w:p w:rsidR="00F1141F" w:rsidRPr="005D7A6F" w:rsidRDefault="00F1141F" w:rsidP="00F4185E">
            <w:pPr>
              <w:pStyle w:val="TAC"/>
              <w:rPr>
                <w:rFonts w:eastAsia="Calibri" w:cs="Arial"/>
                <w:lang w:val="en-US" w:eastAsia="ja-JP"/>
              </w:rPr>
            </w:pPr>
          </w:p>
        </w:tc>
        <w:tc>
          <w:tcPr>
            <w:tcW w:w="442" w:type="pct"/>
            <w:shd w:val="clear" w:color="auto" w:fill="auto"/>
            <w:vAlign w:val="center"/>
          </w:tcPr>
          <w:p w:rsidR="00F1141F" w:rsidRPr="005D7A6F" w:rsidRDefault="00F1141F" w:rsidP="00F4185E">
            <w:pPr>
              <w:pStyle w:val="TAC"/>
              <w:rPr>
                <w:rFonts w:eastAsia="Calibri" w:cs="Arial"/>
                <w:lang w:val="en-US" w:eastAsia="ja-JP"/>
              </w:rPr>
            </w:pPr>
          </w:p>
        </w:tc>
        <w:tc>
          <w:tcPr>
            <w:tcW w:w="464" w:type="pct"/>
            <w:shd w:val="clear" w:color="auto" w:fill="auto"/>
          </w:tcPr>
          <w:p w:rsidR="00F1141F" w:rsidRPr="005D7A6F" w:rsidRDefault="00F1141F" w:rsidP="00F4185E">
            <w:pPr>
              <w:pStyle w:val="TAC"/>
              <w:rPr>
                <w:rFonts w:eastAsia="Calibri" w:cs="Arial"/>
                <w:lang w:val="en-US" w:eastAsia="ja-JP"/>
              </w:rPr>
            </w:pPr>
            <w:r w:rsidRPr="005D7A6F">
              <w:rPr>
                <w:rFonts w:cs="Arial"/>
                <w:lang w:eastAsia="ja-JP"/>
              </w:rPr>
              <w:t>-96.8</w:t>
            </w:r>
          </w:p>
        </w:tc>
        <w:tc>
          <w:tcPr>
            <w:tcW w:w="492" w:type="pct"/>
            <w:shd w:val="clear" w:color="auto" w:fill="auto"/>
          </w:tcPr>
          <w:p w:rsidR="00F1141F" w:rsidRPr="005D7A6F" w:rsidRDefault="00F1141F" w:rsidP="00F4185E">
            <w:pPr>
              <w:pStyle w:val="TAC"/>
              <w:rPr>
                <w:rFonts w:eastAsia="Calibri" w:cs="Arial"/>
                <w:lang w:val="en-US" w:eastAsia="ja-JP"/>
              </w:rPr>
            </w:pPr>
            <w:r w:rsidRPr="005D7A6F">
              <w:rPr>
                <w:rFonts w:cs="Arial"/>
                <w:lang w:eastAsia="ja-JP"/>
              </w:rPr>
              <w:t>-93.8</w:t>
            </w:r>
          </w:p>
        </w:tc>
        <w:tc>
          <w:tcPr>
            <w:tcW w:w="492" w:type="pct"/>
            <w:shd w:val="clear" w:color="auto" w:fill="auto"/>
          </w:tcPr>
          <w:p w:rsidR="00F1141F" w:rsidRPr="005D7A6F" w:rsidRDefault="00F1141F" w:rsidP="00F4185E">
            <w:pPr>
              <w:pStyle w:val="TAC"/>
              <w:rPr>
                <w:rFonts w:eastAsia="Calibri" w:cs="Arial"/>
                <w:lang w:val="en-US" w:eastAsia="ja-JP"/>
              </w:rPr>
            </w:pPr>
            <w:r w:rsidRPr="005D7A6F">
              <w:rPr>
                <w:rFonts w:cs="Arial"/>
                <w:lang w:eastAsia="ja-JP"/>
              </w:rPr>
              <w:t>-92</w:t>
            </w:r>
          </w:p>
        </w:tc>
        <w:tc>
          <w:tcPr>
            <w:tcW w:w="492" w:type="pct"/>
            <w:shd w:val="clear" w:color="auto" w:fill="auto"/>
          </w:tcPr>
          <w:p w:rsidR="00F1141F" w:rsidRPr="005D7A6F" w:rsidRDefault="00F1141F" w:rsidP="00F4185E">
            <w:pPr>
              <w:pStyle w:val="TAC"/>
              <w:rPr>
                <w:rFonts w:eastAsia="Calibri" w:cs="Arial"/>
                <w:lang w:val="en-US" w:eastAsia="ja-JP"/>
              </w:rPr>
            </w:pPr>
            <w:r w:rsidRPr="005D7A6F">
              <w:rPr>
                <w:rFonts w:cs="Arial"/>
                <w:lang w:eastAsia="ja-JP"/>
              </w:rPr>
              <w:t>-90.8</w:t>
            </w:r>
          </w:p>
        </w:tc>
        <w:tc>
          <w:tcPr>
            <w:tcW w:w="479" w:type="pct"/>
            <w:vMerge/>
            <w:shd w:val="clear" w:color="auto" w:fill="auto"/>
            <w:vAlign w:val="center"/>
          </w:tcPr>
          <w:p w:rsidR="00F1141F" w:rsidRPr="005D7A6F" w:rsidRDefault="00F1141F" w:rsidP="00F4185E">
            <w:pPr>
              <w:pStyle w:val="TAC"/>
              <w:rPr>
                <w:rFonts w:eastAsia="Calibri" w:cs="Arial"/>
                <w:lang w:val="en-US" w:eastAsia="ja-JP"/>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Calibri" w:cs="Arial"/>
                <w:lang w:val="en-US" w:eastAsia="ja-JP"/>
              </w:rPr>
            </w:pPr>
          </w:p>
        </w:tc>
        <w:tc>
          <w:tcPr>
            <w:tcW w:w="517" w:type="pct"/>
            <w:gridSpan w:val="2"/>
            <w:shd w:val="clear" w:color="auto" w:fill="auto"/>
            <w:vAlign w:val="center"/>
          </w:tcPr>
          <w:p w:rsidR="00F1141F" w:rsidRPr="005D7A6F" w:rsidRDefault="00F1141F" w:rsidP="00F4185E">
            <w:pPr>
              <w:pStyle w:val="TAC"/>
              <w:rPr>
                <w:rFonts w:eastAsia="宋体" w:cs="Arial"/>
                <w:lang w:val="en-US" w:eastAsia="zh-CN"/>
              </w:rPr>
            </w:pPr>
            <w:r w:rsidRPr="005D7A6F">
              <w:rPr>
                <w:rFonts w:eastAsia="Calibri" w:cs="Arial"/>
                <w:lang w:val="en-US" w:eastAsia="ja-JP"/>
              </w:rPr>
              <w:t>7</w:t>
            </w:r>
          </w:p>
        </w:tc>
        <w:tc>
          <w:tcPr>
            <w:tcW w:w="514" w:type="pct"/>
            <w:shd w:val="clear" w:color="auto" w:fill="auto"/>
            <w:vAlign w:val="center"/>
          </w:tcPr>
          <w:p w:rsidR="00F1141F" w:rsidRPr="005D7A6F" w:rsidRDefault="00F1141F" w:rsidP="00F4185E">
            <w:pPr>
              <w:pStyle w:val="TAC"/>
              <w:rPr>
                <w:rFonts w:eastAsia="Calibri" w:cs="Arial"/>
                <w:lang w:val="en-US" w:eastAsia="ja-JP"/>
              </w:rPr>
            </w:pPr>
          </w:p>
        </w:tc>
        <w:tc>
          <w:tcPr>
            <w:tcW w:w="442" w:type="pct"/>
            <w:shd w:val="clear" w:color="auto" w:fill="auto"/>
            <w:vAlign w:val="center"/>
          </w:tcPr>
          <w:p w:rsidR="00F1141F" w:rsidRPr="005D7A6F" w:rsidRDefault="00F1141F" w:rsidP="00F4185E">
            <w:pPr>
              <w:pStyle w:val="TAC"/>
              <w:rPr>
                <w:rFonts w:eastAsia="Calibri" w:cs="Arial"/>
                <w:lang w:val="en-US" w:eastAsia="ja-JP"/>
              </w:rPr>
            </w:pPr>
          </w:p>
        </w:tc>
        <w:tc>
          <w:tcPr>
            <w:tcW w:w="464" w:type="pct"/>
            <w:shd w:val="clear" w:color="auto" w:fill="auto"/>
            <w:vAlign w:val="center"/>
          </w:tcPr>
          <w:p w:rsidR="00F1141F" w:rsidRPr="005D7A6F" w:rsidRDefault="00F1141F" w:rsidP="00F4185E">
            <w:pPr>
              <w:pStyle w:val="TAC"/>
              <w:rPr>
                <w:rFonts w:eastAsia="Calibri" w:cs="Arial"/>
                <w:lang w:val="en-US" w:eastAsia="ja-JP"/>
              </w:rPr>
            </w:pP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rFonts w:cs="Arial"/>
                <w:lang w:eastAsia="ja-JP"/>
              </w:rPr>
              <w:t>-94.8</w:t>
            </w: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rFonts w:cs="Arial"/>
                <w:lang w:eastAsia="ja-JP"/>
              </w:rPr>
              <w:t>-93</w:t>
            </w: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rFonts w:cs="Arial"/>
                <w:lang w:eastAsia="ja-JP"/>
              </w:rPr>
              <w:t>-91.8</w:t>
            </w:r>
          </w:p>
        </w:tc>
        <w:tc>
          <w:tcPr>
            <w:tcW w:w="479" w:type="pct"/>
            <w:vMerge/>
            <w:shd w:val="clear" w:color="auto" w:fill="auto"/>
            <w:vAlign w:val="center"/>
          </w:tcPr>
          <w:p w:rsidR="00F1141F" w:rsidRPr="005D7A6F" w:rsidRDefault="00F1141F" w:rsidP="00F4185E">
            <w:pPr>
              <w:pStyle w:val="TAC"/>
              <w:rPr>
                <w:rFonts w:eastAsia="Calibri" w:cs="Arial"/>
                <w:lang w:val="en-US" w:eastAsia="ja-JP"/>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Calibri" w:cs="Arial"/>
                <w:lang w:val="en-US" w:eastAsia="ja-JP"/>
              </w:rPr>
            </w:pPr>
          </w:p>
        </w:tc>
        <w:tc>
          <w:tcPr>
            <w:tcW w:w="517" w:type="pct"/>
            <w:gridSpan w:val="2"/>
            <w:shd w:val="clear" w:color="auto" w:fill="auto"/>
            <w:vAlign w:val="center"/>
          </w:tcPr>
          <w:p w:rsidR="00F1141F" w:rsidRPr="005D7A6F" w:rsidRDefault="00F1141F" w:rsidP="00F4185E">
            <w:pPr>
              <w:pStyle w:val="TAC"/>
              <w:rPr>
                <w:rFonts w:eastAsia="宋体" w:cs="Arial"/>
                <w:lang w:val="en-US" w:eastAsia="zh-CN"/>
              </w:rPr>
            </w:pPr>
            <w:r w:rsidRPr="005D7A6F">
              <w:rPr>
                <w:rFonts w:eastAsia="Calibri" w:cs="Arial"/>
                <w:lang w:val="en-US"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eastAsia="Calibri" w:cs="Arial"/>
                <w:lang w:val="en-US" w:eastAsia="ja-JP"/>
              </w:rPr>
            </w:pPr>
          </w:p>
        </w:tc>
        <w:tc>
          <w:tcPr>
            <w:tcW w:w="442" w:type="pct"/>
            <w:shd w:val="clear" w:color="auto" w:fill="auto"/>
            <w:vAlign w:val="center"/>
          </w:tcPr>
          <w:p w:rsidR="00F1141F" w:rsidRPr="005D7A6F" w:rsidRDefault="00F1141F" w:rsidP="00F4185E">
            <w:pPr>
              <w:pStyle w:val="TAC"/>
              <w:rPr>
                <w:rFonts w:eastAsia="Calibri" w:cs="Arial"/>
                <w:lang w:val="en-US" w:eastAsia="ja-JP"/>
              </w:rPr>
            </w:pPr>
          </w:p>
        </w:tc>
        <w:tc>
          <w:tcPr>
            <w:tcW w:w="464" w:type="pct"/>
            <w:shd w:val="clear" w:color="auto" w:fill="auto"/>
          </w:tcPr>
          <w:p w:rsidR="00F1141F" w:rsidRPr="005D7A6F" w:rsidRDefault="00F1141F" w:rsidP="00F4185E">
            <w:pPr>
              <w:pStyle w:val="TAC"/>
              <w:rPr>
                <w:rFonts w:eastAsia="Calibri" w:cs="Arial"/>
                <w:lang w:val="en-US" w:eastAsia="ja-JP"/>
              </w:rPr>
            </w:pPr>
            <w:r w:rsidRPr="005D7A6F">
              <w:rPr>
                <w:rFonts w:cs="Arial"/>
                <w:lang w:eastAsia="ja-JP"/>
              </w:rPr>
              <w:t>-97.1</w:t>
            </w:r>
          </w:p>
        </w:tc>
        <w:tc>
          <w:tcPr>
            <w:tcW w:w="492" w:type="pct"/>
            <w:shd w:val="clear" w:color="auto" w:fill="auto"/>
          </w:tcPr>
          <w:p w:rsidR="00F1141F" w:rsidRPr="005D7A6F" w:rsidRDefault="00F1141F" w:rsidP="00F4185E">
            <w:pPr>
              <w:pStyle w:val="TAC"/>
              <w:rPr>
                <w:rFonts w:eastAsia="Calibri" w:cs="Arial"/>
                <w:lang w:val="en-US" w:eastAsia="ja-JP"/>
              </w:rPr>
            </w:pPr>
            <w:r w:rsidRPr="005D7A6F">
              <w:rPr>
                <w:rFonts w:cs="Arial"/>
                <w:lang w:eastAsia="ja-JP"/>
              </w:rPr>
              <w:t>-94.7</w:t>
            </w:r>
          </w:p>
        </w:tc>
        <w:tc>
          <w:tcPr>
            <w:tcW w:w="492" w:type="pct"/>
            <w:shd w:val="clear" w:color="auto" w:fill="auto"/>
          </w:tcPr>
          <w:p w:rsidR="00F1141F" w:rsidRPr="005D7A6F" w:rsidRDefault="00F1141F" w:rsidP="00F4185E">
            <w:pPr>
              <w:pStyle w:val="TAC"/>
              <w:rPr>
                <w:rFonts w:eastAsia="Calibri" w:cs="Arial"/>
                <w:lang w:val="en-US" w:eastAsia="ja-JP"/>
              </w:rPr>
            </w:pPr>
            <w:r w:rsidRPr="005D7A6F">
              <w:rPr>
                <w:rFonts w:cs="Arial"/>
                <w:lang w:eastAsia="ja-JP"/>
              </w:rPr>
              <w:t>-93.2</w:t>
            </w:r>
          </w:p>
        </w:tc>
        <w:tc>
          <w:tcPr>
            <w:tcW w:w="492" w:type="pct"/>
            <w:shd w:val="clear" w:color="auto" w:fill="auto"/>
          </w:tcPr>
          <w:p w:rsidR="00F1141F" w:rsidRPr="005D7A6F" w:rsidRDefault="00F1141F" w:rsidP="00F4185E">
            <w:pPr>
              <w:pStyle w:val="TAC"/>
              <w:rPr>
                <w:rFonts w:eastAsia="Calibri" w:cs="Arial"/>
                <w:lang w:val="en-US" w:eastAsia="ja-JP"/>
              </w:rPr>
            </w:pPr>
            <w:r w:rsidRPr="005D7A6F">
              <w:rPr>
                <w:rFonts w:cs="Arial"/>
                <w:lang w:eastAsia="ja-JP"/>
              </w:rPr>
              <w:t>-92.5</w:t>
            </w:r>
          </w:p>
        </w:tc>
        <w:tc>
          <w:tcPr>
            <w:tcW w:w="479" w:type="pct"/>
            <w:shd w:val="clear" w:color="auto" w:fill="auto"/>
            <w:vAlign w:val="center"/>
          </w:tcPr>
          <w:p w:rsidR="00F1141F" w:rsidRPr="005D7A6F" w:rsidRDefault="00F1141F" w:rsidP="00F4185E">
            <w:pPr>
              <w:pStyle w:val="TAC"/>
              <w:rPr>
                <w:rFonts w:eastAsia="Calibri" w:cs="Arial"/>
                <w:lang w:val="en-US" w:eastAsia="ja-JP"/>
              </w:rPr>
            </w:pPr>
            <w:r w:rsidRPr="005D7A6F">
              <w:rPr>
                <w:rFonts w:eastAsia="Calibri" w:cs="Arial"/>
                <w:lang w:val="en-US" w:eastAsia="ja-JP"/>
              </w:rPr>
              <w:t>TDD</w:t>
            </w: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eastAsia="Calibri" w:cs="Arial"/>
                <w:lang w:val="en-US"/>
              </w:rPr>
            </w:pPr>
            <w:r w:rsidRPr="005D7A6F">
              <w:rPr>
                <w:rFonts w:cs="Arial"/>
                <w:lang w:eastAsia="ja-JP"/>
              </w:rPr>
              <w:t>CA_1A-</w:t>
            </w:r>
            <w:r w:rsidRPr="005D7A6F">
              <w:rPr>
                <w:rFonts w:cs="Arial"/>
                <w:lang w:eastAsia="zh-CN"/>
              </w:rPr>
              <w:t>3</w:t>
            </w:r>
            <w:r w:rsidRPr="005D7A6F">
              <w:rPr>
                <w:rFonts w:cs="Arial"/>
                <w:lang w:eastAsia="ja-JP"/>
              </w:rPr>
              <w:t>A-8A</w:t>
            </w:r>
            <w:r w:rsidRPr="005D7A6F">
              <w:rPr>
                <w:rFonts w:cs="Arial"/>
                <w:vertAlign w:val="superscript"/>
                <w:lang w:eastAsia="ja-JP"/>
              </w:rPr>
              <w:t>4</w:t>
            </w:r>
          </w:p>
        </w:tc>
        <w:tc>
          <w:tcPr>
            <w:tcW w:w="517" w:type="pct"/>
            <w:gridSpan w:val="2"/>
            <w:shd w:val="clear" w:color="auto" w:fill="auto"/>
            <w:vAlign w:val="center"/>
          </w:tcPr>
          <w:p w:rsidR="00F1141F" w:rsidRPr="005D7A6F" w:rsidRDefault="00F1141F" w:rsidP="00F4185E">
            <w:pPr>
              <w:pStyle w:val="TAC"/>
              <w:rPr>
                <w:rFonts w:eastAsia="Calibri" w:cs="Arial"/>
                <w:lang w:val="en-US"/>
              </w:rPr>
            </w:pPr>
            <w:r w:rsidRPr="005D7A6F">
              <w:rPr>
                <w:rFonts w:cs="Arial"/>
                <w:lang w:eastAsia="ja-JP"/>
              </w:rPr>
              <w:t>1</w:t>
            </w:r>
          </w:p>
        </w:tc>
        <w:tc>
          <w:tcPr>
            <w:tcW w:w="514" w:type="pct"/>
            <w:shd w:val="clear" w:color="auto" w:fill="auto"/>
            <w:vAlign w:val="center"/>
          </w:tcPr>
          <w:p w:rsidR="00F1141F" w:rsidRPr="005D7A6F" w:rsidRDefault="00F1141F" w:rsidP="00F4185E">
            <w:pPr>
              <w:pStyle w:val="TAC"/>
              <w:rPr>
                <w:rFonts w:eastAsia="Calibri" w:cs="Arial"/>
                <w:lang w:val="en-US"/>
              </w:rPr>
            </w:pPr>
          </w:p>
        </w:tc>
        <w:tc>
          <w:tcPr>
            <w:tcW w:w="442" w:type="pct"/>
            <w:shd w:val="clear" w:color="auto" w:fill="auto"/>
            <w:vAlign w:val="center"/>
          </w:tcPr>
          <w:p w:rsidR="00F1141F" w:rsidRPr="005D7A6F" w:rsidRDefault="00F1141F" w:rsidP="00F4185E">
            <w:pPr>
              <w:pStyle w:val="TAC"/>
              <w:rPr>
                <w:rFonts w:eastAsia="Calibri" w:cs="Arial"/>
                <w:lang w:val="en-US"/>
              </w:rPr>
            </w:pPr>
          </w:p>
        </w:tc>
        <w:tc>
          <w:tcPr>
            <w:tcW w:w="464" w:type="pct"/>
            <w:shd w:val="clear" w:color="auto" w:fill="auto"/>
            <w:vAlign w:val="center"/>
          </w:tcPr>
          <w:p w:rsidR="00F1141F" w:rsidRPr="005D7A6F" w:rsidRDefault="00F1141F" w:rsidP="00F4185E">
            <w:pPr>
              <w:pStyle w:val="TAC"/>
              <w:rPr>
                <w:rFonts w:eastAsia="Calibri" w:cs="Arial"/>
                <w:lang w:val="en-US" w:eastAsia="ja-JP"/>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eastAsia="Calibri" w:cs="Arial"/>
                <w:lang w:val="en-US"/>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eastAsia="Calibri" w:cs="Arial"/>
                <w:lang w:val="en-US"/>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eastAsia="Calibri" w:cs="Arial"/>
                <w:lang w:val="en-US"/>
              </w:rPr>
            </w:pPr>
            <w:r w:rsidRPr="005D7A6F">
              <w:rPr>
                <w:rFonts w:cs="Arial"/>
                <w:lang w:eastAsia="ja-JP"/>
              </w:rPr>
              <w:t>N/A</w:t>
            </w:r>
          </w:p>
        </w:tc>
        <w:tc>
          <w:tcPr>
            <w:tcW w:w="479" w:type="pct"/>
            <w:vMerge w:val="restart"/>
            <w:shd w:val="clear" w:color="auto" w:fill="auto"/>
            <w:vAlign w:val="center"/>
          </w:tcPr>
          <w:p w:rsidR="00F1141F" w:rsidRPr="005D7A6F" w:rsidRDefault="00F1141F" w:rsidP="00F4185E">
            <w:pPr>
              <w:pStyle w:val="TAC"/>
              <w:rPr>
                <w:rFonts w:eastAsia="Calibri" w:cs="Arial"/>
                <w:lang w:val="en-US"/>
              </w:rPr>
            </w:pPr>
            <w:r w:rsidRPr="005D7A6F">
              <w:rPr>
                <w:rFonts w:eastAsia="Calibri" w:cs="Arial"/>
                <w:lang w:val="en-US" w:eastAsia="ja-JP"/>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Calibri" w:cs="Arial"/>
                <w:lang w:val="en-US"/>
              </w:rPr>
            </w:pPr>
          </w:p>
        </w:tc>
        <w:tc>
          <w:tcPr>
            <w:tcW w:w="517" w:type="pct"/>
            <w:gridSpan w:val="2"/>
            <w:shd w:val="clear" w:color="auto" w:fill="auto"/>
            <w:vAlign w:val="center"/>
          </w:tcPr>
          <w:p w:rsidR="00F1141F" w:rsidRPr="005D7A6F" w:rsidRDefault="00F1141F" w:rsidP="00F4185E">
            <w:pPr>
              <w:pStyle w:val="TAC"/>
              <w:rPr>
                <w:rFonts w:eastAsia="Calibri" w:cs="Arial"/>
                <w:lang w:val="en-US"/>
              </w:rPr>
            </w:pPr>
            <w:r w:rsidRPr="005D7A6F">
              <w:rPr>
                <w:rFonts w:cs="Arial"/>
                <w:lang w:eastAsia="zh-CN"/>
              </w:rPr>
              <w:t>3</w:t>
            </w:r>
          </w:p>
        </w:tc>
        <w:tc>
          <w:tcPr>
            <w:tcW w:w="514" w:type="pct"/>
            <w:shd w:val="clear" w:color="auto" w:fill="auto"/>
            <w:vAlign w:val="center"/>
          </w:tcPr>
          <w:p w:rsidR="00F1141F" w:rsidRPr="005D7A6F" w:rsidRDefault="00F1141F" w:rsidP="00F4185E">
            <w:pPr>
              <w:pStyle w:val="TAC"/>
              <w:rPr>
                <w:rFonts w:eastAsia="Calibri" w:cs="Arial"/>
                <w:lang w:val="en-US"/>
              </w:rPr>
            </w:pPr>
          </w:p>
        </w:tc>
        <w:tc>
          <w:tcPr>
            <w:tcW w:w="442" w:type="pct"/>
            <w:shd w:val="clear" w:color="auto" w:fill="auto"/>
            <w:vAlign w:val="center"/>
          </w:tcPr>
          <w:p w:rsidR="00F1141F" w:rsidRPr="005D7A6F" w:rsidRDefault="00F1141F" w:rsidP="00F4185E">
            <w:pPr>
              <w:pStyle w:val="TAC"/>
              <w:rPr>
                <w:rFonts w:eastAsia="Calibri" w:cs="Arial"/>
                <w:lang w:val="en-US"/>
              </w:rPr>
            </w:pPr>
          </w:p>
        </w:tc>
        <w:tc>
          <w:tcPr>
            <w:tcW w:w="464" w:type="pct"/>
            <w:shd w:val="clear" w:color="auto" w:fill="auto"/>
            <w:vAlign w:val="center"/>
          </w:tcPr>
          <w:p w:rsidR="00F1141F" w:rsidRPr="005D7A6F" w:rsidRDefault="00F1141F" w:rsidP="00F4185E">
            <w:pPr>
              <w:pStyle w:val="TAC"/>
              <w:rPr>
                <w:rFonts w:eastAsia="Calibri" w:cs="Arial"/>
                <w:lang w:val="en-US" w:eastAsia="ja-JP"/>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eastAsia="Calibri" w:cs="Arial"/>
                <w:lang w:val="en-US"/>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eastAsia="Calibri" w:cs="Arial"/>
                <w:lang w:val="en-US"/>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eastAsia="Calibri" w:cs="Arial"/>
                <w:lang w:val="en-US"/>
              </w:rPr>
            </w:pPr>
            <w:r w:rsidRPr="005D7A6F">
              <w:rPr>
                <w:rFonts w:cs="Arial"/>
                <w:lang w:eastAsia="ja-JP"/>
              </w:rPr>
              <w:t>N/A</w:t>
            </w:r>
          </w:p>
        </w:tc>
        <w:tc>
          <w:tcPr>
            <w:tcW w:w="479" w:type="pct"/>
            <w:vMerge/>
            <w:shd w:val="clear" w:color="auto" w:fill="auto"/>
            <w:vAlign w:val="center"/>
          </w:tcPr>
          <w:p w:rsidR="00F1141F" w:rsidRPr="005D7A6F" w:rsidRDefault="00F1141F" w:rsidP="00F4185E">
            <w:pPr>
              <w:pStyle w:val="TAC"/>
              <w:rPr>
                <w:rFonts w:eastAsia="Calibri" w:cs="Arial"/>
                <w:lang w:val="en-US"/>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Calibri" w:cs="Arial"/>
                <w:lang w:val="en-US"/>
              </w:rPr>
            </w:pPr>
          </w:p>
        </w:tc>
        <w:tc>
          <w:tcPr>
            <w:tcW w:w="517" w:type="pct"/>
            <w:gridSpan w:val="2"/>
            <w:shd w:val="clear" w:color="auto" w:fill="auto"/>
            <w:vAlign w:val="center"/>
          </w:tcPr>
          <w:p w:rsidR="00F1141F" w:rsidRPr="005D7A6F" w:rsidRDefault="00F1141F" w:rsidP="00F4185E">
            <w:pPr>
              <w:pStyle w:val="TAC"/>
              <w:rPr>
                <w:rFonts w:eastAsia="Calibri" w:cs="Arial"/>
                <w:lang w:val="en-US"/>
              </w:rPr>
            </w:pPr>
            <w:r w:rsidRPr="005D7A6F">
              <w:rPr>
                <w:rFonts w:cs="Arial"/>
                <w:lang w:eastAsia="ja-JP"/>
              </w:rPr>
              <w:t>8</w:t>
            </w:r>
          </w:p>
        </w:tc>
        <w:tc>
          <w:tcPr>
            <w:tcW w:w="514" w:type="pct"/>
            <w:shd w:val="clear" w:color="auto" w:fill="auto"/>
            <w:vAlign w:val="center"/>
          </w:tcPr>
          <w:p w:rsidR="00F1141F" w:rsidRPr="005D7A6F" w:rsidRDefault="00F1141F" w:rsidP="00F4185E">
            <w:pPr>
              <w:pStyle w:val="TAC"/>
              <w:rPr>
                <w:rFonts w:eastAsia="Calibri" w:cs="Arial"/>
                <w:lang w:val="en-US"/>
              </w:rPr>
            </w:pPr>
          </w:p>
        </w:tc>
        <w:tc>
          <w:tcPr>
            <w:tcW w:w="442" w:type="pct"/>
            <w:shd w:val="clear" w:color="auto" w:fill="auto"/>
            <w:vAlign w:val="center"/>
          </w:tcPr>
          <w:p w:rsidR="00F1141F" w:rsidRPr="005D7A6F" w:rsidRDefault="00F1141F" w:rsidP="00F4185E">
            <w:pPr>
              <w:pStyle w:val="TAC"/>
              <w:rPr>
                <w:rFonts w:eastAsia="Calibri" w:cs="Arial"/>
                <w:lang w:val="en-US"/>
              </w:rPr>
            </w:pPr>
            <w:r w:rsidRPr="005D7A6F">
              <w:rPr>
                <w:rFonts w:cs="Arial"/>
                <w:lang w:eastAsia="ja-JP"/>
              </w:rPr>
              <w:t>N/A</w:t>
            </w:r>
          </w:p>
        </w:tc>
        <w:tc>
          <w:tcPr>
            <w:tcW w:w="464" w:type="pct"/>
            <w:shd w:val="clear" w:color="auto" w:fill="auto"/>
            <w:vAlign w:val="center"/>
          </w:tcPr>
          <w:p w:rsidR="00F1141F" w:rsidRPr="005D7A6F" w:rsidRDefault="00F1141F" w:rsidP="00F4185E">
            <w:pPr>
              <w:pStyle w:val="TAC"/>
              <w:rPr>
                <w:rFonts w:eastAsia="Calibri" w:cs="Arial"/>
                <w:lang w:val="en-US" w:eastAsia="ja-JP"/>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eastAsia="Calibri" w:cs="Arial"/>
                <w:lang w:val="en-US"/>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eastAsia="Calibri" w:cs="Arial"/>
                <w:lang w:val="en-US"/>
              </w:rPr>
            </w:pPr>
          </w:p>
        </w:tc>
        <w:tc>
          <w:tcPr>
            <w:tcW w:w="492" w:type="pct"/>
            <w:shd w:val="clear" w:color="auto" w:fill="auto"/>
          </w:tcPr>
          <w:p w:rsidR="00F1141F" w:rsidRPr="005D7A6F" w:rsidRDefault="00F1141F" w:rsidP="00F4185E">
            <w:pPr>
              <w:pStyle w:val="TAC"/>
              <w:rPr>
                <w:rFonts w:eastAsia="Calibri" w:cs="Arial"/>
                <w:lang w:val="en-US"/>
              </w:rPr>
            </w:pPr>
          </w:p>
        </w:tc>
        <w:tc>
          <w:tcPr>
            <w:tcW w:w="479" w:type="pct"/>
            <w:vMerge/>
            <w:shd w:val="clear" w:color="auto" w:fill="auto"/>
            <w:vAlign w:val="center"/>
          </w:tcPr>
          <w:p w:rsidR="00F1141F" w:rsidRPr="005D7A6F" w:rsidRDefault="00F1141F" w:rsidP="00F4185E">
            <w:pPr>
              <w:pStyle w:val="TAC"/>
              <w:rPr>
                <w:rFonts w:eastAsia="Calibri" w:cs="Arial"/>
                <w:lang w:val="en-US"/>
              </w:rPr>
            </w:pP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cs="Arial"/>
                <w:lang w:eastAsia="ja-JP"/>
              </w:rPr>
            </w:pPr>
            <w:r w:rsidRPr="005D7A6F">
              <w:rPr>
                <w:rFonts w:cs="Arial"/>
                <w:lang w:eastAsia="ja-JP"/>
              </w:rPr>
              <w:t>CA_</w:t>
            </w:r>
            <w:r w:rsidRPr="005D7A6F">
              <w:rPr>
                <w:rFonts w:eastAsia="宋体" w:cs="Arial" w:hint="eastAsia"/>
                <w:lang w:eastAsia="zh-CN"/>
              </w:rPr>
              <w:t>1A-</w:t>
            </w:r>
            <w:r w:rsidRPr="005D7A6F">
              <w:rPr>
                <w:rFonts w:cs="Arial"/>
                <w:lang w:eastAsia="ja-JP"/>
              </w:rPr>
              <w:t>3A-</w:t>
            </w:r>
            <w:r w:rsidRPr="005D7A6F">
              <w:rPr>
                <w:rFonts w:eastAsia="宋体" w:cs="Arial" w:hint="eastAsia"/>
                <w:lang w:eastAsia="zh-CN"/>
              </w:rPr>
              <w:t>8</w:t>
            </w:r>
            <w:r w:rsidRPr="005D7A6F">
              <w:rPr>
                <w:rFonts w:cs="Arial"/>
                <w:lang w:eastAsia="ja-JP"/>
              </w:rPr>
              <w:t>A-</w:t>
            </w:r>
            <w:r w:rsidRPr="005D7A6F">
              <w:rPr>
                <w:rFonts w:eastAsia="宋体" w:cs="Arial"/>
                <w:lang w:eastAsia="zh-CN"/>
              </w:rPr>
              <w:t>11</w:t>
            </w:r>
            <w:r w:rsidRPr="005D7A6F">
              <w:rPr>
                <w:rFonts w:cs="Arial"/>
                <w:lang w:eastAsia="ja-JP"/>
              </w:rPr>
              <w:t>A</w:t>
            </w:r>
            <w:r w:rsidRPr="005D7A6F">
              <w:rPr>
                <w:rFonts w:cs="Arial"/>
                <w:vertAlign w:val="superscript"/>
                <w:lang w:eastAsia="ja-JP"/>
              </w:rPr>
              <w:t>4</w:t>
            </w:r>
          </w:p>
        </w:tc>
        <w:tc>
          <w:tcPr>
            <w:tcW w:w="517" w:type="pct"/>
            <w:gridSpan w:val="2"/>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hint="eastAsia"/>
                <w:lang w:eastAsia="zh-CN"/>
              </w:rPr>
              <w:t>1</w:t>
            </w:r>
          </w:p>
        </w:tc>
        <w:tc>
          <w:tcPr>
            <w:tcW w:w="514" w:type="pct"/>
            <w:shd w:val="clear" w:color="auto" w:fill="auto"/>
            <w:vAlign w:val="center"/>
          </w:tcPr>
          <w:p w:rsidR="00F1141F" w:rsidRPr="005D7A6F" w:rsidRDefault="00F1141F" w:rsidP="00F4185E">
            <w:pPr>
              <w:pStyle w:val="TAC"/>
              <w:rPr>
                <w:rFonts w:cs="Arial"/>
                <w:lang w:eastAsia="ja-JP"/>
              </w:rPr>
            </w:pPr>
          </w:p>
        </w:tc>
        <w:tc>
          <w:tcPr>
            <w:tcW w:w="442" w:type="pct"/>
            <w:shd w:val="clear" w:color="auto" w:fill="auto"/>
            <w:vAlign w:val="center"/>
          </w:tcPr>
          <w:p w:rsidR="00F1141F" w:rsidRPr="005D7A6F" w:rsidRDefault="00F1141F" w:rsidP="00F4185E">
            <w:pPr>
              <w:pStyle w:val="TAC"/>
              <w:rPr>
                <w:rFonts w:cs="Arial"/>
                <w:lang w:eastAsia="ja-JP"/>
              </w:rPr>
            </w:pPr>
          </w:p>
        </w:tc>
        <w:tc>
          <w:tcPr>
            <w:tcW w:w="464" w:type="pct"/>
            <w:shd w:val="clear" w:color="auto" w:fill="auto"/>
            <w:vAlign w:val="center"/>
          </w:tcPr>
          <w:p w:rsidR="00F1141F" w:rsidRPr="005D7A6F" w:rsidRDefault="00F1141F" w:rsidP="00F4185E">
            <w:pPr>
              <w:pStyle w:val="TAC"/>
              <w:rPr>
                <w:rFonts w:eastAsia="宋体" w:cs="Arial"/>
                <w:lang w:eastAsia="zh-CN"/>
              </w:rPr>
            </w:pPr>
            <w:r w:rsidRPr="005D7A6F">
              <w:rPr>
                <w:rFonts w:eastAsia="宋体"/>
                <w:lang w:eastAsia="zh-CN"/>
              </w:rPr>
              <w:t>-100</w:t>
            </w:r>
          </w:p>
        </w:tc>
        <w:tc>
          <w:tcPr>
            <w:tcW w:w="492" w:type="pct"/>
            <w:shd w:val="clear" w:color="auto" w:fill="auto"/>
            <w:vAlign w:val="center"/>
          </w:tcPr>
          <w:p w:rsidR="00F1141F" w:rsidRPr="005D7A6F" w:rsidRDefault="00F1141F" w:rsidP="00F4185E">
            <w:pPr>
              <w:pStyle w:val="TAC"/>
              <w:rPr>
                <w:rFonts w:eastAsia="宋体" w:cs="Arial"/>
                <w:lang w:eastAsia="zh-CN"/>
              </w:rPr>
            </w:pPr>
            <w:r w:rsidRPr="005D7A6F">
              <w:rPr>
                <w:rFonts w:eastAsia="宋体"/>
                <w:lang w:eastAsia="zh-CN"/>
              </w:rPr>
              <w:t>-97</w:t>
            </w:r>
          </w:p>
        </w:tc>
        <w:tc>
          <w:tcPr>
            <w:tcW w:w="492" w:type="pct"/>
            <w:shd w:val="clear" w:color="auto" w:fill="auto"/>
            <w:vAlign w:val="center"/>
          </w:tcPr>
          <w:p w:rsidR="00F1141F" w:rsidRPr="005D7A6F" w:rsidRDefault="00F1141F" w:rsidP="00F4185E">
            <w:pPr>
              <w:pStyle w:val="TAC"/>
              <w:rPr>
                <w:rFonts w:eastAsia="宋体" w:cs="Arial"/>
                <w:lang w:eastAsia="zh-CN"/>
              </w:rPr>
            </w:pPr>
            <w:r w:rsidRPr="005D7A6F">
              <w:rPr>
                <w:rFonts w:eastAsia="宋体"/>
                <w:lang w:eastAsia="zh-CN"/>
              </w:rPr>
              <w:t>-95.2</w:t>
            </w:r>
          </w:p>
        </w:tc>
        <w:tc>
          <w:tcPr>
            <w:tcW w:w="492" w:type="pct"/>
            <w:shd w:val="clear" w:color="auto" w:fill="auto"/>
            <w:vAlign w:val="center"/>
          </w:tcPr>
          <w:p w:rsidR="00F1141F" w:rsidRPr="005D7A6F" w:rsidRDefault="00F1141F" w:rsidP="00F4185E">
            <w:pPr>
              <w:pStyle w:val="TAC"/>
              <w:rPr>
                <w:rFonts w:eastAsia="宋体" w:cs="Arial"/>
                <w:lang w:eastAsia="zh-CN"/>
              </w:rPr>
            </w:pPr>
            <w:r w:rsidRPr="005D7A6F">
              <w:rPr>
                <w:rFonts w:eastAsia="宋体"/>
                <w:lang w:eastAsia="zh-CN"/>
              </w:rPr>
              <w:t>-94</w:t>
            </w:r>
          </w:p>
        </w:tc>
        <w:tc>
          <w:tcPr>
            <w:tcW w:w="479" w:type="pct"/>
            <w:vMerge w:val="restart"/>
            <w:shd w:val="clear" w:color="auto" w:fill="auto"/>
            <w:vAlign w:val="center"/>
          </w:tcPr>
          <w:p w:rsidR="00F1141F" w:rsidRPr="005D7A6F" w:rsidRDefault="00F1141F" w:rsidP="00F4185E">
            <w:pPr>
              <w:pStyle w:val="TAC"/>
              <w:rPr>
                <w:rFonts w:cs="Arial"/>
                <w:lang w:eastAsia="ja-JP"/>
              </w:rPr>
            </w:pPr>
            <w:r w:rsidRPr="005D7A6F">
              <w:rPr>
                <w:rFonts w:cs="Arial"/>
                <w:lang w:eastAsia="ja-JP"/>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lang w:eastAsia="ja-JP"/>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lang w:eastAsia="ja-JP"/>
              </w:rPr>
              <w:t>3</w:t>
            </w:r>
          </w:p>
        </w:tc>
        <w:tc>
          <w:tcPr>
            <w:tcW w:w="514" w:type="pct"/>
            <w:shd w:val="clear" w:color="auto" w:fill="auto"/>
            <w:vAlign w:val="center"/>
          </w:tcPr>
          <w:p w:rsidR="00F1141F" w:rsidRPr="005D7A6F" w:rsidRDefault="00F1141F" w:rsidP="00F4185E">
            <w:pPr>
              <w:pStyle w:val="TAC"/>
              <w:rPr>
                <w:rFonts w:cs="Arial"/>
                <w:lang w:eastAsia="ja-JP"/>
              </w:rPr>
            </w:pPr>
          </w:p>
        </w:tc>
        <w:tc>
          <w:tcPr>
            <w:tcW w:w="442" w:type="pct"/>
            <w:shd w:val="clear" w:color="auto" w:fill="auto"/>
            <w:vAlign w:val="center"/>
          </w:tcPr>
          <w:p w:rsidR="00F1141F" w:rsidRPr="005D7A6F" w:rsidRDefault="00F1141F" w:rsidP="00F4185E">
            <w:pPr>
              <w:pStyle w:val="TAC"/>
              <w:rPr>
                <w:rFonts w:cs="Arial"/>
                <w:lang w:eastAsia="ja-JP"/>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eastAsia="宋体" w:hint="eastAsia"/>
                <w:lang w:eastAsia="zh-CN"/>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eastAsia="宋体" w:hint="eastAsia"/>
                <w:lang w:eastAsia="zh-CN"/>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eastAsia="宋体" w:hint="eastAsia"/>
                <w:lang w:eastAsia="zh-CN"/>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eastAsia="宋体" w:hint="eastAsia"/>
                <w:lang w:eastAsia="zh-CN"/>
              </w:rPr>
              <w:t>N/A</w:t>
            </w:r>
          </w:p>
        </w:tc>
        <w:tc>
          <w:tcPr>
            <w:tcW w:w="479" w:type="pct"/>
            <w:vMerge/>
            <w:shd w:val="clear" w:color="auto" w:fill="auto"/>
            <w:vAlign w:val="center"/>
          </w:tcPr>
          <w:p w:rsidR="00F1141F" w:rsidRPr="005D7A6F" w:rsidRDefault="00F1141F" w:rsidP="00F4185E">
            <w:pPr>
              <w:pStyle w:val="TAC"/>
              <w:rPr>
                <w:rFonts w:cs="Arial"/>
                <w:lang w:eastAsia="ja-JP"/>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lang w:eastAsia="ja-JP"/>
              </w:rPr>
            </w:pPr>
          </w:p>
        </w:tc>
        <w:tc>
          <w:tcPr>
            <w:tcW w:w="517" w:type="pct"/>
            <w:gridSpan w:val="2"/>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hint="eastAsia"/>
                <w:lang w:eastAsia="zh-CN"/>
              </w:rPr>
              <w:t>8</w:t>
            </w:r>
          </w:p>
        </w:tc>
        <w:tc>
          <w:tcPr>
            <w:tcW w:w="514" w:type="pct"/>
            <w:shd w:val="clear" w:color="auto" w:fill="auto"/>
            <w:vAlign w:val="center"/>
          </w:tcPr>
          <w:p w:rsidR="00F1141F" w:rsidRPr="005D7A6F" w:rsidRDefault="00F1141F" w:rsidP="00F4185E">
            <w:pPr>
              <w:pStyle w:val="TAC"/>
              <w:rPr>
                <w:rFonts w:cs="Arial"/>
                <w:lang w:eastAsia="ja-JP"/>
              </w:rPr>
            </w:pPr>
          </w:p>
        </w:tc>
        <w:tc>
          <w:tcPr>
            <w:tcW w:w="442" w:type="pct"/>
            <w:shd w:val="clear" w:color="auto" w:fill="auto"/>
            <w:vAlign w:val="center"/>
          </w:tcPr>
          <w:p w:rsidR="00F1141F" w:rsidRPr="005D7A6F" w:rsidRDefault="00F1141F" w:rsidP="00F4185E">
            <w:pPr>
              <w:pStyle w:val="TAC"/>
              <w:rPr>
                <w:rFonts w:cs="Arial"/>
                <w:lang w:eastAsia="ja-JP"/>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lang w:eastAsia="ja-JP"/>
              </w:rPr>
              <w:t>-97</w:t>
            </w:r>
          </w:p>
        </w:tc>
        <w:tc>
          <w:tcPr>
            <w:tcW w:w="492" w:type="pct"/>
            <w:shd w:val="clear" w:color="auto" w:fill="auto"/>
            <w:vAlign w:val="center"/>
          </w:tcPr>
          <w:p w:rsidR="00F1141F" w:rsidRPr="005D7A6F" w:rsidRDefault="00F1141F" w:rsidP="00F4185E">
            <w:pPr>
              <w:pStyle w:val="TAC"/>
              <w:rPr>
                <w:rFonts w:cs="Arial"/>
                <w:lang w:eastAsia="ja-JP"/>
              </w:rPr>
            </w:pPr>
            <w:r w:rsidRPr="005D7A6F">
              <w:rPr>
                <w:lang w:eastAsia="ja-JP"/>
              </w:rPr>
              <w:t>-94</w:t>
            </w:r>
          </w:p>
        </w:tc>
        <w:tc>
          <w:tcPr>
            <w:tcW w:w="492" w:type="pct"/>
            <w:shd w:val="clear" w:color="auto" w:fill="auto"/>
            <w:vAlign w:val="center"/>
          </w:tcPr>
          <w:p w:rsidR="00F1141F" w:rsidRPr="005D7A6F" w:rsidRDefault="00F1141F" w:rsidP="00F4185E">
            <w:pPr>
              <w:pStyle w:val="TAC"/>
              <w:rPr>
                <w:rFonts w:cs="Arial"/>
                <w:lang w:eastAsia="ja-JP"/>
              </w:rPr>
            </w:pPr>
          </w:p>
        </w:tc>
        <w:tc>
          <w:tcPr>
            <w:tcW w:w="492" w:type="pct"/>
            <w:shd w:val="clear" w:color="auto" w:fill="auto"/>
            <w:vAlign w:val="center"/>
          </w:tcPr>
          <w:p w:rsidR="00F1141F" w:rsidRPr="005D7A6F" w:rsidRDefault="00F1141F" w:rsidP="00F4185E">
            <w:pPr>
              <w:pStyle w:val="TAC"/>
              <w:rPr>
                <w:rFonts w:cs="Arial"/>
                <w:lang w:eastAsia="ja-JP"/>
              </w:rPr>
            </w:pPr>
          </w:p>
        </w:tc>
        <w:tc>
          <w:tcPr>
            <w:tcW w:w="479" w:type="pct"/>
            <w:vMerge/>
            <w:shd w:val="clear" w:color="auto" w:fill="auto"/>
            <w:vAlign w:val="center"/>
          </w:tcPr>
          <w:p w:rsidR="00F1141F" w:rsidRPr="005D7A6F" w:rsidRDefault="00F1141F" w:rsidP="00F4185E">
            <w:pPr>
              <w:pStyle w:val="TAC"/>
              <w:rPr>
                <w:rFonts w:cs="Arial"/>
                <w:lang w:eastAsia="ja-JP"/>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lang w:eastAsia="ja-JP"/>
              </w:rPr>
            </w:pPr>
          </w:p>
        </w:tc>
        <w:tc>
          <w:tcPr>
            <w:tcW w:w="517" w:type="pct"/>
            <w:gridSpan w:val="2"/>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hint="eastAsia"/>
                <w:lang w:eastAsia="zh-CN"/>
              </w:rPr>
              <w:t>11</w:t>
            </w:r>
          </w:p>
        </w:tc>
        <w:tc>
          <w:tcPr>
            <w:tcW w:w="514" w:type="pct"/>
            <w:shd w:val="clear" w:color="auto" w:fill="auto"/>
            <w:vAlign w:val="center"/>
          </w:tcPr>
          <w:p w:rsidR="00F1141F" w:rsidRPr="005D7A6F" w:rsidRDefault="00F1141F" w:rsidP="00F4185E">
            <w:pPr>
              <w:pStyle w:val="TAC"/>
              <w:rPr>
                <w:rFonts w:cs="Arial"/>
                <w:lang w:eastAsia="ja-JP"/>
              </w:rPr>
            </w:pPr>
          </w:p>
        </w:tc>
        <w:tc>
          <w:tcPr>
            <w:tcW w:w="442" w:type="pct"/>
            <w:shd w:val="clear" w:color="auto" w:fill="auto"/>
            <w:vAlign w:val="center"/>
          </w:tcPr>
          <w:p w:rsidR="00F1141F" w:rsidRPr="005D7A6F" w:rsidRDefault="00F1141F" w:rsidP="00F4185E">
            <w:pPr>
              <w:pStyle w:val="TAC"/>
              <w:rPr>
                <w:rFonts w:cs="Arial"/>
                <w:lang w:eastAsia="ja-JP"/>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lang w:eastAsia="ja-JP"/>
              </w:rPr>
              <w:t>-100</w:t>
            </w:r>
          </w:p>
        </w:tc>
        <w:tc>
          <w:tcPr>
            <w:tcW w:w="492" w:type="pct"/>
            <w:shd w:val="clear" w:color="auto" w:fill="auto"/>
            <w:vAlign w:val="center"/>
          </w:tcPr>
          <w:p w:rsidR="00F1141F" w:rsidRPr="005D7A6F" w:rsidRDefault="00F1141F" w:rsidP="00F4185E">
            <w:pPr>
              <w:pStyle w:val="TAC"/>
              <w:rPr>
                <w:rFonts w:cs="Arial"/>
                <w:lang w:eastAsia="ja-JP"/>
              </w:rPr>
            </w:pPr>
            <w:r w:rsidRPr="005D7A6F">
              <w:rPr>
                <w:lang w:eastAsia="ja-JP"/>
              </w:rPr>
              <w:t>-97</w:t>
            </w:r>
          </w:p>
        </w:tc>
        <w:tc>
          <w:tcPr>
            <w:tcW w:w="492" w:type="pct"/>
            <w:shd w:val="clear" w:color="auto" w:fill="auto"/>
            <w:vAlign w:val="center"/>
          </w:tcPr>
          <w:p w:rsidR="00F1141F" w:rsidRPr="005D7A6F" w:rsidRDefault="00F1141F" w:rsidP="00F4185E">
            <w:pPr>
              <w:pStyle w:val="TAC"/>
              <w:rPr>
                <w:rFonts w:cs="Arial"/>
                <w:lang w:eastAsia="ja-JP"/>
              </w:rPr>
            </w:pPr>
          </w:p>
        </w:tc>
        <w:tc>
          <w:tcPr>
            <w:tcW w:w="492" w:type="pct"/>
            <w:shd w:val="clear" w:color="auto" w:fill="auto"/>
            <w:vAlign w:val="center"/>
          </w:tcPr>
          <w:p w:rsidR="00F1141F" w:rsidRPr="005D7A6F" w:rsidRDefault="00F1141F" w:rsidP="00F4185E">
            <w:pPr>
              <w:pStyle w:val="TAC"/>
              <w:rPr>
                <w:rFonts w:cs="Arial"/>
                <w:lang w:eastAsia="ja-JP"/>
              </w:rPr>
            </w:pPr>
          </w:p>
        </w:tc>
        <w:tc>
          <w:tcPr>
            <w:tcW w:w="479" w:type="pct"/>
            <w:vMerge/>
            <w:shd w:val="clear" w:color="auto" w:fill="auto"/>
            <w:vAlign w:val="center"/>
          </w:tcPr>
          <w:p w:rsidR="00F1141F" w:rsidRPr="005D7A6F" w:rsidRDefault="00F1141F" w:rsidP="00F4185E">
            <w:pPr>
              <w:pStyle w:val="TAC"/>
              <w:rPr>
                <w:rFonts w:eastAsia="宋体" w:cs="Arial"/>
                <w:lang w:eastAsia="zh-CN"/>
              </w:rPr>
            </w:pP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cs="Arial"/>
              </w:rPr>
            </w:pPr>
            <w:r w:rsidRPr="005D7A6F">
              <w:rPr>
                <w:rFonts w:cs="Arial"/>
              </w:rPr>
              <w:t>CA_</w:t>
            </w:r>
            <w:r w:rsidRPr="005D7A6F">
              <w:rPr>
                <w:rFonts w:eastAsia="宋体" w:cs="Arial" w:hint="eastAsia"/>
                <w:lang w:eastAsia="zh-CN"/>
              </w:rPr>
              <w:t>1A-</w:t>
            </w:r>
            <w:r w:rsidRPr="005D7A6F">
              <w:rPr>
                <w:rFonts w:cs="Arial"/>
              </w:rPr>
              <w:t>3A-</w:t>
            </w:r>
            <w:r w:rsidRPr="005D7A6F">
              <w:rPr>
                <w:rFonts w:eastAsia="宋体" w:cs="Arial" w:hint="eastAsia"/>
                <w:lang w:eastAsia="zh-CN"/>
              </w:rPr>
              <w:t>8</w:t>
            </w:r>
            <w:r w:rsidRPr="005D7A6F">
              <w:rPr>
                <w:rFonts w:cs="Arial"/>
              </w:rPr>
              <w:t>A-</w:t>
            </w:r>
            <w:r w:rsidRPr="005D7A6F">
              <w:rPr>
                <w:rFonts w:eastAsia="宋体" w:cs="Arial" w:hint="eastAsia"/>
                <w:lang w:eastAsia="zh-CN"/>
              </w:rPr>
              <w:t>40</w:t>
            </w:r>
            <w:r w:rsidRPr="005D7A6F">
              <w:rPr>
                <w:rFonts w:cs="Arial"/>
              </w:rPr>
              <w:t>A</w:t>
            </w:r>
            <w:r w:rsidRPr="005D7A6F">
              <w:rPr>
                <w:rFonts w:cs="Arial"/>
                <w:vertAlign w:val="superscript"/>
              </w:rPr>
              <w:t>4</w:t>
            </w:r>
          </w:p>
        </w:tc>
        <w:tc>
          <w:tcPr>
            <w:tcW w:w="517" w:type="pct"/>
            <w:gridSpan w:val="2"/>
            <w:vMerge w:val="restart"/>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hint="eastAsia"/>
                <w:lang w:eastAsia="zh-CN"/>
              </w:rPr>
              <w:t>1</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eastAsia="宋体" w:cs="Arial"/>
                <w:lang w:eastAsia="zh-CN"/>
              </w:rPr>
            </w:pPr>
            <w:r w:rsidRPr="005D7A6F">
              <w:rPr>
                <w:rFonts w:cs="Arial"/>
              </w:rPr>
              <w:t>N/A</w:t>
            </w:r>
          </w:p>
        </w:tc>
        <w:tc>
          <w:tcPr>
            <w:tcW w:w="492" w:type="pct"/>
            <w:shd w:val="clear" w:color="auto" w:fill="auto"/>
            <w:vAlign w:val="center"/>
          </w:tcPr>
          <w:p w:rsidR="00F1141F" w:rsidRPr="005D7A6F" w:rsidRDefault="00F1141F" w:rsidP="00F4185E">
            <w:pPr>
              <w:pStyle w:val="TAC"/>
              <w:rPr>
                <w:rFonts w:eastAsia="宋体" w:cs="Arial"/>
                <w:lang w:eastAsia="zh-CN"/>
              </w:rPr>
            </w:pPr>
            <w:r w:rsidRPr="005D7A6F">
              <w:rPr>
                <w:rFonts w:cs="Arial"/>
              </w:rPr>
              <w:t>N/A</w:t>
            </w:r>
          </w:p>
        </w:tc>
        <w:tc>
          <w:tcPr>
            <w:tcW w:w="492" w:type="pct"/>
            <w:shd w:val="clear" w:color="auto" w:fill="auto"/>
            <w:vAlign w:val="center"/>
          </w:tcPr>
          <w:p w:rsidR="00F1141F" w:rsidRPr="005D7A6F" w:rsidRDefault="00F1141F" w:rsidP="00F4185E">
            <w:pPr>
              <w:pStyle w:val="TAC"/>
              <w:rPr>
                <w:rFonts w:eastAsia="宋体" w:cs="Arial"/>
                <w:lang w:eastAsia="zh-CN"/>
              </w:rPr>
            </w:pPr>
            <w:r w:rsidRPr="005D7A6F">
              <w:rPr>
                <w:rFonts w:cs="Arial"/>
              </w:rPr>
              <w:t>N/A</w:t>
            </w:r>
          </w:p>
        </w:tc>
        <w:tc>
          <w:tcPr>
            <w:tcW w:w="492" w:type="pct"/>
            <w:shd w:val="clear" w:color="auto" w:fill="auto"/>
            <w:vAlign w:val="center"/>
          </w:tcPr>
          <w:p w:rsidR="00F1141F" w:rsidRPr="005D7A6F" w:rsidRDefault="00F1141F" w:rsidP="00F4185E">
            <w:pPr>
              <w:pStyle w:val="TAC"/>
              <w:rPr>
                <w:rFonts w:eastAsia="宋体" w:cs="Arial"/>
                <w:lang w:eastAsia="zh-CN"/>
              </w:rPr>
            </w:pPr>
            <w:r w:rsidRPr="005D7A6F">
              <w:rPr>
                <w:rFonts w:cs="Arial"/>
              </w:rPr>
              <w:t>N/A</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vMerge/>
            <w:shd w:val="clear" w:color="auto" w:fill="auto"/>
            <w:vAlign w:val="center"/>
          </w:tcPr>
          <w:p w:rsidR="00F1141F" w:rsidRPr="005D7A6F" w:rsidRDefault="00F1141F" w:rsidP="00F4185E">
            <w:pPr>
              <w:pStyle w:val="TAC"/>
              <w:rPr>
                <w:rFonts w:eastAsia="宋体" w:cs="Arial"/>
                <w:lang w:eastAsia="zh-CN"/>
              </w:rPr>
            </w:pP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p>
        </w:tc>
        <w:tc>
          <w:tcPr>
            <w:tcW w:w="492" w:type="pct"/>
            <w:shd w:val="clear" w:color="auto" w:fill="auto"/>
            <w:vAlign w:val="center"/>
          </w:tcPr>
          <w:p w:rsidR="00F1141F" w:rsidRPr="005D7A6F" w:rsidRDefault="00F1141F" w:rsidP="00F4185E">
            <w:pPr>
              <w:pStyle w:val="TAC"/>
              <w:rPr>
                <w:rFonts w:cs="Arial"/>
              </w:rPr>
            </w:pPr>
          </w:p>
        </w:tc>
        <w:tc>
          <w:tcPr>
            <w:tcW w:w="492" w:type="pct"/>
            <w:shd w:val="clear" w:color="auto" w:fill="auto"/>
            <w:vAlign w:val="center"/>
          </w:tcPr>
          <w:p w:rsidR="00F1141F" w:rsidRPr="005D7A6F" w:rsidRDefault="00F1141F" w:rsidP="00F4185E">
            <w:pPr>
              <w:pStyle w:val="TAC"/>
              <w:rPr>
                <w:rFonts w:cs="Arial"/>
              </w:rPr>
            </w:pPr>
          </w:p>
        </w:tc>
        <w:tc>
          <w:tcPr>
            <w:tcW w:w="492" w:type="pct"/>
            <w:shd w:val="clear" w:color="auto" w:fill="auto"/>
            <w:vAlign w:val="center"/>
          </w:tcPr>
          <w:p w:rsidR="00F1141F" w:rsidRPr="005D7A6F" w:rsidRDefault="00F1141F" w:rsidP="00F4185E">
            <w:pPr>
              <w:pStyle w:val="TAC"/>
              <w:rPr>
                <w:rFonts w:cs="Arial"/>
              </w:rPr>
            </w:pP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rPr>
            </w:pPr>
            <w:r w:rsidRPr="005D7A6F">
              <w:rPr>
                <w:rFonts w:cs="Arial"/>
              </w:rPr>
              <w:t>N/A</w:t>
            </w: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hint="eastAsia"/>
                <w:lang w:eastAsia="zh-CN"/>
              </w:rPr>
              <w:t>8</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r w:rsidRPr="005D7A6F">
              <w:rPr>
                <w:rFonts w:cs="Arial"/>
              </w:rPr>
              <w:t>N/A</w:t>
            </w:r>
          </w:p>
        </w:tc>
        <w:tc>
          <w:tcPr>
            <w:tcW w:w="464" w:type="pct"/>
            <w:shd w:val="clear" w:color="auto" w:fill="auto"/>
            <w:vAlign w:val="center"/>
          </w:tcPr>
          <w:p w:rsidR="00F1141F" w:rsidRPr="005D7A6F" w:rsidRDefault="00F1141F" w:rsidP="00F4185E">
            <w:pPr>
              <w:pStyle w:val="TAC"/>
              <w:rPr>
                <w:rFonts w:cs="Arial"/>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rPr>
            </w:pPr>
          </w:p>
        </w:tc>
        <w:tc>
          <w:tcPr>
            <w:tcW w:w="492" w:type="pct"/>
            <w:shd w:val="clear" w:color="auto" w:fill="auto"/>
            <w:vAlign w:val="center"/>
          </w:tcPr>
          <w:p w:rsidR="00F1141F" w:rsidRPr="005D7A6F" w:rsidRDefault="00F1141F" w:rsidP="00F4185E">
            <w:pPr>
              <w:pStyle w:val="TAC"/>
              <w:rPr>
                <w:rFonts w:cs="Arial"/>
              </w:rPr>
            </w:pP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hint="eastAsia"/>
                <w:lang w:eastAsia="zh-CN"/>
              </w:rPr>
              <w:t>40</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rPr>
            </w:pPr>
            <w:r w:rsidRPr="005D7A6F">
              <w:rPr>
                <w:rFonts w:cs="Arial"/>
              </w:rPr>
              <w:t>N/A</w:t>
            </w:r>
          </w:p>
        </w:tc>
        <w:tc>
          <w:tcPr>
            <w:tcW w:w="479" w:type="pct"/>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hint="eastAsia"/>
                <w:lang w:eastAsia="zh-CN"/>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CA_</w:t>
            </w:r>
            <w:r w:rsidRPr="005D7A6F">
              <w:rPr>
                <w:rFonts w:ascii="Arial" w:hAnsi="Arial" w:cs="Arial" w:hint="eastAsia"/>
                <w:sz w:val="18"/>
              </w:rPr>
              <w:t>1</w:t>
            </w:r>
            <w:r w:rsidRPr="005D7A6F">
              <w:rPr>
                <w:rFonts w:ascii="Arial" w:hAnsi="Arial" w:cs="Arial"/>
                <w:sz w:val="18"/>
              </w:rPr>
              <w:t>A-</w:t>
            </w:r>
            <w:r w:rsidRPr="005D7A6F">
              <w:rPr>
                <w:rFonts w:ascii="Arial" w:hAnsi="Arial" w:cs="Arial" w:hint="eastAsia"/>
                <w:sz w:val="18"/>
              </w:rPr>
              <w:t>3</w:t>
            </w:r>
            <w:r w:rsidRPr="005D7A6F">
              <w:rPr>
                <w:rFonts w:ascii="Arial" w:hAnsi="Arial" w:cs="Arial"/>
                <w:sz w:val="18"/>
              </w:rPr>
              <w:t>A-</w:t>
            </w:r>
            <w:r w:rsidRPr="005D7A6F">
              <w:rPr>
                <w:rFonts w:ascii="Arial" w:hAnsi="Arial" w:cs="Arial" w:hint="eastAsia"/>
                <w:sz w:val="18"/>
              </w:rPr>
              <w:t>19A-4</w:t>
            </w:r>
            <w:r w:rsidRPr="005D7A6F">
              <w:rPr>
                <w:rFonts w:ascii="Arial" w:hAnsi="Arial" w:cs="Arial"/>
                <w:sz w:val="18"/>
              </w:rPr>
              <w:t>2</w:t>
            </w:r>
            <w:r w:rsidRPr="005D7A6F">
              <w:rPr>
                <w:rFonts w:ascii="Arial" w:hAnsi="Arial" w:cs="Arial" w:hint="eastAsia"/>
                <w:sz w:val="18"/>
              </w:rPr>
              <w:t>A</w:t>
            </w:r>
            <w:r w:rsidRPr="005D7A6F">
              <w:rPr>
                <w:rFonts w:ascii="Arial" w:hAnsi="Arial" w:cs="Arial" w:hint="eastAsia"/>
                <w:sz w:val="18"/>
                <w:vertAlign w:val="superscript"/>
              </w:rPr>
              <w:t>9,10</w:t>
            </w: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64" w:type="pc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9.8</w:t>
            </w:r>
            <w:r w:rsidRPr="005D7A6F">
              <w:rPr>
                <w:rFonts w:ascii="Arial" w:hAnsi="Arial" w:cs="Arial"/>
                <w:sz w:val="18"/>
              </w:rPr>
              <w:t xml:space="preserve"> </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6.8</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5</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3.8</w:t>
            </w:r>
          </w:p>
        </w:tc>
        <w:tc>
          <w:tcPr>
            <w:tcW w:w="479" w:type="pct"/>
            <w:vMerge w:val="restar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64" w:type="pct"/>
            <w:shd w:val="clear" w:color="auto" w:fill="auto"/>
          </w:tcPr>
          <w:p w:rsidR="00F1141F" w:rsidRPr="005D7A6F" w:rsidRDefault="00F1141F" w:rsidP="00F4185E">
            <w:pPr>
              <w:keepNext/>
              <w:keepLines/>
              <w:spacing w:after="0"/>
              <w:jc w:val="center"/>
              <w:rPr>
                <w:rFonts w:ascii="Arial" w:hAnsi="Arial" w:cs="Arial"/>
                <w:sz w:val="18"/>
              </w:rPr>
            </w:pPr>
            <w:r w:rsidRPr="005D7A6F">
              <w:rPr>
                <w:rFonts w:ascii="Arial" w:hAnsi="Arial"/>
                <w:sz w:val="18"/>
              </w:rPr>
              <w:t>-96.8</w:t>
            </w:r>
          </w:p>
        </w:tc>
        <w:tc>
          <w:tcPr>
            <w:tcW w:w="492" w:type="pct"/>
            <w:shd w:val="clear" w:color="auto" w:fill="auto"/>
          </w:tcPr>
          <w:p w:rsidR="00F1141F" w:rsidRPr="005D7A6F" w:rsidRDefault="00F1141F" w:rsidP="00F4185E">
            <w:pPr>
              <w:keepNext/>
              <w:keepLines/>
              <w:spacing w:after="0"/>
              <w:jc w:val="center"/>
              <w:rPr>
                <w:rFonts w:ascii="Arial" w:hAnsi="Arial" w:cs="Arial"/>
                <w:sz w:val="18"/>
              </w:rPr>
            </w:pPr>
            <w:r w:rsidRPr="005D7A6F">
              <w:rPr>
                <w:rFonts w:ascii="Arial" w:hAnsi="Arial"/>
                <w:sz w:val="18"/>
              </w:rPr>
              <w:t>-93.8</w:t>
            </w:r>
          </w:p>
        </w:tc>
        <w:tc>
          <w:tcPr>
            <w:tcW w:w="492" w:type="pct"/>
            <w:shd w:val="clear" w:color="auto" w:fill="auto"/>
          </w:tcPr>
          <w:p w:rsidR="00F1141F" w:rsidRPr="005D7A6F" w:rsidRDefault="00F1141F" w:rsidP="00F4185E">
            <w:pPr>
              <w:keepNext/>
              <w:keepLines/>
              <w:spacing w:after="0"/>
              <w:jc w:val="center"/>
              <w:rPr>
                <w:rFonts w:ascii="Arial" w:hAnsi="Arial" w:cs="Arial"/>
                <w:sz w:val="18"/>
              </w:rPr>
            </w:pPr>
            <w:r w:rsidRPr="005D7A6F">
              <w:rPr>
                <w:rFonts w:ascii="Arial" w:hAnsi="Arial"/>
                <w:sz w:val="18"/>
              </w:rPr>
              <w:t>-92</w:t>
            </w:r>
          </w:p>
        </w:tc>
        <w:tc>
          <w:tcPr>
            <w:tcW w:w="492" w:type="pct"/>
            <w:shd w:val="clear" w:color="auto" w:fill="auto"/>
          </w:tcPr>
          <w:p w:rsidR="00F1141F" w:rsidRPr="005D7A6F" w:rsidRDefault="00F1141F" w:rsidP="00F4185E">
            <w:pPr>
              <w:keepNext/>
              <w:keepLines/>
              <w:spacing w:after="0"/>
              <w:jc w:val="center"/>
              <w:rPr>
                <w:rFonts w:ascii="Arial" w:hAnsi="Arial" w:cs="Arial"/>
                <w:sz w:val="18"/>
              </w:rPr>
            </w:pPr>
            <w:r w:rsidRPr="005D7A6F">
              <w:rPr>
                <w:rFonts w:ascii="Arial" w:hAnsi="Arial"/>
                <w:sz w:val="18"/>
              </w:rPr>
              <w:t>-90.8</w:t>
            </w:r>
          </w:p>
        </w:tc>
        <w:tc>
          <w:tcPr>
            <w:tcW w:w="479"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19</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64" w:type="pct"/>
            <w:shd w:val="clear" w:color="auto" w:fill="auto"/>
            <w:vAlign w:val="center"/>
          </w:tcPr>
          <w:p w:rsidR="00F1141F" w:rsidRPr="005D7A6F" w:rsidRDefault="00F1141F" w:rsidP="00F4185E">
            <w:pPr>
              <w:keepNext/>
              <w:keepLines/>
              <w:spacing w:after="0"/>
              <w:jc w:val="center"/>
              <w:rPr>
                <w:rFonts w:ascii="Arial" w:hAnsi="Arial"/>
                <w:sz w:val="18"/>
              </w:rPr>
            </w:pPr>
            <w:r w:rsidRPr="005D7A6F">
              <w:rPr>
                <w:rFonts w:ascii="Arial" w:hAnsi="Arial" w:cs="Arial"/>
                <w:sz w:val="18"/>
              </w:rPr>
              <w:t>-</w:t>
            </w:r>
            <w:r w:rsidRPr="005D7A6F">
              <w:rPr>
                <w:rFonts w:ascii="Arial" w:hAnsi="Arial" w:cs="Arial" w:hint="eastAsia"/>
                <w:sz w:val="18"/>
              </w:rPr>
              <w:t>100</w:t>
            </w:r>
          </w:p>
        </w:tc>
        <w:tc>
          <w:tcPr>
            <w:tcW w:w="492" w:type="pct"/>
            <w:shd w:val="clear" w:color="auto" w:fill="auto"/>
            <w:vAlign w:val="center"/>
          </w:tcPr>
          <w:p w:rsidR="00F1141F" w:rsidRPr="005D7A6F" w:rsidRDefault="00F1141F" w:rsidP="00F4185E">
            <w:pPr>
              <w:keepNext/>
              <w:keepLines/>
              <w:spacing w:after="0"/>
              <w:jc w:val="center"/>
              <w:rPr>
                <w:rFonts w:ascii="Arial" w:hAnsi="Arial"/>
                <w:sz w:val="18"/>
              </w:rPr>
            </w:pPr>
            <w:r w:rsidRPr="005D7A6F">
              <w:rPr>
                <w:rFonts w:ascii="Arial" w:hAnsi="Arial" w:cs="Arial"/>
                <w:sz w:val="18"/>
              </w:rPr>
              <w:t>-9</w:t>
            </w:r>
            <w:r w:rsidRPr="005D7A6F">
              <w:rPr>
                <w:rFonts w:ascii="Arial" w:hAnsi="Arial" w:cs="Arial" w:hint="eastAsia"/>
                <w:sz w:val="18"/>
              </w:rPr>
              <w:t>7</w:t>
            </w:r>
          </w:p>
        </w:tc>
        <w:tc>
          <w:tcPr>
            <w:tcW w:w="492" w:type="pct"/>
            <w:shd w:val="clear" w:color="auto" w:fill="auto"/>
            <w:vAlign w:val="center"/>
          </w:tcPr>
          <w:p w:rsidR="00F1141F" w:rsidRPr="005D7A6F" w:rsidRDefault="00F1141F" w:rsidP="00F4185E">
            <w:pPr>
              <w:keepNext/>
              <w:keepLines/>
              <w:spacing w:after="0"/>
              <w:jc w:val="center"/>
              <w:rPr>
                <w:rFonts w:ascii="Arial" w:hAnsi="Arial"/>
                <w:sz w:val="18"/>
              </w:rPr>
            </w:pPr>
            <w:r w:rsidRPr="005D7A6F">
              <w:rPr>
                <w:rFonts w:ascii="Arial" w:hAnsi="Arial" w:cs="Arial"/>
                <w:sz w:val="18"/>
              </w:rPr>
              <w:t>-95</w:t>
            </w:r>
            <w:r w:rsidRPr="005D7A6F">
              <w:rPr>
                <w:rFonts w:ascii="Arial" w:hAnsi="Arial" w:cs="Arial" w:hint="eastAsia"/>
                <w:sz w:val="18"/>
              </w:rPr>
              <w:t>.2</w:t>
            </w:r>
          </w:p>
        </w:tc>
        <w:tc>
          <w:tcPr>
            <w:tcW w:w="492" w:type="pct"/>
            <w:shd w:val="clear" w:color="auto" w:fill="auto"/>
          </w:tcPr>
          <w:p w:rsidR="00F1141F" w:rsidRPr="005D7A6F" w:rsidRDefault="00F1141F" w:rsidP="00F4185E">
            <w:pPr>
              <w:keepNext/>
              <w:keepLines/>
              <w:spacing w:after="0"/>
              <w:jc w:val="center"/>
              <w:rPr>
                <w:rFonts w:ascii="Arial" w:hAnsi="Arial"/>
                <w:sz w:val="18"/>
              </w:rPr>
            </w:pPr>
          </w:p>
        </w:tc>
        <w:tc>
          <w:tcPr>
            <w:tcW w:w="479"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4</w:t>
            </w:r>
            <w:r w:rsidRPr="005D7A6F">
              <w:rPr>
                <w:rFonts w:ascii="Arial" w:hAnsi="Arial" w:cs="Arial"/>
                <w:sz w:val="18"/>
              </w:rPr>
              <w:t>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64" w:type="pct"/>
            <w:shd w:val="clear" w:color="auto" w:fill="auto"/>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-71.7</w:t>
            </w:r>
          </w:p>
        </w:tc>
        <w:tc>
          <w:tcPr>
            <w:tcW w:w="492" w:type="pct"/>
            <w:shd w:val="clear" w:color="auto" w:fill="auto"/>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-71.7</w:t>
            </w:r>
          </w:p>
        </w:tc>
        <w:tc>
          <w:tcPr>
            <w:tcW w:w="492" w:type="pct"/>
            <w:shd w:val="clear" w:color="auto" w:fill="auto"/>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-71.7</w:t>
            </w:r>
          </w:p>
        </w:tc>
        <w:tc>
          <w:tcPr>
            <w:tcW w:w="492" w:type="pct"/>
            <w:shd w:val="clear" w:color="auto" w:fill="auto"/>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-71.7</w:t>
            </w:r>
          </w:p>
        </w:tc>
        <w:tc>
          <w:tcPr>
            <w:tcW w:w="479" w:type="pc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CA_</w:t>
            </w:r>
            <w:r w:rsidRPr="005D7A6F">
              <w:rPr>
                <w:rFonts w:ascii="Arial" w:hAnsi="Arial" w:cs="Arial" w:hint="eastAsia"/>
                <w:sz w:val="18"/>
              </w:rPr>
              <w:t>1</w:t>
            </w:r>
            <w:r w:rsidRPr="005D7A6F">
              <w:rPr>
                <w:rFonts w:ascii="Arial" w:hAnsi="Arial" w:cs="Arial"/>
                <w:sz w:val="18"/>
              </w:rPr>
              <w:t>A-</w:t>
            </w:r>
            <w:r w:rsidRPr="005D7A6F">
              <w:rPr>
                <w:rFonts w:ascii="Arial" w:hAnsi="Arial" w:cs="Arial" w:hint="eastAsia"/>
                <w:sz w:val="18"/>
              </w:rPr>
              <w:t>3</w:t>
            </w:r>
            <w:r w:rsidRPr="005D7A6F">
              <w:rPr>
                <w:rFonts w:ascii="Arial" w:hAnsi="Arial" w:cs="Arial"/>
                <w:sz w:val="18"/>
              </w:rPr>
              <w:t>A-</w:t>
            </w:r>
            <w:r w:rsidRPr="005D7A6F">
              <w:rPr>
                <w:rFonts w:ascii="Arial" w:hAnsi="Arial" w:cs="Arial" w:hint="eastAsia"/>
                <w:sz w:val="18"/>
              </w:rPr>
              <w:t>19A-4</w:t>
            </w:r>
            <w:r w:rsidRPr="005D7A6F">
              <w:rPr>
                <w:rFonts w:ascii="Arial" w:hAnsi="Arial" w:cs="Arial"/>
                <w:sz w:val="18"/>
              </w:rPr>
              <w:t>2</w:t>
            </w:r>
            <w:r w:rsidRPr="005D7A6F">
              <w:rPr>
                <w:rFonts w:ascii="Arial" w:hAnsi="Arial" w:cs="Arial" w:hint="eastAsia"/>
                <w:sz w:val="18"/>
              </w:rPr>
              <w:t>A</w:t>
            </w:r>
            <w:r w:rsidRPr="005D7A6F">
              <w:rPr>
                <w:rFonts w:ascii="Arial" w:hAnsi="Arial" w:cs="Arial" w:hint="eastAsia"/>
                <w:sz w:val="18"/>
                <w:vertAlign w:val="superscript"/>
              </w:rPr>
              <w:t>11</w:t>
            </w: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64" w:type="pc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9.8</w:t>
            </w:r>
            <w:r w:rsidRPr="005D7A6F">
              <w:rPr>
                <w:rFonts w:ascii="Arial" w:hAnsi="Arial" w:cs="Arial"/>
                <w:sz w:val="18"/>
              </w:rPr>
              <w:t xml:space="preserve"> </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6.8</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5</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3.8</w:t>
            </w:r>
          </w:p>
        </w:tc>
        <w:tc>
          <w:tcPr>
            <w:tcW w:w="479" w:type="pct"/>
            <w:vMerge w:val="restar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64" w:type="pct"/>
            <w:shd w:val="clear" w:color="auto" w:fill="auto"/>
          </w:tcPr>
          <w:p w:rsidR="00F1141F" w:rsidRPr="005D7A6F" w:rsidRDefault="00F1141F" w:rsidP="00F4185E">
            <w:pPr>
              <w:keepNext/>
              <w:keepLines/>
              <w:spacing w:after="0"/>
              <w:jc w:val="center"/>
              <w:rPr>
                <w:rFonts w:ascii="Arial" w:hAnsi="Arial" w:cs="Arial"/>
                <w:sz w:val="18"/>
              </w:rPr>
            </w:pPr>
            <w:r w:rsidRPr="005D7A6F">
              <w:rPr>
                <w:rFonts w:ascii="Arial" w:hAnsi="Arial"/>
                <w:sz w:val="18"/>
              </w:rPr>
              <w:t>-96.8</w:t>
            </w:r>
          </w:p>
        </w:tc>
        <w:tc>
          <w:tcPr>
            <w:tcW w:w="492" w:type="pct"/>
            <w:shd w:val="clear" w:color="auto" w:fill="auto"/>
          </w:tcPr>
          <w:p w:rsidR="00F1141F" w:rsidRPr="005D7A6F" w:rsidRDefault="00F1141F" w:rsidP="00F4185E">
            <w:pPr>
              <w:keepNext/>
              <w:keepLines/>
              <w:spacing w:after="0"/>
              <w:jc w:val="center"/>
              <w:rPr>
                <w:rFonts w:ascii="Arial" w:hAnsi="Arial" w:cs="Arial"/>
                <w:sz w:val="18"/>
              </w:rPr>
            </w:pPr>
            <w:r w:rsidRPr="005D7A6F">
              <w:rPr>
                <w:rFonts w:ascii="Arial" w:hAnsi="Arial"/>
                <w:sz w:val="18"/>
              </w:rPr>
              <w:t>-93.8</w:t>
            </w:r>
          </w:p>
        </w:tc>
        <w:tc>
          <w:tcPr>
            <w:tcW w:w="492" w:type="pct"/>
            <w:shd w:val="clear" w:color="auto" w:fill="auto"/>
          </w:tcPr>
          <w:p w:rsidR="00F1141F" w:rsidRPr="005D7A6F" w:rsidRDefault="00F1141F" w:rsidP="00F4185E">
            <w:pPr>
              <w:keepNext/>
              <w:keepLines/>
              <w:spacing w:after="0"/>
              <w:jc w:val="center"/>
              <w:rPr>
                <w:rFonts w:ascii="Arial" w:hAnsi="Arial" w:cs="Arial"/>
                <w:sz w:val="18"/>
              </w:rPr>
            </w:pPr>
            <w:r w:rsidRPr="005D7A6F">
              <w:rPr>
                <w:rFonts w:ascii="Arial" w:hAnsi="Arial"/>
                <w:sz w:val="18"/>
              </w:rPr>
              <w:t>-92</w:t>
            </w:r>
          </w:p>
        </w:tc>
        <w:tc>
          <w:tcPr>
            <w:tcW w:w="492" w:type="pct"/>
            <w:shd w:val="clear" w:color="auto" w:fill="auto"/>
          </w:tcPr>
          <w:p w:rsidR="00F1141F" w:rsidRPr="005D7A6F" w:rsidRDefault="00F1141F" w:rsidP="00F4185E">
            <w:pPr>
              <w:keepNext/>
              <w:keepLines/>
              <w:spacing w:after="0"/>
              <w:jc w:val="center"/>
              <w:rPr>
                <w:rFonts w:ascii="Arial" w:hAnsi="Arial" w:cs="Arial"/>
                <w:sz w:val="18"/>
              </w:rPr>
            </w:pPr>
            <w:r w:rsidRPr="005D7A6F">
              <w:rPr>
                <w:rFonts w:ascii="Arial" w:hAnsi="Arial"/>
                <w:sz w:val="18"/>
              </w:rPr>
              <w:t>-90.8</w:t>
            </w:r>
          </w:p>
        </w:tc>
        <w:tc>
          <w:tcPr>
            <w:tcW w:w="479"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19</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64" w:type="pct"/>
            <w:shd w:val="clear" w:color="auto" w:fill="auto"/>
            <w:vAlign w:val="center"/>
          </w:tcPr>
          <w:p w:rsidR="00F1141F" w:rsidRPr="005D7A6F" w:rsidRDefault="00F1141F" w:rsidP="00F4185E">
            <w:pPr>
              <w:keepNext/>
              <w:keepLines/>
              <w:spacing w:after="0"/>
              <w:jc w:val="center"/>
              <w:rPr>
                <w:rFonts w:ascii="Arial" w:hAnsi="Arial"/>
                <w:sz w:val="18"/>
              </w:rPr>
            </w:pPr>
            <w:r w:rsidRPr="005D7A6F">
              <w:rPr>
                <w:rFonts w:ascii="Arial" w:hAnsi="Arial" w:cs="Arial"/>
                <w:sz w:val="18"/>
              </w:rPr>
              <w:t>-</w:t>
            </w:r>
            <w:r w:rsidRPr="005D7A6F">
              <w:rPr>
                <w:rFonts w:ascii="Arial" w:hAnsi="Arial" w:cs="Arial" w:hint="eastAsia"/>
                <w:sz w:val="18"/>
              </w:rPr>
              <w:t>100</w:t>
            </w:r>
          </w:p>
        </w:tc>
        <w:tc>
          <w:tcPr>
            <w:tcW w:w="492" w:type="pct"/>
            <w:shd w:val="clear" w:color="auto" w:fill="auto"/>
            <w:vAlign w:val="center"/>
          </w:tcPr>
          <w:p w:rsidR="00F1141F" w:rsidRPr="005D7A6F" w:rsidRDefault="00F1141F" w:rsidP="00F4185E">
            <w:pPr>
              <w:keepNext/>
              <w:keepLines/>
              <w:spacing w:after="0"/>
              <w:jc w:val="center"/>
              <w:rPr>
                <w:rFonts w:ascii="Arial" w:hAnsi="Arial"/>
                <w:sz w:val="18"/>
              </w:rPr>
            </w:pPr>
            <w:r w:rsidRPr="005D7A6F">
              <w:rPr>
                <w:rFonts w:ascii="Arial" w:hAnsi="Arial" w:cs="Arial"/>
                <w:sz w:val="18"/>
              </w:rPr>
              <w:t>-9</w:t>
            </w:r>
            <w:r w:rsidRPr="005D7A6F">
              <w:rPr>
                <w:rFonts w:ascii="Arial" w:hAnsi="Arial" w:cs="Arial" w:hint="eastAsia"/>
                <w:sz w:val="18"/>
              </w:rPr>
              <w:t>7</w:t>
            </w:r>
          </w:p>
        </w:tc>
        <w:tc>
          <w:tcPr>
            <w:tcW w:w="492" w:type="pct"/>
            <w:shd w:val="clear" w:color="auto" w:fill="auto"/>
            <w:vAlign w:val="center"/>
          </w:tcPr>
          <w:p w:rsidR="00F1141F" w:rsidRPr="005D7A6F" w:rsidRDefault="00F1141F" w:rsidP="00F4185E">
            <w:pPr>
              <w:keepNext/>
              <w:keepLines/>
              <w:spacing w:after="0"/>
              <w:jc w:val="center"/>
              <w:rPr>
                <w:rFonts w:ascii="Arial" w:hAnsi="Arial"/>
                <w:sz w:val="18"/>
              </w:rPr>
            </w:pPr>
            <w:r w:rsidRPr="005D7A6F">
              <w:rPr>
                <w:rFonts w:ascii="Arial" w:hAnsi="Arial" w:cs="Arial"/>
                <w:sz w:val="18"/>
              </w:rPr>
              <w:t>-95</w:t>
            </w:r>
            <w:r w:rsidRPr="005D7A6F">
              <w:rPr>
                <w:rFonts w:ascii="Arial" w:hAnsi="Arial" w:cs="Arial" w:hint="eastAsia"/>
                <w:sz w:val="18"/>
              </w:rPr>
              <w:t>.2</w:t>
            </w:r>
          </w:p>
        </w:tc>
        <w:tc>
          <w:tcPr>
            <w:tcW w:w="492" w:type="pct"/>
            <w:shd w:val="clear" w:color="auto" w:fill="auto"/>
          </w:tcPr>
          <w:p w:rsidR="00F1141F" w:rsidRPr="005D7A6F" w:rsidRDefault="00F1141F" w:rsidP="00F4185E">
            <w:pPr>
              <w:keepNext/>
              <w:keepLines/>
              <w:spacing w:after="0"/>
              <w:jc w:val="center"/>
              <w:rPr>
                <w:rFonts w:ascii="Arial" w:hAnsi="Arial"/>
                <w:sz w:val="18"/>
              </w:rPr>
            </w:pPr>
          </w:p>
        </w:tc>
        <w:tc>
          <w:tcPr>
            <w:tcW w:w="479"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4</w:t>
            </w:r>
            <w:r w:rsidRPr="005D7A6F">
              <w:rPr>
                <w:rFonts w:ascii="Arial" w:hAnsi="Arial" w:cs="Arial"/>
                <w:sz w:val="18"/>
              </w:rPr>
              <w:t>2</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64" w:type="pct"/>
            <w:shd w:val="clear" w:color="auto" w:fill="auto"/>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-97.1</w:t>
            </w:r>
          </w:p>
        </w:tc>
        <w:tc>
          <w:tcPr>
            <w:tcW w:w="492" w:type="pct"/>
            <w:shd w:val="clear" w:color="auto" w:fill="auto"/>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-94.7</w:t>
            </w:r>
          </w:p>
        </w:tc>
        <w:tc>
          <w:tcPr>
            <w:tcW w:w="492" w:type="pct"/>
            <w:shd w:val="clear" w:color="auto" w:fill="auto"/>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-93.</w:t>
            </w:r>
            <w:r w:rsidRPr="005D7A6F">
              <w:rPr>
                <w:rFonts w:ascii="Arial" w:hAnsi="Arial" w:cs="Arial" w:hint="eastAsia"/>
                <w:sz w:val="18"/>
              </w:rPr>
              <w:t>2</w:t>
            </w:r>
          </w:p>
        </w:tc>
        <w:tc>
          <w:tcPr>
            <w:tcW w:w="492" w:type="pct"/>
            <w:shd w:val="clear" w:color="auto" w:fill="auto"/>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-92.5</w:t>
            </w:r>
          </w:p>
        </w:tc>
        <w:tc>
          <w:tcPr>
            <w:tcW w:w="479" w:type="pc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TDD</w:t>
            </w: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eastAsia="Calibri" w:cs="Arial"/>
                <w:lang w:val="en-US" w:eastAsia="ko-KR"/>
              </w:rPr>
            </w:pPr>
            <w:r w:rsidRPr="005D7A6F">
              <w:rPr>
                <w:lang w:eastAsia="ja-JP"/>
              </w:rPr>
              <w:t>CA_1A-3A-20A-28A</w:t>
            </w:r>
          </w:p>
        </w:tc>
        <w:tc>
          <w:tcPr>
            <w:tcW w:w="517" w:type="pct"/>
            <w:gridSpan w:val="2"/>
            <w:shd w:val="clear" w:color="auto" w:fill="auto"/>
            <w:vAlign w:val="center"/>
          </w:tcPr>
          <w:p w:rsidR="00F1141F" w:rsidRPr="005D7A6F" w:rsidRDefault="00F1141F" w:rsidP="00F4185E">
            <w:pPr>
              <w:pStyle w:val="TAC"/>
              <w:rPr>
                <w:rFonts w:eastAsia="宋体" w:cs="Arial"/>
                <w:lang w:val="en-US" w:eastAsia="zh-CN"/>
              </w:rPr>
            </w:pPr>
            <w:r w:rsidRPr="005D7A6F">
              <w:rPr>
                <w:lang w:eastAsia="ja-JP"/>
              </w:rPr>
              <w:t>1</w:t>
            </w:r>
          </w:p>
        </w:tc>
        <w:tc>
          <w:tcPr>
            <w:tcW w:w="514" w:type="pct"/>
            <w:shd w:val="clear" w:color="auto" w:fill="auto"/>
            <w:vAlign w:val="center"/>
          </w:tcPr>
          <w:p w:rsidR="00F1141F" w:rsidRPr="005D7A6F" w:rsidRDefault="00F1141F" w:rsidP="00F4185E">
            <w:pPr>
              <w:pStyle w:val="TAC"/>
              <w:rPr>
                <w:rFonts w:eastAsia="Calibri" w:cs="Arial"/>
                <w:lang w:val="en-US" w:eastAsia="ko-KR"/>
              </w:rPr>
            </w:pPr>
          </w:p>
        </w:tc>
        <w:tc>
          <w:tcPr>
            <w:tcW w:w="442" w:type="pct"/>
            <w:shd w:val="clear" w:color="auto" w:fill="auto"/>
            <w:vAlign w:val="center"/>
          </w:tcPr>
          <w:p w:rsidR="00F1141F" w:rsidRPr="005D7A6F" w:rsidRDefault="00F1141F" w:rsidP="00F4185E">
            <w:pPr>
              <w:pStyle w:val="TAC"/>
              <w:rPr>
                <w:rFonts w:eastAsia="Calibri" w:cs="Arial"/>
                <w:lang w:val="en-US" w:eastAsia="ko-KR"/>
              </w:rPr>
            </w:pPr>
          </w:p>
        </w:tc>
        <w:tc>
          <w:tcPr>
            <w:tcW w:w="464" w:type="pct"/>
            <w:shd w:val="clear" w:color="auto" w:fill="auto"/>
            <w:vAlign w:val="center"/>
          </w:tcPr>
          <w:p w:rsidR="00F1141F" w:rsidRPr="005D7A6F" w:rsidRDefault="00F1141F" w:rsidP="00F4185E">
            <w:pPr>
              <w:pStyle w:val="TAC"/>
              <w:rPr>
                <w:rFonts w:eastAsia="Calibri" w:cs="Arial"/>
                <w:lang w:val="en-US" w:eastAsia="ja-JP"/>
              </w:rPr>
            </w:pPr>
            <w:r w:rsidRPr="005D7A6F">
              <w:rPr>
                <w:rFonts w:eastAsia="Calibri"/>
                <w:lang w:val="en-US" w:eastAsia="ja-JP"/>
              </w:rPr>
              <w:t>-89.8</w:t>
            </w: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rFonts w:eastAsia="Calibri"/>
                <w:lang w:val="en-US" w:eastAsia="ja-JP"/>
              </w:rPr>
              <w:t>-89.4</w:t>
            </w: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rFonts w:eastAsia="Calibri"/>
                <w:lang w:val="en-US" w:eastAsia="ja-JP"/>
              </w:rPr>
              <w:t>-89</w:t>
            </w: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rFonts w:eastAsia="Calibri"/>
                <w:lang w:val="en-US" w:eastAsia="ja-JP"/>
              </w:rPr>
              <w:t>-88.7</w:t>
            </w:r>
          </w:p>
        </w:tc>
        <w:tc>
          <w:tcPr>
            <w:tcW w:w="479" w:type="pct"/>
            <w:vMerge w:val="restart"/>
            <w:shd w:val="clear" w:color="auto" w:fill="auto"/>
            <w:vAlign w:val="center"/>
          </w:tcPr>
          <w:p w:rsidR="00F1141F" w:rsidRPr="005D7A6F" w:rsidRDefault="00F1141F" w:rsidP="00F4185E">
            <w:pPr>
              <w:pStyle w:val="TAC"/>
              <w:rPr>
                <w:rFonts w:eastAsia="Calibri" w:cs="Arial"/>
                <w:lang w:val="en-US" w:eastAsia="ko-KR"/>
              </w:rPr>
            </w:pPr>
            <w:r w:rsidRPr="005D7A6F">
              <w:rPr>
                <w:lang w:eastAsia="ko-KR"/>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Calibri" w:cs="Arial"/>
                <w:lang w:val="en-US" w:eastAsia="ko-KR"/>
              </w:rPr>
            </w:pPr>
          </w:p>
        </w:tc>
        <w:tc>
          <w:tcPr>
            <w:tcW w:w="517" w:type="pct"/>
            <w:gridSpan w:val="2"/>
            <w:vMerge w:val="restart"/>
            <w:shd w:val="clear" w:color="auto" w:fill="auto"/>
            <w:vAlign w:val="center"/>
          </w:tcPr>
          <w:p w:rsidR="00F1141F" w:rsidRPr="005D7A6F" w:rsidRDefault="00F1141F" w:rsidP="00F4185E">
            <w:pPr>
              <w:pStyle w:val="TAC"/>
              <w:rPr>
                <w:rFonts w:eastAsia="宋体" w:cs="Arial"/>
                <w:lang w:val="en-US" w:eastAsia="zh-CN"/>
              </w:rPr>
            </w:pPr>
            <w:r w:rsidRPr="005D7A6F">
              <w:rPr>
                <w:lang w:eastAsia="ja-JP"/>
              </w:rPr>
              <w:t>3</w:t>
            </w:r>
          </w:p>
        </w:tc>
        <w:tc>
          <w:tcPr>
            <w:tcW w:w="514" w:type="pct"/>
            <w:shd w:val="clear" w:color="auto" w:fill="auto"/>
            <w:vAlign w:val="center"/>
          </w:tcPr>
          <w:p w:rsidR="00F1141F" w:rsidRPr="005D7A6F" w:rsidRDefault="00F1141F" w:rsidP="00F4185E">
            <w:pPr>
              <w:pStyle w:val="TAC"/>
              <w:rPr>
                <w:rFonts w:eastAsia="Calibri" w:cs="Arial"/>
                <w:lang w:val="en-US" w:eastAsia="ko-KR"/>
              </w:rPr>
            </w:pPr>
          </w:p>
        </w:tc>
        <w:tc>
          <w:tcPr>
            <w:tcW w:w="442" w:type="pct"/>
            <w:shd w:val="clear" w:color="auto" w:fill="auto"/>
            <w:vAlign w:val="center"/>
          </w:tcPr>
          <w:p w:rsidR="00F1141F" w:rsidRPr="005D7A6F" w:rsidRDefault="00F1141F" w:rsidP="00F4185E">
            <w:pPr>
              <w:pStyle w:val="TAC"/>
              <w:rPr>
                <w:rFonts w:eastAsia="Calibri" w:cs="Arial"/>
                <w:lang w:val="en-US" w:eastAsia="ko-KR"/>
              </w:rPr>
            </w:pPr>
          </w:p>
        </w:tc>
        <w:tc>
          <w:tcPr>
            <w:tcW w:w="464" w:type="pct"/>
            <w:shd w:val="clear" w:color="auto" w:fill="auto"/>
            <w:vAlign w:val="center"/>
          </w:tcPr>
          <w:p w:rsidR="00F1141F" w:rsidRPr="005D7A6F" w:rsidRDefault="00F1141F" w:rsidP="00F4185E">
            <w:pPr>
              <w:pStyle w:val="TAC"/>
              <w:rPr>
                <w:rFonts w:eastAsia="Calibri" w:cs="Arial"/>
                <w:lang w:val="en-US" w:eastAsia="ja-JP"/>
              </w:rPr>
            </w:pPr>
            <w:r w:rsidRPr="005D7A6F">
              <w:rPr>
                <w:rFonts w:eastAsia="Calibri"/>
                <w:lang w:val="en-US" w:eastAsia="ja-JP"/>
              </w:rPr>
              <w:t>-97</w:t>
            </w: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rFonts w:eastAsia="Calibri"/>
                <w:lang w:val="en-US" w:eastAsia="ko-KR"/>
              </w:rPr>
              <w:t>-94</w:t>
            </w: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rFonts w:eastAsia="Calibri"/>
                <w:lang w:val="en-US" w:eastAsia="ko-KR"/>
              </w:rPr>
              <w:t>-92.2</w:t>
            </w: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rFonts w:eastAsia="Calibri"/>
                <w:lang w:val="en-US" w:eastAsia="ko-KR"/>
              </w:rPr>
              <w:t>-91</w:t>
            </w:r>
          </w:p>
        </w:tc>
        <w:tc>
          <w:tcPr>
            <w:tcW w:w="479" w:type="pct"/>
            <w:vMerge/>
            <w:shd w:val="clear" w:color="auto" w:fill="auto"/>
            <w:vAlign w:val="center"/>
          </w:tcPr>
          <w:p w:rsidR="00F1141F" w:rsidRPr="005D7A6F" w:rsidRDefault="00F1141F" w:rsidP="00F4185E">
            <w:pPr>
              <w:pStyle w:val="TAC"/>
              <w:rPr>
                <w:rFonts w:eastAsia="Calibri" w:cs="Arial"/>
                <w:lang w:val="en-US" w:eastAsia="ko-KR"/>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Calibri" w:cs="Arial"/>
                <w:lang w:val="en-US" w:eastAsia="ko-KR"/>
              </w:rPr>
            </w:pPr>
          </w:p>
        </w:tc>
        <w:tc>
          <w:tcPr>
            <w:tcW w:w="517" w:type="pct"/>
            <w:gridSpan w:val="2"/>
            <w:vMerge/>
            <w:shd w:val="clear" w:color="auto" w:fill="auto"/>
            <w:vAlign w:val="center"/>
          </w:tcPr>
          <w:p w:rsidR="00F1141F" w:rsidRPr="005D7A6F" w:rsidRDefault="00F1141F" w:rsidP="00F4185E">
            <w:pPr>
              <w:pStyle w:val="TAC"/>
              <w:rPr>
                <w:rFonts w:eastAsia="Calibri" w:cs="Arial"/>
                <w:lang w:val="en-US" w:eastAsia="ko-KR"/>
              </w:rPr>
            </w:pPr>
          </w:p>
        </w:tc>
        <w:tc>
          <w:tcPr>
            <w:tcW w:w="514" w:type="pct"/>
            <w:shd w:val="clear" w:color="auto" w:fill="auto"/>
            <w:vAlign w:val="center"/>
          </w:tcPr>
          <w:p w:rsidR="00F1141F" w:rsidRPr="005D7A6F" w:rsidRDefault="00F1141F" w:rsidP="00F4185E">
            <w:pPr>
              <w:pStyle w:val="TAC"/>
              <w:rPr>
                <w:rFonts w:eastAsia="Calibri" w:cs="Arial"/>
                <w:lang w:val="en-US" w:eastAsia="ko-KR"/>
              </w:rPr>
            </w:pPr>
          </w:p>
        </w:tc>
        <w:tc>
          <w:tcPr>
            <w:tcW w:w="442" w:type="pct"/>
            <w:shd w:val="clear" w:color="auto" w:fill="auto"/>
            <w:vAlign w:val="center"/>
          </w:tcPr>
          <w:p w:rsidR="00F1141F" w:rsidRPr="005D7A6F" w:rsidRDefault="00F1141F" w:rsidP="00F4185E">
            <w:pPr>
              <w:pStyle w:val="TAC"/>
              <w:rPr>
                <w:rFonts w:eastAsia="Calibri" w:cs="Arial"/>
                <w:lang w:val="en-US" w:eastAsia="ko-KR"/>
              </w:rPr>
            </w:pPr>
          </w:p>
        </w:tc>
        <w:tc>
          <w:tcPr>
            <w:tcW w:w="464" w:type="pct"/>
            <w:shd w:val="clear" w:color="auto" w:fill="auto"/>
            <w:vAlign w:val="center"/>
          </w:tcPr>
          <w:p w:rsidR="00F1141F" w:rsidRPr="005D7A6F" w:rsidRDefault="00F1141F" w:rsidP="00F4185E">
            <w:pPr>
              <w:pStyle w:val="TAC"/>
              <w:rPr>
                <w:rFonts w:eastAsia="Calibri" w:cs="Arial"/>
                <w:lang w:val="en-US" w:eastAsia="ja-JP"/>
              </w:rPr>
            </w:pPr>
            <w:r w:rsidRPr="005D7A6F">
              <w:rPr>
                <w:rFonts w:eastAsia="Calibri"/>
                <w:lang w:val="en-US" w:eastAsia="ja-JP"/>
              </w:rPr>
              <w:t>-99,7</w:t>
            </w:r>
            <w:r w:rsidRPr="005D7A6F">
              <w:rPr>
                <w:rFonts w:eastAsia="宋体"/>
                <w:vertAlign w:val="superscript"/>
                <w:lang w:eastAsia="ko-KR"/>
              </w:rPr>
              <w:t>20</w:t>
            </w:r>
          </w:p>
        </w:tc>
        <w:tc>
          <w:tcPr>
            <w:tcW w:w="492" w:type="pct"/>
            <w:shd w:val="clear" w:color="auto" w:fill="auto"/>
            <w:vAlign w:val="center"/>
          </w:tcPr>
          <w:p w:rsidR="00F1141F" w:rsidRPr="005D7A6F" w:rsidRDefault="00F1141F" w:rsidP="00F4185E">
            <w:pPr>
              <w:pStyle w:val="TAC"/>
              <w:rPr>
                <w:rFonts w:eastAsia="Calibri" w:cs="Arial"/>
                <w:lang w:val="en-US" w:eastAsia="ko-KR"/>
              </w:rPr>
            </w:pPr>
            <w:r w:rsidRPr="005D7A6F">
              <w:rPr>
                <w:rFonts w:eastAsia="宋体"/>
                <w:lang w:eastAsia="ko-KR"/>
              </w:rPr>
              <w:t>-96.7</w:t>
            </w:r>
            <w:r w:rsidRPr="005D7A6F">
              <w:rPr>
                <w:rFonts w:eastAsia="宋体"/>
                <w:vertAlign w:val="superscript"/>
                <w:lang w:eastAsia="ko-KR"/>
              </w:rPr>
              <w:t>20</w:t>
            </w:r>
          </w:p>
        </w:tc>
        <w:tc>
          <w:tcPr>
            <w:tcW w:w="492" w:type="pct"/>
            <w:shd w:val="clear" w:color="auto" w:fill="auto"/>
            <w:vAlign w:val="center"/>
          </w:tcPr>
          <w:p w:rsidR="00F1141F" w:rsidRPr="005D7A6F" w:rsidRDefault="00F1141F" w:rsidP="00F4185E">
            <w:pPr>
              <w:pStyle w:val="TAC"/>
              <w:rPr>
                <w:rFonts w:eastAsia="Calibri" w:cs="Arial"/>
                <w:lang w:val="en-US" w:eastAsia="ko-KR"/>
              </w:rPr>
            </w:pPr>
            <w:r w:rsidRPr="005D7A6F">
              <w:rPr>
                <w:rFonts w:eastAsia="宋体"/>
                <w:lang w:eastAsia="ko-KR"/>
              </w:rPr>
              <w:t>-94.9</w:t>
            </w:r>
            <w:r w:rsidRPr="005D7A6F">
              <w:rPr>
                <w:rFonts w:eastAsia="宋体"/>
                <w:vertAlign w:val="superscript"/>
                <w:lang w:eastAsia="ko-KR"/>
              </w:rPr>
              <w:t>20</w:t>
            </w:r>
          </w:p>
        </w:tc>
        <w:tc>
          <w:tcPr>
            <w:tcW w:w="492" w:type="pct"/>
            <w:shd w:val="clear" w:color="auto" w:fill="auto"/>
            <w:vAlign w:val="center"/>
          </w:tcPr>
          <w:p w:rsidR="00F1141F" w:rsidRPr="005D7A6F" w:rsidRDefault="00F1141F" w:rsidP="00F4185E">
            <w:pPr>
              <w:pStyle w:val="TAC"/>
              <w:rPr>
                <w:rFonts w:eastAsia="Calibri" w:cs="Arial"/>
                <w:lang w:val="en-US" w:eastAsia="ko-KR"/>
              </w:rPr>
            </w:pPr>
            <w:r w:rsidRPr="005D7A6F">
              <w:rPr>
                <w:rFonts w:eastAsia="宋体"/>
                <w:lang w:eastAsia="ko-KR"/>
              </w:rPr>
              <w:t>-93.7</w:t>
            </w:r>
            <w:r w:rsidRPr="005D7A6F">
              <w:rPr>
                <w:rFonts w:eastAsia="宋体"/>
                <w:vertAlign w:val="superscript"/>
                <w:lang w:eastAsia="ko-KR"/>
              </w:rPr>
              <w:t>20</w:t>
            </w:r>
          </w:p>
        </w:tc>
        <w:tc>
          <w:tcPr>
            <w:tcW w:w="479" w:type="pct"/>
            <w:vMerge/>
            <w:shd w:val="clear" w:color="auto" w:fill="auto"/>
            <w:vAlign w:val="center"/>
          </w:tcPr>
          <w:p w:rsidR="00F1141F" w:rsidRPr="005D7A6F" w:rsidRDefault="00F1141F" w:rsidP="00F4185E">
            <w:pPr>
              <w:pStyle w:val="TAC"/>
              <w:rPr>
                <w:rFonts w:eastAsia="Calibri" w:cs="Arial"/>
                <w:lang w:val="en-US" w:eastAsia="ko-KR"/>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Calibri" w:cs="Arial"/>
                <w:lang w:val="en-US" w:eastAsia="ko-KR"/>
              </w:rPr>
            </w:pPr>
          </w:p>
        </w:tc>
        <w:tc>
          <w:tcPr>
            <w:tcW w:w="517" w:type="pct"/>
            <w:gridSpan w:val="2"/>
            <w:vMerge w:val="restart"/>
            <w:shd w:val="clear" w:color="auto" w:fill="auto"/>
            <w:vAlign w:val="center"/>
          </w:tcPr>
          <w:p w:rsidR="00F1141F" w:rsidRPr="005D7A6F" w:rsidRDefault="00F1141F" w:rsidP="00F4185E">
            <w:pPr>
              <w:pStyle w:val="TAC"/>
              <w:rPr>
                <w:rFonts w:eastAsia="宋体" w:cs="Arial"/>
                <w:lang w:val="en-US" w:eastAsia="zh-CN"/>
              </w:rPr>
            </w:pPr>
            <w:r w:rsidRPr="005D7A6F">
              <w:rPr>
                <w:lang w:eastAsia="ja-JP"/>
              </w:rPr>
              <w:t>20</w:t>
            </w:r>
          </w:p>
        </w:tc>
        <w:tc>
          <w:tcPr>
            <w:tcW w:w="514" w:type="pct"/>
            <w:shd w:val="clear" w:color="auto" w:fill="auto"/>
            <w:vAlign w:val="center"/>
          </w:tcPr>
          <w:p w:rsidR="00F1141F" w:rsidRPr="005D7A6F" w:rsidRDefault="00F1141F" w:rsidP="00F4185E">
            <w:pPr>
              <w:pStyle w:val="TAC"/>
              <w:rPr>
                <w:rFonts w:eastAsia="Calibri" w:cs="Arial"/>
                <w:lang w:val="en-US" w:eastAsia="ko-KR"/>
              </w:rPr>
            </w:pPr>
          </w:p>
        </w:tc>
        <w:tc>
          <w:tcPr>
            <w:tcW w:w="442" w:type="pct"/>
            <w:shd w:val="clear" w:color="auto" w:fill="auto"/>
            <w:vAlign w:val="center"/>
          </w:tcPr>
          <w:p w:rsidR="00F1141F" w:rsidRPr="005D7A6F" w:rsidRDefault="00F1141F" w:rsidP="00F4185E">
            <w:pPr>
              <w:pStyle w:val="TAC"/>
              <w:rPr>
                <w:rFonts w:eastAsia="Calibri" w:cs="Arial"/>
                <w:lang w:val="en-US" w:eastAsia="ko-KR"/>
              </w:rPr>
            </w:pPr>
          </w:p>
        </w:tc>
        <w:tc>
          <w:tcPr>
            <w:tcW w:w="464" w:type="pct"/>
            <w:shd w:val="clear" w:color="auto" w:fill="auto"/>
            <w:vAlign w:val="center"/>
          </w:tcPr>
          <w:p w:rsidR="00F1141F" w:rsidRPr="005D7A6F" w:rsidRDefault="00F1141F" w:rsidP="00F4185E">
            <w:pPr>
              <w:pStyle w:val="TAC"/>
              <w:rPr>
                <w:rFonts w:eastAsia="Calibri" w:cs="Arial"/>
                <w:lang w:val="en-US" w:eastAsia="ja-JP"/>
              </w:rPr>
            </w:pP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lang w:eastAsia="ko-KR"/>
              </w:rPr>
              <w:t>-93.8</w:t>
            </w:r>
          </w:p>
        </w:tc>
        <w:tc>
          <w:tcPr>
            <w:tcW w:w="492" w:type="pct"/>
            <w:shd w:val="clear" w:color="auto" w:fill="auto"/>
          </w:tcPr>
          <w:p w:rsidR="00F1141F" w:rsidRPr="005D7A6F" w:rsidRDefault="00F1141F" w:rsidP="00F4185E">
            <w:pPr>
              <w:pStyle w:val="TAC"/>
              <w:rPr>
                <w:rFonts w:eastAsia="Calibri" w:cs="Arial"/>
                <w:lang w:val="en-US" w:eastAsia="ja-JP"/>
              </w:rPr>
            </w:pPr>
            <w:r w:rsidRPr="005D7A6F">
              <w:rPr>
                <w:lang w:eastAsia="ko-KR"/>
              </w:rPr>
              <w:t>-92</w:t>
            </w:r>
          </w:p>
        </w:tc>
        <w:tc>
          <w:tcPr>
            <w:tcW w:w="492" w:type="pct"/>
            <w:shd w:val="clear" w:color="auto" w:fill="auto"/>
          </w:tcPr>
          <w:p w:rsidR="00F1141F" w:rsidRPr="005D7A6F" w:rsidRDefault="00F1141F" w:rsidP="00F4185E">
            <w:pPr>
              <w:pStyle w:val="TAC"/>
              <w:rPr>
                <w:rFonts w:eastAsia="Calibri" w:cs="Arial"/>
                <w:lang w:val="en-US" w:eastAsia="ja-JP"/>
              </w:rPr>
            </w:pPr>
            <w:r w:rsidRPr="005D7A6F">
              <w:rPr>
                <w:lang w:eastAsia="ko-KR"/>
              </w:rPr>
              <w:t>-90.8</w:t>
            </w:r>
          </w:p>
        </w:tc>
        <w:tc>
          <w:tcPr>
            <w:tcW w:w="479" w:type="pct"/>
            <w:vMerge/>
            <w:shd w:val="clear" w:color="auto" w:fill="auto"/>
            <w:vAlign w:val="center"/>
          </w:tcPr>
          <w:p w:rsidR="00F1141F" w:rsidRPr="005D7A6F" w:rsidRDefault="00F1141F" w:rsidP="00F4185E">
            <w:pPr>
              <w:pStyle w:val="TAC"/>
              <w:rPr>
                <w:rFonts w:eastAsia="Calibri" w:cs="Arial"/>
                <w:lang w:val="en-US" w:eastAsia="ko-KR"/>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Calibri" w:cs="Arial"/>
                <w:lang w:val="en-US" w:eastAsia="ko-KR"/>
              </w:rPr>
            </w:pPr>
          </w:p>
        </w:tc>
        <w:tc>
          <w:tcPr>
            <w:tcW w:w="517" w:type="pct"/>
            <w:gridSpan w:val="2"/>
            <w:vMerge/>
            <w:shd w:val="clear" w:color="auto" w:fill="auto"/>
            <w:vAlign w:val="center"/>
          </w:tcPr>
          <w:p w:rsidR="00F1141F" w:rsidRPr="005D7A6F" w:rsidRDefault="00F1141F" w:rsidP="00F4185E">
            <w:pPr>
              <w:pStyle w:val="TAC"/>
              <w:rPr>
                <w:rFonts w:eastAsia="Calibri" w:cs="Arial"/>
                <w:lang w:val="en-US" w:eastAsia="ko-KR"/>
              </w:rPr>
            </w:pPr>
          </w:p>
        </w:tc>
        <w:tc>
          <w:tcPr>
            <w:tcW w:w="514" w:type="pct"/>
            <w:shd w:val="clear" w:color="auto" w:fill="auto"/>
            <w:vAlign w:val="center"/>
          </w:tcPr>
          <w:p w:rsidR="00F1141F" w:rsidRPr="005D7A6F" w:rsidRDefault="00F1141F" w:rsidP="00F4185E">
            <w:pPr>
              <w:pStyle w:val="TAC"/>
              <w:rPr>
                <w:rFonts w:eastAsia="Calibri" w:cs="Arial"/>
                <w:lang w:val="en-US" w:eastAsia="ko-KR"/>
              </w:rPr>
            </w:pPr>
          </w:p>
        </w:tc>
        <w:tc>
          <w:tcPr>
            <w:tcW w:w="442" w:type="pct"/>
            <w:shd w:val="clear" w:color="auto" w:fill="auto"/>
            <w:vAlign w:val="center"/>
          </w:tcPr>
          <w:p w:rsidR="00F1141F" w:rsidRPr="005D7A6F" w:rsidRDefault="00F1141F" w:rsidP="00F4185E">
            <w:pPr>
              <w:pStyle w:val="TAC"/>
              <w:rPr>
                <w:rFonts w:eastAsia="Calibri" w:cs="Arial"/>
                <w:lang w:val="en-US" w:eastAsia="ko-KR"/>
              </w:rPr>
            </w:pPr>
          </w:p>
        </w:tc>
        <w:tc>
          <w:tcPr>
            <w:tcW w:w="464" w:type="pct"/>
            <w:shd w:val="clear" w:color="auto" w:fill="auto"/>
          </w:tcPr>
          <w:p w:rsidR="00F1141F" w:rsidRPr="005D7A6F" w:rsidRDefault="00F1141F" w:rsidP="00F4185E">
            <w:pPr>
              <w:pStyle w:val="TAC"/>
              <w:rPr>
                <w:rFonts w:eastAsia="Calibri" w:cs="Arial"/>
                <w:lang w:val="en-US" w:eastAsia="ja-JP"/>
              </w:rPr>
            </w:pPr>
          </w:p>
        </w:tc>
        <w:tc>
          <w:tcPr>
            <w:tcW w:w="492" w:type="pct"/>
            <w:shd w:val="clear" w:color="auto" w:fill="auto"/>
          </w:tcPr>
          <w:p w:rsidR="00F1141F" w:rsidRPr="005D7A6F" w:rsidRDefault="00F1141F" w:rsidP="00F4185E">
            <w:pPr>
              <w:pStyle w:val="TAC"/>
              <w:rPr>
                <w:rFonts w:eastAsia="宋体" w:cs="Arial"/>
                <w:lang w:val="en-US" w:eastAsia="ko-KR"/>
              </w:rPr>
            </w:pPr>
            <w:r w:rsidRPr="005D7A6F">
              <w:rPr>
                <w:lang w:eastAsia="ko-KR"/>
              </w:rPr>
              <w:t>-96.5</w:t>
            </w:r>
            <w:r w:rsidRPr="005D7A6F">
              <w:rPr>
                <w:vertAlign w:val="superscript"/>
                <w:lang w:eastAsia="ko-KR"/>
              </w:rPr>
              <w:t>20</w:t>
            </w:r>
          </w:p>
        </w:tc>
        <w:tc>
          <w:tcPr>
            <w:tcW w:w="492" w:type="pct"/>
            <w:shd w:val="clear" w:color="auto" w:fill="auto"/>
          </w:tcPr>
          <w:p w:rsidR="00F1141F" w:rsidRPr="005D7A6F" w:rsidRDefault="00F1141F" w:rsidP="00F4185E">
            <w:pPr>
              <w:pStyle w:val="TAC"/>
              <w:rPr>
                <w:rFonts w:eastAsia="宋体" w:cs="Arial"/>
                <w:lang w:val="en-US" w:eastAsia="ko-KR"/>
              </w:rPr>
            </w:pPr>
            <w:r w:rsidRPr="005D7A6F">
              <w:rPr>
                <w:rFonts w:eastAsia="Calibri"/>
                <w:lang w:val="en-US" w:eastAsia="ko-KR"/>
              </w:rPr>
              <w:t>-94,7</w:t>
            </w:r>
            <w:r w:rsidRPr="005D7A6F">
              <w:rPr>
                <w:vertAlign w:val="superscript"/>
                <w:lang w:eastAsia="ko-KR"/>
              </w:rPr>
              <w:t>20</w:t>
            </w:r>
          </w:p>
        </w:tc>
        <w:tc>
          <w:tcPr>
            <w:tcW w:w="492" w:type="pct"/>
            <w:shd w:val="clear" w:color="auto" w:fill="auto"/>
          </w:tcPr>
          <w:p w:rsidR="00F1141F" w:rsidRPr="005D7A6F" w:rsidRDefault="00F1141F" w:rsidP="00F4185E">
            <w:pPr>
              <w:pStyle w:val="TAC"/>
              <w:rPr>
                <w:rFonts w:eastAsia="宋体" w:cs="Arial"/>
                <w:lang w:val="en-US" w:eastAsia="ko-KR"/>
              </w:rPr>
            </w:pPr>
            <w:r w:rsidRPr="005D7A6F">
              <w:rPr>
                <w:rFonts w:eastAsia="Calibri"/>
                <w:lang w:val="en-US" w:eastAsia="ko-KR"/>
              </w:rPr>
              <w:t>-93,5</w:t>
            </w:r>
            <w:r w:rsidRPr="005D7A6F">
              <w:rPr>
                <w:vertAlign w:val="superscript"/>
                <w:lang w:eastAsia="ko-KR"/>
              </w:rPr>
              <w:t>20</w:t>
            </w:r>
          </w:p>
        </w:tc>
        <w:tc>
          <w:tcPr>
            <w:tcW w:w="479" w:type="pct"/>
            <w:vMerge/>
            <w:shd w:val="clear" w:color="auto" w:fill="auto"/>
            <w:vAlign w:val="center"/>
          </w:tcPr>
          <w:p w:rsidR="00F1141F" w:rsidRPr="005D7A6F" w:rsidRDefault="00F1141F" w:rsidP="00F4185E">
            <w:pPr>
              <w:pStyle w:val="TAC"/>
              <w:rPr>
                <w:rFonts w:eastAsia="Calibri" w:cs="Arial"/>
                <w:lang w:val="en-US" w:eastAsia="ko-KR"/>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Calibri" w:cs="Arial"/>
                <w:lang w:val="en-US" w:eastAsia="ko-KR"/>
              </w:rPr>
            </w:pPr>
          </w:p>
        </w:tc>
        <w:tc>
          <w:tcPr>
            <w:tcW w:w="517" w:type="pct"/>
            <w:gridSpan w:val="2"/>
            <w:shd w:val="clear" w:color="auto" w:fill="auto"/>
            <w:vAlign w:val="center"/>
          </w:tcPr>
          <w:p w:rsidR="00F1141F" w:rsidRPr="005D7A6F" w:rsidRDefault="00F1141F" w:rsidP="00F4185E">
            <w:pPr>
              <w:pStyle w:val="TAC"/>
              <w:rPr>
                <w:rFonts w:eastAsia="宋体" w:cs="Arial"/>
                <w:lang w:val="en-US" w:eastAsia="zh-CN"/>
              </w:rPr>
            </w:pPr>
            <w:r w:rsidRPr="005D7A6F">
              <w:rPr>
                <w:lang w:eastAsia="ko-KR"/>
              </w:rPr>
              <w:t>28</w:t>
            </w:r>
          </w:p>
        </w:tc>
        <w:tc>
          <w:tcPr>
            <w:tcW w:w="514" w:type="pct"/>
            <w:shd w:val="clear" w:color="auto" w:fill="auto"/>
            <w:vAlign w:val="center"/>
          </w:tcPr>
          <w:p w:rsidR="00F1141F" w:rsidRPr="005D7A6F" w:rsidRDefault="00F1141F" w:rsidP="00F4185E">
            <w:pPr>
              <w:pStyle w:val="TAC"/>
              <w:rPr>
                <w:rFonts w:eastAsia="Calibri" w:cs="Arial"/>
                <w:lang w:val="en-US" w:eastAsia="ko-KR"/>
              </w:rPr>
            </w:pPr>
          </w:p>
        </w:tc>
        <w:tc>
          <w:tcPr>
            <w:tcW w:w="442" w:type="pct"/>
            <w:shd w:val="clear" w:color="auto" w:fill="auto"/>
            <w:vAlign w:val="center"/>
          </w:tcPr>
          <w:p w:rsidR="00F1141F" w:rsidRPr="005D7A6F" w:rsidRDefault="00F1141F" w:rsidP="00F4185E">
            <w:pPr>
              <w:pStyle w:val="TAC"/>
              <w:rPr>
                <w:rFonts w:eastAsia="Calibri" w:cs="Arial"/>
                <w:lang w:val="en-US" w:eastAsia="ko-KR"/>
              </w:rPr>
            </w:pPr>
          </w:p>
        </w:tc>
        <w:tc>
          <w:tcPr>
            <w:tcW w:w="464" w:type="pct"/>
            <w:shd w:val="clear" w:color="auto" w:fill="auto"/>
            <w:vAlign w:val="center"/>
          </w:tcPr>
          <w:p w:rsidR="00F1141F" w:rsidRPr="005D7A6F" w:rsidRDefault="00F1141F" w:rsidP="00F4185E">
            <w:pPr>
              <w:pStyle w:val="TAC"/>
              <w:rPr>
                <w:rFonts w:eastAsia="Calibri" w:cs="Arial"/>
                <w:lang w:val="en-US" w:eastAsia="ja-JP"/>
              </w:rPr>
            </w:pPr>
            <w:r w:rsidRPr="005D7A6F">
              <w:rPr>
                <w:rFonts w:eastAsia="Calibri"/>
                <w:lang w:val="en-US" w:eastAsia="ja-JP"/>
              </w:rPr>
              <w:t>-98,3</w:t>
            </w:r>
          </w:p>
        </w:tc>
        <w:tc>
          <w:tcPr>
            <w:tcW w:w="492" w:type="pct"/>
            <w:shd w:val="clear" w:color="auto" w:fill="auto"/>
            <w:vAlign w:val="center"/>
          </w:tcPr>
          <w:p w:rsidR="00F1141F" w:rsidRPr="005D7A6F" w:rsidRDefault="00F1141F" w:rsidP="00F4185E">
            <w:pPr>
              <w:pStyle w:val="TAC"/>
              <w:rPr>
                <w:rFonts w:eastAsia="Calibri" w:cs="Arial"/>
                <w:lang w:val="en-US" w:eastAsia="ja-JP"/>
              </w:rPr>
            </w:pPr>
            <w:r w:rsidRPr="005D7A6F">
              <w:rPr>
                <w:rFonts w:eastAsia="Calibri"/>
                <w:lang w:val="en-US" w:eastAsia="ko-KR"/>
              </w:rPr>
              <w:t>-95.3</w:t>
            </w:r>
          </w:p>
        </w:tc>
        <w:tc>
          <w:tcPr>
            <w:tcW w:w="492" w:type="pct"/>
            <w:shd w:val="clear" w:color="auto" w:fill="auto"/>
          </w:tcPr>
          <w:p w:rsidR="00F1141F" w:rsidRPr="005D7A6F" w:rsidRDefault="00F1141F" w:rsidP="00F4185E">
            <w:pPr>
              <w:pStyle w:val="TAC"/>
              <w:rPr>
                <w:rFonts w:eastAsia="Calibri" w:cs="Arial"/>
                <w:lang w:val="en-US" w:eastAsia="ja-JP"/>
              </w:rPr>
            </w:pPr>
            <w:r w:rsidRPr="005D7A6F">
              <w:rPr>
                <w:rFonts w:eastAsia="Calibri"/>
                <w:lang w:val="en-US" w:eastAsia="ko-KR"/>
              </w:rPr>
              <w:t>-93.5</w:t>
            </w:r>
          </w:p>
        </w:tc>
        <w:tc>
          <w:tcPr>
            <w:tcW w:w="492" w:type="pct"/>
            <w:shd w:val="clear" w:color="auto" w:fill="auto"/>
          </w:tcPr>
          <w:p w:rsidR="00F1141F" w:rsidRPr="005D7A6F" w:rsidRDefault="00F1141F" w:rsidP="00F4185E">
            <w:pPr>
              <w:pStyle w:val="TAC"/>
              <w:rPr>
                <w:rFonts w:eastAsia="Calibri" w:cs="Arial"/>
                <w:lang w:val="en-US" w:eastAsia="ja-JP"/>
              </w:rPr>
            </w:pPr>
            <w:r w:rsidRPr="005D7A6F">
              <w:rPr>
                <w:rFonts w:eastAsia="Calibri"/>
                <w:lang w:val="en-US" w:eastAsia="ko-KR"/>
              </w:rPr>
              <w:t>-90.8</w:t>
            </w:r>
          </w:p>
        </w:tc>
        <w:tc>
          <w:tcPr>
            <w:tcW w:w="479" w:type="pct"/>
            <w:vMerge/>
            <w:shd w:val="clear" w:color="auto" w:fill="auto"/>
            <w:vAlign w:val="center"/>
          </w:tcPr>
          <w:p w:rsidR="00F1141F" w:rsidRPr="005D7A6F" w:rsidRDefault="00F1141F" w:rsidP="00F4185E">
            <w:pPr>
              <w:pStyle w:val="TAC"/>
              <w:rPr>
                <w:rFonts w:eastAsia="Calibri" w:cs="Arial"/>
                <w:lang w:val="en-US" w:eastAsia="ko-KR"/>
              </w:rPr>
            </w:pP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CA_1A-3A-21A-28A</w:t>
            </w:r>
            <w:r w:rsidRPr="005D7A6F">
              <w:rPr>
                <w:rFonts w:ascii="Arial" w:hAnsi="Arial" w:cs="Arial" w:hint="eastAsia"/>
                <w:sz w:val="18"/>
                <w:vertAlign w:val="superscript"/>
              </w:rPr>
              <w:t>4,</w:t>
            </w:r>
            <w:r w:rsidRPr="005D7A6F">
              <w:rPr>
                <w:rFonts w:ascii="Arial" w:hAnsi="Arial" w:cs="Arial"/>
                <w:sz w:val="18"/>
                <w:vertAlign w:val="superscript"/>
              </w:rPr>
              <w:t>21</w:t>
            </w: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64" w:type="pc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N/A</w:t>
            </w:r>
          </w:p>
        </w:tc>
        <w:tc>
          <w:tcPr>
            <w:tcW w:w="479" w:type="pct"/>
            <w:vMerge w:val="restar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64" w:type="pc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N/A</w:t>
            </w:r>
          </w:p>
        </w:tc>
        <w:tc>
          <w:tcPr>
            <w:tcW w:w="479"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21</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64" w:type="pct"/>
            <w:shd w:val="clear" w:color="auto" w:fill="auto"/>
            <w:vAlign w:val="center"/>
          </w:tcPr>
          <w:p w:rsidR="00F1141F" w:rsidRPr="005D7A6F" w:rsidRDefault="00F1141F" w:rsidP="00F4185E">
            <w:pPr>
              <w:keepNext/>
              <w:keepLines/>
              <w:spacing w:after="0"/>
              <w:jc w:val="center"/>
              <w:rPr>
                <w:rFonts w:ascii="Arial" w:hAnsi="Arial"/>
                <w:sz w:val="18"/>
              </w:rPr>
            </w:pPr>
            <w:r w:rsidRPr="005D7A6F">
              <w:rPr>
                <w:rFonts w:ascii="Arial" w:hAnsi="Arial" w:cs="Arial"/>
                <w:sz w:val="18"/>
              </w:rPr>
              <w:t>N/A</w:t>
            </w:r>
          </w:p>
        </w:tc>
        <w:tc>
          <w:tcPr>
            <w:tcW w:w="492" w:type="pct"/>
            <w:shd w:val="clear" w:color="auto" w:fill="auto"/>
            <w:vAlign w:val="center"/>
          </w:tcPr>
          <w:p w:rsidR="00F1141F" w:rsidRPr="005D7A6F" w:rsidRDefault="00F1141F" w:rsidP="00F4185E">
            <w:pPr>
              <w:keepNext/>
              <w:keepLines/>
              <w:spacing w:after="0"/>
              <w:jc w:val="center"/>
              <w:rPr>
                <w:rFonts w:ascii="Arial" w:hAnsi="Arial"/>
                <w:sz w:val="18"/>
              </w:rPr>
            </w:pPr>
            <w:r w:rsidRPr="005D7A6F">
              <w:rPr>
                <w:rFonts w:ascii="Arial" w:hAnsi="Arial" w:cs="Arial"/>
                <w:sz w:val="18"/>
              </w:rPr>
              <w:t>N/A</w:t>
            </w:r>
          </w:p>
        </w:tc>
        <w:tc>
          <w:tcPr>
            <w:tcW w:w="492" w:type="pct"/>
            <w:shd w:val="clear" w:color="auto" w:fill="auto"/>
            <w:vAlign w:val="center"/>
          </w:tcPr>
          <w:p w:rsidR="00F1141F" w:rsidRPr="005D7A6F" w:rsidRDefault="00F1141F" w:rsidP="00F4185E">
            <w:pPr>
              <w:keepNext/>
              <w:keepLines/>
              <w:spacing w:after="0"/>
              <w:jc w:val="center"/>
              <w:rPr>
                <w:rFonts w:ascii="Arial" w:hAnsi="Arial"/>
                <w:sz w:val="18"/>
              </w:rPr>
            </w:pPr>
            <w:r w:rsidRPr="005D7A6F">
              <w:rPr>
                <w:rFonts w:ascii="Arial" w:hAnsi="Arial" w:cs="Arial"/>
                <w:sz w:val="18"/>
              </w:rPr>
              <w:t>N/A</w:t>
            </w:r>
          </w:p>
        </w:tc>
        <w:tc>
          <w:tcPr>
            <w:tcW w:w="492" w:type="pct"/>
            <w:shd w:val="clear" w:color="auto" w:fill="auto"/>
            <w:vAlign w:val="center"/>
          </w:tcPr>
          <w:p w:rsidR="00F1141F" w:rsidRPr="005D7A6F" w:rsidRDefault="00F1141F" w:rsidP="00F4185E">
            <w:pPr>
              <w:keepNext/>
              <w:keepLines/>
              <w:spacing w:after="0"/>
              <w:jc w:val="center"/>
              <w:rPr>
                <w:rFonts w:ascii="Arial" w:hAnsi="Arial"/>
                <w:sz w:val="18"/>
              </w:rPr>
            </w:pPr>
          </w:p>
        </w:tc>
        <w:tc>
          <w:tcPr>
            <w:tcW w:w="479"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28</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64" w:type="pc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92" w:type="pct"/>
            <w:shd w:val="clear" w:color="auto" w:fill="auto"/>
          </w:tcPr>
          <w:p w:rsidR="00F1141F" w:rsidRPr="005D7A6F" w:rsidRDefault="00F1141F" w:rsidP="00F4185E">
            <w:pPr>
              <w:keepNext/>
              <w:keepLines/>
              <w:spacing w:after="0"/>
              <w:jc w:val="center"/>
              <w:rPr>
                <w:rFonts w:ascii="Arial" w:hAnsi="Arial" w:cs="Arial"/>
                <w:sz w:val="18"/>
              </w:rPr>
            </w:pPr>
          </w:p>
        </w:tc>
        <w:tc>
          <w:tcPr>
            <w:tcW w:w="479"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CA_1A-3A-21A-</w:t>
            </w:r>
            <w:r w:rsidRPr="005D7A6F">
              <w:rPr>
                <w:rFonts w:ascii="Arial" w:hAnsi="Arial" w:cs="Arial"/>
                <w:sz w:val="18"/>
              </w:rPr>
              <w:t>42</w:t>
            </w:r>
            <w:r w:rsidRPr="005D7A6F">
              <w:rPr>
                <w:rFonts w:ascii="Arial" w:hAnsi="Arial" w:cs="Arial" w:hint="eastAsia"/>
                <w:sz w:val="18"/>
              </w:rPr>
              <w:t>A</w:t>
            </w:r>
            <w:r w:rsidRPr="005D7A6F">
              <w:rPr>
                <w:rFonts w:ascii="Arial" w:hAnsi="Arial" w:cs="Arial"/>
                <w:sz w:val="18"/>
                <w:vertAlign w:val="superscript"/>
              </w:rPr>
              <w:t>22</w:t>
            </w:r>
            <w:r w:rsidRPr="005D7A6F">
              <w:rPr>
                <w:rFonts w:ascii="Arial" w:hAnsi="Arial" w:cs="Arial" w:hint="eastAsia"/>
                <w:sz w:val="18"/>
                <w:vertAlign w:val="superscript"/>
              </w:rPr>
              <w:t>,</w:t>
            </w:r>
            <w:r w:rsidRPr="005D7A6F">
              <w:rPr>
                <w:rFonts w:ascii="Arial" w:hAnsi="Arial" w:cs="Arial"/>
                <w:sz w:val="18"/>
                <w:vertAlign w:val="superscript"/>
              </w:rPr>
              <w:t>23</w:t>
            </w: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64" w:type="pct"/>
            <w:shd w:val="clear" w:color="auto" w:fill="auto"/>
            <w:vAlign w:val="center"/>
          </w:tcPr>
          <w:p w:rsidR="00F1141F" w:rsidRPr="005D7A6F" w:rsidRDefault="00F1141F" w:rsidP="00F4185E">
            <w:pPr>
              <w:pStyle w:val="TAC"/>
              <w:rPr>
                <w:lang w:eastAsia="ko-KR"/>
              </w:rPr>
            </w:pPr>
            <w:r w:rsidRPr="005D7A6F">
              <w:rPr>
                <w:rFonts w:eastAsia="Calibri"/>
                <w:lang w:val="en-US" w:eastAsia="ko-KR"/>
              </w:rPr>
              <w:t>-</w:t>
            </w:r>
            <w:r w:rsidRPr="005D7A6F">
              <w:rPr>
                <w:rFonts w:hint="eastAsia"/>
                <w:lang w:val="en-US" w:eastAsia="ko-KR"/>
              </w:rPr>
              <w:t>99.8</w:t>
            </w:r>
          </w:p>
        </w:tc>
        <w:tc>
          <w:tcPr>
            <w:tcW w:w="492" w:type="pct"/>
            <w:shd w:val="clear" w:color="auto" w:fill="auto"/>
            <w:vAlign w:val="center"/>
          </w:tcPr>
          <w:p w:rsidR="00F1141F" w:rsidRPr="005D7A6F" w:rsidRDefault="00F1141F" w:rsidP="00F4185E">
            <w:pPr>
              <w:pStyle w:val="TAC"/>
              <w:rPr>
                <w:lang w:eastAsia="ko-KR"/>
              </w:rPr>
            </w:pPr>
            <w:r w:rsidRPr="005D7A6F">
              <w:rPr>
                <w:rFonts w:eastAsia="Calibri"/>
                <w:lang w:val="en-US" w:eastAsia="ko-KR"/>
              </w:rPr>
              <w:t>-9</w:t>
            </w:r>
            <w:r w:rsidRPr="005D7A6F">
              <w:rPr>
                <w:rFonts w:hint="eastAsia"/>
                <w:lang w:val="en-US" w:eastAsia="ko-KR"/>
              </w:rPr>
              <w:t>6.8</w:t>
            </w:r>
          </w:p>
        </w:tc>
        <w:tc>
          <w:tcPr>
            <w:tcW w:w="492" w:type="pct"/>
            <w:shd w:val="clear" w:color="auto" w:fill="auto"/>
            <w:vAlign w:val="center"/>
          </w:tcPr>
          <w:p w:rsidR="00F1141F" w:rsidRPr="005D7A6F" w:rsidRDefault="00F1141F" w:rsidP="00F4185E">
            <w:pPr>
              <w:pStyle w:val="TAC"/>
              <w:rPr>
                <w:lang w:eastAsia="ko-KR"/>
              </w:rPr>
            </w:pPr>
            <w:r w:rsidRPr="005D7A6F">
              <w:rPr>
                <w:rFonts w:eastAsia="Calibri"/>
                <w:lang w:val="en-US" w:eastAsia="ko-KR"/>
              </w:rPr>
              <w:t>-95</w:t>
            </w:r>
          </w:p>
        </w:tc>
        <w:tc>
          <w:tcPr>
            <w:tcW w:w="492" w:type="pct"/>
            <w:shd w:val="clear" w:color="auto" w:fill="auto"/>
            <w:vAlign w:val="center"/>
          </w:tcPr>
          <w:p w:rsidR="00F1141F" w:rsidRPr="005D7A6F" w:rsidRDefault="00F1141F" w:rsidP="00F4185E">
            <w:pPr>
              <w:pStyle w:val="TAC"/>
              <w:rPr>
                <w:lang w:eastAsia="ko-KR"/>
              </w:rPr>
            </w:pPr>
            <w:r w:rsidRPr="005D7A6F">
              <w:rPr>
                <w:rFonts w:eastAsia="Calibri"/>
                <w:lang w:val="en-US" w:eastAsia="ko-KR"/>
              </w:rPr>
              <w:t>-9</w:t>
            </w:r>
            <w:r w:rsidRPr="005D7A6F">
              <w:rPr>
                <w:rFonts w:hint="eastAsia"/>
                <w:lang w:val="en-US" w:eastAsia="ko-KR"/>
              </w:rPr>
              <w:t>3.8</w:t>
            </w:r>
          </w:p>
        </w:tc>
        <w:tc>
          <w:tcPr>
            <w:tcW w:w="479" w:type="pct"/>
            <w:vMerge w:val="restar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64" w:type="pct"/>
            <w:shd w:val="clear" w:color="auto" w:fill="auto"/>
          </w:tcPr>
          <w:p w:rsidR="00F1141F" w:rsidRPr="005D7A6F" w:rsidRDefault="00F1141F" w:rsidP="00F4185E">
            <w:pPr>
              <w:pStyle w:val="TAC"/>
              <w:rPr>
                <w:lang w:eastAsia="ko-KR"/>
              </w:rPr>
            </w:pPr>
            <w:r w:rsidRPr="005D7A6F">
              <w:rPr>
                <w:lang w:eastAsia="ko-KR"/>
              </w:rPr>
              <w:t>-96.</w:t>
            </w:r>
            <w:r w:rsidRPr="005D7A6F">
              <w:rPr>
                <w:rFonts w:hint="eastAsia"/>
                <w:lang w:eastAsia="ko-KR"/>
              </w:rPr>
              <w:t>7</w:t>
            </w:r>
          </w:p>
        </w:tc>
        <w:tc>
          <w:tcPr>
            <w:tcW w:w="492" w:type="pct"/>
            <w:shd w:val="clear" w:color="auto" w:fill="auto"/>
          </w:tcPr>
          <w:p w:rsidR="00F1141F" w:rsidRPr="005D7A6F" w:rsidRDefault="00F1141F" w:rsidP="00F4185E">
            <w:pPr>
              <w:pStyle w:val="TAC"/>
              <w:rPr>
                <w:lang w:eastAsia="ko-KR"/>
              </w:rPr>
            </w:pPr>
            <w:r w:rsidRPr="005D7A6F">
              <w:rPr>
                <w:lang w:eastAsia="ko-KR"/>
              </w:rPr>
              <w:t>-93.</w:t>
            </w:r>
            <w:r w:rsidRPr="005D7A6F">
              <w:rPr>
                <w:rFonts w:hint="eastAsia"/>
                <w:lang w:eastAsia="ko-KR"/>
              </w:rPr>
              <w:t>7</w:t>
            </w:r>
          </w:p>
        </w:tc>
        <w:tc>
          <w:tcPr>
            <w:tcW w:w="492" w:type="pct"/>
            <w:shd w:val="clear" w:color="auto" w:fill="auto"/>
          </w:tcPr>
          <w:p w:rsidR="00F1141F" w:rsidRPr="005D7A6F" w:rsidRDefault="00F1141F" w:rsidP="00F4185E">
            <w:pPr>
              <w:pStyle w:val="TAC"/>
              <w:rPr>
                <w:lang w:eastAsia="ko-KR"/>
              </w:rPr>
            </w:pPr>
            <w:r w:rsidRPr="005D7A6F">
              <w:rPr>
                <w:lang w:eastAsia="ko-KR"/>
              </w:rPr>
              <w:t>-</w:t>
            </w:r>
            <w:r w:rsidRPr="005D7A6F">
              <w:rPr>
                <w:rFonts w:hint="eastAsia"/>
                <w:lang w:eastAsia="ko-KR"/>
              </w:rPr>
              <w:t>91.9</w:t>
            </w:r>
          </w:p>
        </w:tc>
        <w:tc>
          <w:tcPr>
            <w:tcW w:w="492" w:type="pct"/>
            <w:shd w:val="clear" w:color="auto" w:fill="auto"/>
          </w:tcPr>
          <w:p w:rsidR="00F1141F" w:rsidRPr="005D7A6F" w:rsidRDefault="00F1141F" w:rsidP="00F4185E">
            <w:pPr>
              <w:pStyle w:val="TAC"/>
              <w:rPr>
                <w:lang w:eastAsia="ko-KR"/>
              </w:rPr>
            </w:pPr>
            <w:r w:rsidRPr="005D7A6F">
              <w:rPr>
                <w:lang w:eastAsia="ko-KR"/>
              </w:rPr>
              <w:t>-90.</w:t>
            </w:r>
            <w:r w:rsidRPr="005D7A6F">
              <w:rPr>
                <w:rFonts w:hint="eastAsia"/>
                <w:lang w:eastAsia="ko-KR"/>
              </w:rPr>
              <w:t>7</w:t>
            </w:r>
          </w:p>
        </w:tc>
        <w:tc>
          <w:tcPr>
            <w:tcW w:w="479"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21</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64" w:type="pct"/>
            <w:shd w:val="clear" w:color="auto" w:fill="auto"/>
          </w:tcPr>
          <w:p w:rsidR="00F1141F" w:rsidRPr="005D7A6F" w:rsidRDefault="00F1141F" w:rsidP="00F4185E">
            <w:pPr>
              <w:pStyle w:val="TAC"/>
              <w:rPr>
                <w:lang w:eastAsia="ko-KR"/>
              </w:rPr>
            </w:pPr>
            <w:r w:rsidRPr="005D7A6F">
              <w:rPr>
                <w:lang w:eastAsia="ko-KR"/>
              </w:rPr>
              <w:t>-</w:t>
            </w:r>
            <w:r w:rsidRPr="005D7A6F">
              <w:rPr>
                <w:rFonts w:hint="eastAsia"/>
                <w:lang w:eastAsia="ko-KR"/>
              </w:rPr>
              <w:t>99.5</w:t>
            </w:r>
          </w:p>
        </w:tc>
        <w:tc>
          <w:tcPr>
            <w:tcW w:w="492" w:type="pct"/>
            <w:shd w:val="clear" w:color="auto" w:fill="auto"/>
          </w:tcPr>
          <w:p w:rsidR="00F1141F" w:rsidRPr="005D7A6F" w:rsidRDefault="00F1141F" w:rsidP="00F4185E">
            <w:pPr>
              <w:pStyle w:val="TAC"/>
              <w:rPr>
                <w:lang w:eastAsia="ko-KR"/>
              </w:rPr>
            </w:pPr>
            <w:r w:rsidRPr="005D7A6F">
              <w:rPr>
                <w:lang w:eastAsia="ko-KR"/>
              </w:rPr>
              <w:t xml:space="preserve"> -</w:t>
            </w:r>
            <w:r w:rsidRPr="005D7A6F">
              <w:rPr>
                <w:rFonts w:hint="eastAsia"/>
                <w:lang w:eastAsia="ko-KR"/>
              </w:rPr>
              <w:t>96.5</w:t>
            </w:r>
          </w:p>
        </w:tc>
        <w:tc>
          <w:tcPr>
            <w:tcW w:w="492" w:type="pct"/>
            <w:shd w:val="clear" w:color="auto" w:fill="auto"/>
          </w:tcPr>
          <w:p w:rsidR="00F1141F" w:rsidRPr="005D7A6F" w:rsidRDefault="00F1141F" w:rsidP="00F4185E">
            <w:pPr>
              <w:pStyle w:val="TAC"/>
              <w:rPr>
                <w:lang w:eastAsia="ko-KR"/>
              </w:rPr>
            </w:pPr>
            <w:r w:rsidRPr="005D7A6F">
              <w:rPr>
                <w:lang w:eastAsia="ko-KR"/>
              </w:rPr>
              <w:t>-9</w:t>
            </w:r>
            <w:r w:rsidRPr="005D7A6F">
              <w:rPr>
                <w:rFonts w:hint="eastAsia"/>
                <w:lang w:eastAsia="ko-KR"/>
              </w:rPr>
              <w:t>4.7</w:t>
            </w:r>
            <w:r w:rsidRPr="005D7A6F">
              <w:rPr>
                <w:lang w:eastAsia="ko-KR"/>
              </w:rPr>
              <w:t xml:space="preserve"> </w:t>
            </w:r>
          </w:p>
        </w:tc>
        <w:tc>
          <w:tcPr>
            <w:tcW w:w="492" w:type="pct"/>
            <w:shd w:val="clear" w:color="auto" w:fill="auto"/>
          </w:tcPr>
          <w:p w:rsidR="00F1141F" w:rsidRPr="005D7A6F" w:rsidRDefault="00F1141F" w:rsidP="00F4185E">
            <w:pPr>
              <w:pStyle w:val="TAC"/>
              <w:rPr>
                <w:lang w:eastAsia="ko-KR"/>
              </w:rPr>
            </w:pPr>
          </w:p>
        </w:tc>
        <w:tc>
          <w:tcPr>
            <w:tcW w:w="479"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42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64" w:type="pct"/>
            <w:shd w:val="clear" w:color="auto" w:fill="auto"/>
          </w:tcPr>
          <w:p w:rsidR="00F1141F" w:rsidRPr="005D7A6F" w:rsidRDefault="00F1141F" w:rsidP="00F4185E">
            <w:pPr>
              <w:pStyle w:val="TAC"/>
              <w:rPr>
                <w:lang w:eastAsia="ko-KR"/>
              </w:rPr>
            </w:pPr>
            <w:r w:rsidRPr="005D7A6F">
              <w:rPr>
                <w:rFonts w:hint="eastAsia"/>
                <w:lang w:eastAsia="ko-KR"/>
              </w:rPr>
              <w:t>-71.7</w:t>
            </w:r>
          </w:p>
        </w:tc>
        <w:tc>
          <w:tcPr>
            <w:tcW w:w="492" w:type="pct"/>
            <w:shd w:val="clear" w:color="auto" w:fill="auto"/>
          </w:tcPr>
          <w:p w:rsidR="00F1141F" w:rsidRPr="005D7A6F" w:rsidRDefault="00F1141F" w:rsidP="00F4185E">
            <w:pPr>
              <w:pStyle w:val="TAC"/>
              <w:rPr>
                <w:lang w:eastAsia="ko-KR"/>
              </w:rPr>
            </w:pPr>
            <w:r w:rsidRPr="005D7A6F">
              <w:rPr>
                <w:rFonts w:hint="eastAsia"/>
                <w:lang w:eastAsia="ko-KR"/>
              </w:rPr>
              <w:t>-71.7</w:t>
            </w:r>
          </w:p>
        </w:tc>
        <w:tc>
          <w:tcPr>
            <w:tcW w:w="492" w:type="pct"/>
            <w:shd w:val="clear" w:color="auto" w:fill="auto"/>
          </w:tcPr>
          <w:p w:rsidR="00F1141F" w:rsidRPr="005D7A6F" w:rsidRDefault="00F1141F" w:rsidP="00F4185E">
            <w:pPr>
              <w:pStyle w:val="TAC"/>
              <w:rPr>
                <w:lang w:eastAsia="ko-KR"/>
              </w:rPr>
            </w:pPr>
            <w:r w:rsidRPr="005D7A6F">
              <w:rPr>
                <w:rFonts w:hint="eastAsia"/>
                <w:lang w:eastAsia="ko-KR"/>
              </w:rPr>
              <w:t>-71.7</w:t>
            </w:r>
          </w:p>
        </w:tc>
        <w:tc>
          <w:tcPr>
            <w:tcW w:w="492" w:type="pct"/>
            <w:shd w:val="clear" w:color="auto" w:fill="auto"/>
          </w:tcPr>
          <w:p w:rsidR="00F1141F" w:rsidRPr="005D7A6F" w:rsidRDefault="00F1141F" w:rsidP="00F4185E">
            <w:pPr>
              <w:pStyle w:val="TAC"/>
              <w:rPr>
                <w:lang w:eastAsia="ko-KR"/>
              </w:rPr>
            </w:pPr>
            <w:r w:rsidRPr="005D7A6F">
              <w:rPr>
                <w:rFonts w:hint="eastAsia"/>
                <w:lang w:eastAsia="ko-KR"/>
              </w:rPr>
              <w:t>-71.7</w:t>
            </w:r>
          </w:p>
        </w:tc>
        <w:tc>
          <w:tcPr>
            <w:tcW w:w="479" w:type="pc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CA_1A-3A-21A-</w:t>
            </w:r>
            <w:r w:rsidRPr="005D7A6F">
              <w:rPr>
                <w:rFonts w:ascii="Arial" w:hAnsi="Arial" w:cs="Arial"/>
                <w:sz w:val="18"/>
              </w:rPr>
              <w:t>42</w:t>
            </w:r>
            <w:r w:rsidRPr="005D7A6F">
              <w:rPr>
                <w:rFonts w:ascii="Arial" w:hAnsi="Arial" w:cs="Arial" w:hint="eastAsia"/>
                <w:sz w:val="18"/>
              </w:rPr>
              <w:t>A</w:t>
            </w:r>
            <w:r w:rsidRPr="005D7A6F">
              <w:rPr>
                <w:rFonts w:ascii="Arial" w:hAnsi="Arial" w:cs="Arial"/>
                <w:sz w:val="18"/>
                <w:vertAlign w:val="superscript"/>
              </w:rPr>
              <w:t>24</w:t>
            </w: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64" w:type="pct"/>
            <w:shd w:val="clear" w:color="auto" w:fill="auto"/>
            <w:vAlign w:val="center"/>
          </w:tcPr>
          <w:p w:rsidR="00F1141F" w:rsidRPr="005D7A6F" w:rsidRDefault="00F1141F" w:rsidP="00F4185E">
            <w:pPr>
              <w:pStyle w:val="TAC"/>
              <w:rPr>
                <w:lang w:eastAsia="ko-KR"/>
              </w:rPr>
            </w:pPr>
            <w:r w:rsidRPr="005D7A6F">
              <w:rPr>
                <w:rFonts w:eastAsia="Calibri"/>
                <w:lang w:val="en-US" w:eastAsia="ko-KR"/>
              </w:rPr>
              <w:t>-</w:t>
            </w:r>
            <w:r w:rsidRPr="005D7A6F">
              <w:rPr>
                <w:rFonts w:hint="eastAsia"/>
                <w:lang w:val="en-US" w:eastAsia="ko-KR"/>
              </w:rPr>
              <w:t>99.8</w:t>
            </w:r>
          </w:p>
        </w:tc>
        <w:tc>
          <w:tcPr>
            <w:tcW w:w="492" w:type="pct"/>
            <w:shd w:val="clear" w:color="auto" w:fill="auto"/>
            <w:vAlign w:val="center"/>
          </w:tcPr>
          <w:p w:rsidR="00F1141F" w:rsidRPr="005D7A6F" w:rsidRDefault="00F1141F" w:rsidP="00F4185E">
            <w:pPr>
              <w:pStyle w:val="TAC"/>
              <w:rPr>
                <w:lang w:eastAsia="ko-KR"/>
              </w:rPr>
            </w:pPr>
            <w:r w:rsidRPr="005D7A6F">
              <w:rPr>
                <w:rFonts w:eastAsia="Calibri"/>
                <w:lang w:val="en-US" w:eastAsia="ko-KR"/>
              </w:rPr>
              <w:t>-9</w:t>
            </w:r>
            <w:r w:rsidRPr="005D7A6F">
              <w:rPr>
                <w:rFonts w:hint="eastAsia"/>
                <w:lang w:val="en-US" w:eastAsia="ko-KR"/>
              </w:rPr>
              <w:t>6.8</w:t>
            </w:r>
          </w:p>
        </w:tc>
        <w:tc>
          <w:tcPr>
            <w:tcW w:w="492" w:type="pct"/>
            <w:shd w:val="clear" w:color="auto" w:fill="auto"/>
            <w:vAlign w:val="center"/>
          </w:tcPr>
          <w:p w:rsidR="00F1141F" w:rsidRPr="005D7A6F" w:rsidRDefault="00F1141F" w:rsidP="00F4185E">
            <w:pPr>
              <w:pStyle w:val="TAC"/>
              <w:rPr>
                <w:lang w:eastAsia="ko-KR"/>
              </w:rPr>
            </w:pPr>
            <w:r w:rsidRPr="005D7A6F">
              <w:rPr>
                <w:rFonts w:eastAsia="Calibri"/>
                <w:lang w:val="en-US" w:eastAsia="ko-KR"/>
              </w:rPr>
              <w:t>-95</w:t>
            </w:r>
          </w:p>
        </w:tc>
        <w:tc>
          <w:tcPr>
            <w:tcW w:w="492" w:type="pct"/>
            <w:shd w:val="clear" w:color="auto" w:fill="auto"/>
            <w:vAlign w:val="center"/>
          </w:tcPr>
          <w:p w:rsidR="00F1141F" w:rsidRPr="005D7A6F" w:rsidRDefault="00F1141F" w:rsidP="00F4185E">
            <w:pPr>
              <w:pStyle w:val="TAC"/>
              <w:rPr>
                <w:lang w:eastAsia="ko-KR"/>
              </w:rPr>
            </w:pPr>
            <w:r w:rsidRPr="005D7A6F">
              <w:rPr>
                <w:rFonts w:eastAsia="Calibri"/>
                <w:lang w:val="en-US" w:eastAsia="ko-KR"/>
              </w:rPr>
              <w:t>-9</w:t>
            </w:r>
            <w:r w:rsidRPr="005D7A6F">
              <w:rPr>
                <w:rFonts w:hint="eastAsia"/>
                <w:lang w:val="en-US" w:eastAsia="ko-KR"/>
              </w:rPr>
              <w:t>3.8</w:t>
            </w:r>
          </w:p>
        </w:tc>
        <w:tc>
          <w:tcPr>
            <w:tcW w:w="479" w:type="pct"/>
            <w:vMerge w:val="restar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64" w:type="pct"/>
            <w:shd w:val="clear" w:color="auto" w:fill="auto"/>
          </w:tcPr>
          <w:p w:rsidR="00F1141F" w:rsidRPr="005D7A6F" w:rsidRDefault="00F1141F" w:rsidP="00F4185E">
            <w:pPr>
              <w:pStyle w:val="TAC"/>
              <w:rPr>
                <w:lang w:eastAsia="ko-KR"/>
              </w:rPr>
            </w:pPr>
            <w:r w:rsidRPr="005D7A6F">
              <w:rPr>
                <w:lang w:eastAsia="ko-KR"/>
              </w:rPr>
              <w:t>-96.</w:t>
            </w:r>
            <w:r w:rsidRPr="005D7A6F">
              <w:rPr>
                <w:rFonts w:hint="eastAsia"/>
                <w:lang w:eastAsia="ko-KR"/>
              </w:rPr>
              <w:t>7</w:t>
            </w:r>
          </w:p>
        </w:tc>
        <w:tc>
          <w:tcPr>
            <w:tcW w:w="492" w:type="pct"/>
            <w:shd w:val="clear" w:color="auto" w:fill="auto"/>
          </w:tcPr>
          <w:p w:rsidR="00F1141F" w:rsidRPr="005D7A6F" w:rsidRDefault="00F1141F" w:rsidP="00F4185E">
            <w:pPr>
              <w:pStyle w:val="TAC"/>
              <w:rPr>
                <w:lang w:eastAsia="ko-KR"/>
              </w:rPr>
            </w:pPr>
            <w:r w:rsidRPr="005D7A6F">
              <w:rPr>
                <w:lang w:eastAsia="ko-KR"/>
              </w:rPr>
              <w:t>-93.</w:t>
            </w:r>
            <w:r w:rsidRPr="005D7A6F">
              <w:rPr>
                <w:rFonts w:hint="eastAsia"/>
                <w:lang w:eastAsia="ko-KR"/>
              </w:rPr>
              <w:t>7</w:t>
            </w:r>
          </w:p>
        </w:tc>
        <w:tc>
          <w:tcPr>
            <w:tcW w:w="492" w:type="pct"/>
            <w:shd w:val="clear" w:color="auto" w:fill="auto"/>
          </w:tcPr>
          <w:p w:rsidR="00F1141F" w:rsidRPr="005D7A6F" w:rsidRDefault="00F1141F" w:rsidP="00F4185E">
            <w:pPr>
              <w:pStyle w:val="TAC"/>
              <w:rPr>
                <w:lang w:eastAsia="ko-KR"/>
              </w:rPr>
            </w:pPr>
            <w:r w:rsidRPr="005D7A6F">
              <w:rPr>
                <w:lang w:eastAsia="ko-KR"/>
              </w:rPr>
              <w:t>-</w:t>
            </w:r>
            <w:r w:rsidRPr="005D7A6F">
              <w:rPr>
                <w:rFonts w:hint="eastAsia"/>
                <w:lang w:eastAsia="ko-KR"/>
              </w:rPr>
              <w:t>91.9</w:t>
            </w:r>
          </w:p>
        </w:tc>
        <w:tc>
          <w:tcPr>
            <w:tcW w:w="492" w:type="pct"/>
            <w:shd w:val="clear" w:color="auto" w:fill="auto"/>
          </w:tcPr>
          <w:p w:rsidR="00F1141F" w:rsidRPr="005D7A6F" w:rsidRDefault="00F1141F" w:rsidP="00F4185E">
            <w:pPr>
              <w:pStyle w:val="TAC"/>
              <w:rPr>
                <w:lang w:eastAsia="ko-KR"/>
              </w:rPr>
            </w:pPr>
            <w:r w:rsidRPr="005D7A6F">
              <w:rPr>
                <w:lang w:eastAsia="ko-KR"/>
              </w:rPr>
              <w:t>-90.</w:t>
            </w:r>
            <w:r w:rsidRPr="005D7A6F">
              <w:rPr>
                <w:rFonts w:hint="eastAsia"/>
                <w:lang w:eastAsia="ko-KR"/>
              </w:rPr>
              <w:t>7</w:t>
            </w:r>
          </w:p>
        </w:tc>
        <w:tc>
          <w:tcPr>
            <w:tcW w:w="479"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21</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64" w:type="pct"/>
            <w:shd w:val="clear" w:color="auto" w:fill="auto"/>
          </w:tcPr>
          <w:p w:rsidR="00F1141F" w:rsidRPr="005D7A6F" w:rsidRDefault="00F1141F" w:rsidP="00F4185E">
            <w:pPr>
              <w:pStyle w:val="TAC"/>
              <w:rPr>
                <w:lang w:eastAsia="ko-KR"/>
              </w:rPr>
            </w:pPr>
            <w:r w:rsidRPr="005D7A6F">
              <w:rPr>
                <w:lang w:eastAsia="ko-KR"/>
              </w:rPr>
              <w:t>-</w:t>
            </w:r>
            <w:r w:rsidRPr="005D7A6F">
              <w:rPr>
                <w:rFonts w:hint="eastAsia"/>
                <w:lang w:eastAsia="ko-KR"/>
              </w:rPr>
              <w:t>99.5</w:t>
            </w:r>
          </w:p>
        </w:tc>
        <w:tc>
          <w:tcPr>
            <w:tcW w:w="492" w:type="pct"/>
            <w:shd w:val="clear" w:color="auto" w:fill="auto"/>
          </w:tcPr>
          <w:p w:rsidR="00F1141F" w:rsidRPr="005D7A6F" w:rsidRDefault="00F1141F" w:rsidP="00F4185E">
            <w:pPr>
              <w:pStyle w:val="TAC"/>
              <w:rPr>
                <w:lang w:eastAsia="ko-KR"/>
              </w:rPr>
            </w:pPr>
            <w:r w:rsidRPr="005D7A6F">
              <w:rPr>
                <w:lang w:eastAsia="ko-KR"/>
              </w:rPr>
              <w:t xml:space="preserve"> -</w:t>
            </w:r>
            <w:r w:rsidRPr="005D7A6F">
              <w:rPr>
                <w:rFonts w:hint="eastAsia"/>
                <w:lang w:eastAsia="ko-KR"/>
              </w:rPr>
              <w:t>96.5</w:t>
            </w:r>
          </w:p>
        </w:tc>
        <w:tc>
          <w:tcPr>
            <w:tcW w:w="492" w:type="pct"/>
            <w:shd w:val="clear" w:color="auto" w:fill="auto"/>
          </w:tcPr>
          <w:p w:rsidR="00F1141F" w:rsidRPr="005D7A6F" w:rsidRDefault="00F1141F" w:rsidP="00F4185E">
            <w:pPr>
              <w:pStyle w:val="TAC"/>
              <w:rPr>
                <w:lang w:eastAsia="ko-KR"/>
              </w:rPr>
            </w:pPr>
            <w:r w:rsidRPr="005D7A6F">
              <w:rPr>
                <w:lang w:eastAsia="ko-KR"/>
              </w:rPr>
              <w:t>-9</w:t>
            </w:r>
            <w:r w:rsidRPr="005D7A6F">
              <w:rPr>
                <w:rFonts w:hint="eastAsia"/>
                <w:lang w:eastAsia="ko-KR"/>
              </w:rPr>
              <w:t>4.7</w:t>
            </w:r>
            <w:r w:rsidRPr="005D7A6F">
              <w:rPr>
                <w:lang w:eastAsia="ko-KR"/>
              </w:rPr>
              <w:t xml:space="preserve"> </w:t>
            </w:r>
          </w:p>
        </w:tc>
        <w:tc>
          <w:tcPr>
            <w:tcW w:w="492" w:type="pct"/>
            <w:shd w:val="clear" w:color="auto" w:fill="auto"/>
          </w:tcPr>
          <w:p w:rsidR="00F1141F" w:rsidRPr="005D7A6F" w:rsidRDefault="00F1141F" w:rsidP="00F4185E">
            <w:pPr>
              <w:pStyle w:val="TAC"/>
              <w:rPr>
                <w:lang w:eastAsia="ko-KR"/>
              </w:rPr>
            </w:pPr>
          </w:p>
        </w:tc>
        <w:tc>
          <w:tcPr>
            <w:tcW w:w="479"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42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64" w:type="pct"/>
            <w:shd w:val="clear" w:color="auto" w:fill="auto"/>
          </w:tcPr>
          <w:p w:rsidR="00F1141F" w:rsidRPr="005D7A6F" w:rsidRDefault="00F1141F" w:rsidP="00F4185E">
            <w:pPr>
              <w:pStyle w:val="TAC"/>
              <w:rPr>
                <w:lang w:eastAsia="ko-KR"/>
              </w:rPr>
            </w:pPr>
            <w:r w:rsidRPr="005D7A6F">
              <w:rPr>
                <w:lang w:eastAsia="ko-KR"/>
              </w:rPr>
              <w:t>-97.1</w:t>
            </w:r>
          </w:p>
        </w:tc>
        <w:tc>
          <w:tcPr>
            <w:tcW w:w="492" w:type="pct"/>
            <w:shd w:val="clear" w:color="auto" w:fill="auto"/>
          </w:tcPr>
          <w:p w:rsidR="00F1141F" w:rsidRPr="005D7A6F" w:rsidRDefault="00F1141F" w:rsidP="00F4185E">
            <w:pPr>
              <w:pStyle w:val="TAC"/>
              <w:rPr>
                <w:lang w:eastAsia="ko-KR"/>
              </w:rPr>
            </w:pPr>
            <w:r w:rsidRPr="005D7A6F">
              <w:rPr>
                <w:lang w:eastAsia="ko-KR"/>
              </w:rPr>
              <w:t>-94.7</w:t>
            </w:r>
          </w:p>
        </w:tc>
        <w:tc>
          <w:tcPr>
            <w:tcW w:w="492" w:type="pct"/>
            <w:shd w:val="clear" w:color="auto" w:fill="auto"/>
          </w:tcPr>
          <w:p w:rsidR="00F1141F" w:rsidRPr="005D7A6F" w:rsidRDefault="00F1141F" w:rsidP="00F4185E">
            <w:pPr>
              <w:pStyle w:val="TAC"/>
              <w:rPr>
                <w:lang w:eastAsia="ko-KR"/>
              </w:rPr>
            </w:pPr>
            <w:r w:rsidRPr="005D7A6F">
              <w:rPr>
                <w:lang w:eastAsia="ko-KR"/>
              </w:rPr>
              <w:t>-93.</w:t>
            </w:r>
            <w:r w:rsidRPr="005D7A6F">
              <w:rPr>
                <w:rFonts w:hint="eastAsia"/>
                <w:lang w:eastAsia="ko-KR"/>
              </w:rPr>
              <w:t>2</w:t>
            </w:r>
          </w:p>
        </w:tc>
        <w:tc>
          <w:tcPr>
            <w:tcW w:w="492" w:type="pct"/>
            <w:shd w:val="clear" w:color="auto" w:fill="auto"/>
          </w:tcPr>
          <w:p w:rsidR="00F1141F" w:rsidRPr="005D7A6F" w:rsidRDefault="00F1141F" w:rsidP="00F4185E">
            <w:pPr>
              <w:pStyle w:val="TAC"/>
              <w:rPr>
                <w:lang w:eastAsia="ko-KR"/>
              </w:rPr>
            </w:pPr>
            <w:r w:rsidRPr="005D7A6F">
              <w:rPr>
                <w:lang w:eastAsia="ko-KR"/>
              </w:rPr>
              <w:t>-92.5</w:t>
            </w:r>
          </w:p>
        </w:tc>
        <w:tc>
          <w:tcPr>
            <w:tcW w:w="479" w:type="pc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CA_1A-3A-2</w:t>
            </w:r>
            <w:r w:rsidRPr="005D7A6F">
              <w:rPr>
                <w:rFonts w:ascii="Arial" w:hAnsi="Arial" w:cs="Arial"/>
                <w:sz w:val="18"/>
              </w:rPr>
              <w:t>8</w:t>
            </w:r>
            <w:r w:rsidRPr="005D7A6F">
              <w:rPr>
                <w:rFonts w:ascii="Arial" w:hAnsi="Arial" w:cs="Arial" w:hint="eastAsia"/>
                <w:sz w:val="18"/>
              </w:rPr>
              <w:t>A-</w:t>
            </w:r>
            <w:r w:rsidRPr="005D7A6F">
              <w:rPr>
                <w:rFonts w:ascii="Arial" w:hAnsi="Arial" w:cs="Arial"/>
                <w:sz w:val="18"/>
              </w:rPr>
              <w:t>42</w:t>
            </w:r>
            <w:r w:rsidRPr="005D7A6F">
              <w:rPr>
                <w:rFonts w:ascii="Arial" w:hAnsi="Arial" w:cs="Arial" w:hint="eastAsia"/>
                <w:sz w:val="18"/>
              </w:rPr>
              <w:t>A</w:t>
            </w:r>
            <w:r w:rsidRPr="005D7A6F">
              <w:rPr>
                <w:rFonts w:ascii="Arial" w:hAnsi="Arial" w:cs="Arial"/>
                <w:sz w:val="18"/>
                <w:vertAlign w:val="superscript"/>
              </w:rPr>
              <w:t>22</w:t>
            </w:r>
            <w:r w:rsidRPr="005D7A6F">
              <w:rPr>
                <w:rFonts w:ascii="Arial" w:hAnsi="Arial" w:cs="Arial" w:hint="eastAsia"/>
                <w:sz w:val="18"/>
                <w:vertAlign w:val="superscript"/>
              </w:rPr>
              <w:t>,</w:t>
            </w:r>
            <w:r w:rsidRPr="005D7A6F">
              <w:rPr>
                <w:rFonts w:ascii="Arial" w:hAnsi="Arial" w:cs="Arial"/>
                <w:sz w:val="18"/>
                <w:vertAlign w:val="superscript"/>
              </w:rPr>
              <w:t>23</w:t>
            </w: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64" w:type="pct"/>
            <w:shd w:val="clear" w:color="auto" w:fill="auto"/>
            <w:vAlign w:val="center"/>
          </w:tcPr>
          <w:p w:rsidR="00F1141F" w:rsidRPr="005D7A6F" w:rsidRDefault="00F1141F" w:rsidP="00F4185E">
            <w:pPr>
              <w:pStyle w:val="TAC"/>
              <w:rPr>
                <w:lang w:eastAsia="ko-KR"/>
              </w:rPr>
            </w:pPr>
            <w:r w:rsidRPr="005D7A6F">
              <w:rPr>
                <w:rFonts w:eastAsia="Calibri"/>
                <w:lang w:val="en-US" w:eastAsia="ko-KR"/>
              </w:rPr>
              <w:t>-</w:t>
            </w:r>
            <w:r w:rsidRPr="005D7A6F">
              <w:rPr>
                <w:rFonts w:hint="eastAsia"/>
                <w:lang w:val="en-US" w:eastAsia="ko-KR"/>
              </w:rPr>
              <w:t>99.8</w:t>
            </w:r>
          </w:p>
        </w:tc>
        <w:tc>
          <w:tcPr>
            <w:tcW w:w="492" w:type="pct"/>
            <w:shd w:val="clear" w:color="auto" w:fill="auto"/>
            <w:vAlign w:val="center"/>
          </w:tcPr>
          <w:p w:rsidR="00F1141F" w:rsidRPr="005D7A6F" w:rsidRDefault="00F1141F" w:rsidP="00F4185E">
            <w:pPr>
              <w:pStyle w:val="TAC"/>
              <w:rPr>
                <w:lang w:eastAsia="ko-KR"/>
              </w:rPr>
            </w:pPr>
            <w:r w:rsidRPr="005D7A6F">
              <w:rPr>
                <w:rFonts w:eastAsia="Calibri"/>
                <w:lang w:val="en-US" w:eastAsia="ko-KR"/>
              </w:rPr>
              <w:t>-9</w:t>
            </w:r>
            <w:r w:rsidRPr="005D7A6F">
              <w:rPr>
                <w:rFonts w:hint="eastAsia"/>
                <w:lang w:val="en-US" w:eastAsia="ko-KR"/>
              </w:rPr>
              <w:t>6.8</w:t>
            </w:r>
          </w:p>
        </w:tc>
        <w:tc>
          <w:tcPr>
            <w:tcW w:w="492" w:type="pct"/>
            <w:shd w:val="clear" w:color="auto" w:fill="auto"/>
            <w:vAlign w:val="center"/>
          </w:tcPr>
          <w:p w:rsidR="00F1141F" w:rsidRPr="005D7A6F" w:rsidRDefault="00F1141F" w:rsidP="00F4185E">
            <w:pPr>
              <w:pStyle w:val="TAC"/>
              <w:rPr>
                <w:lang w:eastAsia="ko-KR"/>
              </w:rPr>
            </w:pPr>
            <w:r w:rsidRPr="005D7A6F">
              <w:rPr>
                <w:rFonts w:eastAsia="Calibri"/>
                <w:lang w:val="en-US" w:eastAsia="ko-KR"/>
              </w:rPr>
              <w:t>-95</w:t>
            </w:r>
          </w:p>
        </w:tc>
        <w:tc>
          <w:tcPr>
            <w:tcW w:w="492" w:type="pct"/>
            <w:shd w:val="clear" w:color="auto" w:fill="auto"/>
            <w:vAlign w:val="center"/>
          </w:tcPr>
          <w:p w:rsidR="00F1141F" w:rsidRPr="005D7A6F" w:rsidRDefault="00F1141F" w:rsidP="00F4185E">
            <w:pPr>
              <w:pStyle w:val="TAC"/>
              <w:rPr>
                <w:lang w:eastAsia="ko-KR"/>
              </w:rPr>
            </w:pPr>
            <w:r w:rsidRPr="005D7A6F">
              <w:rPr>
                <w:rFonts w:eastAsia="Calibri"/>
                <w:lang w:val="en-US" w:eastAsia="ko-KR"/>
              </w:rPr>
              <w:t>-9</w:t>
            </w:r>
            <w:r w:rsidRPr="005D7A6F">
              <w:rPr>
                <w:rFonts w:hint="eastAsia"/>
                <w:lang w:val="en-US" w:eastAsia="ko-KR"/>
              </w:rPr>
              <w:t>3.8</w:t>
            </w:r>
          </w:p>
        </w:tc>
        <w:tc>
          <w:tcPr>
            <w:tcW w:w="479" w:type="pct"/>
            <w:vMerge w:val="restar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64" w:type="pct"/>
            <w:shd w:val="clear" w:color="auto" w:fill="auto"/>
            <w:vAlign w:val="center"/>
          </w:tcPr>
          <w:p w:rsidR="00F1141F" w:rsidRPr="005D7A6F" w:rsidRDefault="00F1141F" w:rsidP="00F4185E">
            <w:pPr>
              <w:pStyle w:val="TAC"/>
              <w:rPr>
                <w:lang w:eastAsia="ko-KR"/>
              </w:rPr>
            </w:pPr>
            <w:r w:rsidRPr="005D7A6F">
              <w:rPr>
                <w:lang w:eastAsia="ko-KR"/>
              </w:rPr>
              <w:t>-9</w:t>
            </w:r>
            <w:r w:rsidRPr="005D7A6F">
              <w:rPr>
                <w:rFonts w:hint="eastAsia"/>
                <w:lang w:eastAsia="ko-KR"/>
              </w:rPr>
              <w:t>6.8</w:t>
            </w:r>
          </w:p>
        </w:tc>
        <w:tc>
          <w:tcPr>
            <w:tcW w:w="492" w:type="pct"/>
            <w:shd w:val="clear" w:color="auto" w:fill="auto"/>
            <w:vAlign w:val="center"/>
          </w:tcPr>
          <w:p w:rsidR="00F1141F" w:rsidRPr="005D7A6F" w:rsidRDefault="00F1141F" w:rsidP="00F4185E">
            <w:pPr>
              <w:pStyle w:val="TAC"/>
              <w:rPr>
                <w:lang w:eastAsia="ko-KR"/>
              </w:rPr>
            </w:pPr>
            <w:r w:rsidRPr="005D7A6F">
              <w:rPr>
                <w:lang w:eastAsia="ko-KR"/>
              </w:rPr>
              <w:t>-9</w:t>
            </w:r>
            <w:r w:rsidRPr="005D7A6F">
              <w:rPr>
                <w:rFonts w:hint="eastAsia"/>
                <w:lang w:eastAsia="ko-KR"/>
              </w:rPr>
              <w:t>3.8</w:t>
            </w:r>
          </w:p>
        </w:tc>
        <w:tc>
          <w:tcPr>
            <w:tcW w:w="492" w:type="pct"/>
            <w:shd w:val="clear" w:color="auto" w:fill="auto"/>
            <w:vAlign w:val="center"/>
          </w:tcPr>
          <w:p w:rsidR="00F1141F" w:rsidRPr="005D7A6F" w:rsidRDefault="00F1141F" w:rsidP="00F4185E">
            <w:pPr>
              <w:pStyle w:val="TAC"/>
              <w:rPr>
                <w:lang w:eastAsia="ko-KR"/>
              </w:rPr>
            </w:pPr>
            <w:r w:rsidRPr="005D7A6F">
              <w:rPr>
                <w:lang w:eastAsia="ko-KR"/>
              </w:rPr>
              <w:t>-9</w:t>
            </w:r>
            <w:r w:rsidRPr="005D7A6F">
              <w:rPr>
                <w:rFonts w:hint="eastAsia"/>
                <w:lang w:eastAsia="ko-KR"/>
              </w:rPr>
              <w:t>2</w:t>
            </w:r>
          </w:p>
        </w:tc>
        <w:tc>
          <w:tcPr>
            <w:tcW w:w="492" w:type="pct"/>
            <w:shd w:val="clear" w:color="auto" w:fill="auto"/>
            <w:vAlign w:val="center"/>
          </w:tcPr>
          <w:p w:rsidR="00F1141F" w:rsidRPr="005D7A6F" w:rsidRDefault="00F1141F" w:rsidP="00F4185E">
            <w:pPr>
              <w:pStyle w:val="TAC"/>
              <w:rPr>
                <w:lang w:eastAsia="ko-KR"/>
              </w:rPr>
            </w:pPr>
            <w:r w:rsidRPr="005D7A6F">
              <w:rPr>
                <w:lang w:eastAsia="ko-KR"/>
              </w:rPr>
              <w:t>-9</w:t>
            </w:r>
            <w:r w:rsidRPr="005D7A6F">
              <w:rPr>
                <w:rFonts w:hint="eastAsia"/>
                <w:lang w:eastAsia="ko-KR"/>
              </w:rPr>
              <w:t>0.8</w:t>
            </w:r>
          </w:p>
        </w:tc>
        <w:tc>
          <w:tcPr>
            <w:tcW w:w="479"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28</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64" w:type="pct"/>
            <w:shd w:val="clear" w:color="auto" w:fill="auto"/>
            <w:vAlign w:val="center"/>
          </w:tcPr>
          <w:p w:rsidR="00F1141F" w:rsidRPr="005D7A6F" w:rsidRDefault="00F1141F" w:rsidP="00F4185E">
            <w:pPr>
              <w:pStyle w:val="TAC"/>
              <w:rPr>
                <w:lang w:eastAsia="ko-KR"/>
              </w:rPr>
            </w:pPr>
            <w:r w:rsidRPr="005D7A6F">
              <w:rPr>
                <w:lang w:eastAsia="ko-KR"/>
              </w:rPr>
              <w:t>-98.3</w:t>
            </w:r>
          </w:p>
        </w:tc>
        <w:tc>
          <w:tcPr>
            <w:tcW w:w="492" w:type="pct"/>
            <w:shd w:val="clear" w:color="auto" w:fill="auto"/>
            <w:vAlign w:val="center"/>
          </w:tcPr>
          <w:p w:rsidR="00F1141F" w:rsidRPr="005D7A6F" w:rsidRDefault="00F1141F" w:rsidP="00F4185E">
            <w:pPr>
              <w:pStyle w:val="TAC"/>
              <w:rPr>
                <w:lang w:eastAsia="ko-KR"/>
              </w:rPr>
            </w:pPr>
            <w:r w:rsidRPr="005D7A6F">
              <w:rPr>
                <w:lang w:eastAsia="ko-KR"/>
              </w:rPr>
              <w:t>-95.3</w:t>
            </w:r>
          </w:p>
        </w:tc>
        <w:tc>
          <w:tcPr>
            <w:tcW w:w="492" w:type="pct"/>
            <w:shd w:val="clear" w:color="auto" w:fill="auto"/>
            <w:vAlign w:val="center"/>
          </w:tcPr>
          <w:p w:rsidR="00F1141F" w:rsidRPr="005D7A6F" w:rsidRDefault="00F1141F" w:rsidP="00F4185E">
            <w:pPr>
              <w:pStyle w:val="TAC"/>
              <w:rPr>
                <w:lang w:eastAsia="ko-KR"/>
              </w:rPr>
            </w:pPr>
          </w:p>
        </w:tc>
        <w:tc>
          <w:tcPr>
            <w:tcW w:w="492" w:type="pct"/>
            <w:shd w:val="clear" w:color="auto" w:fill="auto"/>
            <w:vAlign w:val="center"/>
          </w:tcPr>
          <w:p w:rsidR="00F1141F" w:rsidRPr="005D7A6F" w:rsidRDefault="00F1141F" w:rsidP="00F4185E">
            <w:pPr>
              <w:pStyle w:val="TAC"/>
              <w:rPr>
                <w:lang w:eastAsia="ko-KR"/>
              </w:rPr>
            </w:pPr>
          </w:p>
        </w:tc>
        <w:tc>
          <w:tcPr>
            <w:tcW w:w="479"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42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64" w:type="pct"/>
            <w:shd w:val="clear" w:color="auto" w:fill="auto"/>
            <w:vAlign w:val="center"/>
          </w:tcPr>
          <w:p w:rsidR="00F1141F" w:rsidRPr="005D7A6F" w:rsidRDefault="00F1141F" w:rsidP="00F4185E">
            <w:pPr>
              <w:pStyle w:val="TAC"/>
              <w:rPr>
                <w:lang w:eastAsia="ko-KR"/>
              </w:rPr>
            </w:pPr>
            <w:r w:rsidRPr="005D7A6F">
              <w:rPr>
                <w:rFonts w:hint="eastAsia"/>
                <w:lang w:eastAsia="ko-KR"/>
              </w:rPr>
              <w:t>-71.7</w:t>
            </w:r>
          </w:p>
        </w:tc>
        <w:tc>
          <w:tcPr>
            <w:tcW w:w="492" w:type="pct"/>
            <w:shd w:val="clear" w:color="auto" w:fill="auto"/>
            <w:vAlign w:val="center"/>
          </w:tcPr>
          <w:p w:rsidR="00F1141F" w:rsidRPr="005D7A6F" w:rsidRDefault="00F1141F" w:rsidP="00F4185E">
            <w:pPr>
              <w:pStyle w:val="TAC"/>
              <w:rPr>
                <w:lang w:eastAsia="ko-KR"/>
              </w:rPr>
            </w:pPr>
            <w:r w:rsidRPr="005D7A6F">
              <w:rPr>
                <w:rFonts w:hint="eastAsia"/>
                <w:lang w:eastAsia="ko-KR"/>
              </w:rPr>
              <w:t>-71.7</w:t>
            </w:r>
          </w:p>
        </w:tc>
        <w:tc>
          <w:tcPr>
            <w:tcW w:w="492" w:type="pct"/>
            <w:shd w:val="clear" w:color="auto" w:fill="auto"/>
            <w:vAlign w:val="center"/>
          </w:tcPr>
          <w:p w:rsidR="00F1141F" w:rsidRPr="005D7A6F" w:rsidRDefault="00F1141F" w:rsidP="00F4185E">
            <w:pPr>
              <w:pStyle w:val="TAC"/>
              <w:rPr>
                <w:lang w:eastAsia="ko-KR"/>
              </w:rPr>
            </w:pPr>
            <w:r w:rsidRPr="005D7A6F">
              <w:rPr>
                <w:rFonts w:hint="eastAsia"/>
                <w:lang w:eastAsia="ko-KR"/>
              </w:rPr>
              <w:t>-71.7</w:t>
            </w:r>
          </w:p>
        </w:tc>
        <w:tc>
          <w:tcPr>
            <w:tcW w:w="492" w:type="pct"/>
            <w:shd w:val="clear" w:color="auto" w:fill="auto"/>
            <w:vAlign w:val="center"/>
          </w:tcPr>
          <w:p w:rsidR="00F1141F" w:rsidRPr="005D7A6F" w:rsidRDefault="00F1141F" w:rsidP="00F4185E">
            <w:pPr>
              <w:pStyle w:val="TAC"/>
              <w:rPr>
                <w:lang w:eastAsia="ko-KR"/>
              </w:rPr>
            </w:pPr>
            <w:r w:rsidRPr="005D7A6F">
              <w:rPr>
                <w:rFonts w:hint="eastAsia"/>
                <w:lang w:eastAsia="ko-KR"/>
              </w:rPr>
              <w:t>-71.7</w:t>
            </w:r>
          </w:p>
        </w:tc>
        <w:tc>
          <w:tcPr>
            <w:tcW w:w="479" w:type="pc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CA_1A-3A-28A-</w:t>
            </w:r>
            <w:r w:rsidRPr="005D7A6F">
              <w:rPr>
                <w:rFonts w:ascii="Arial" w:hAnsi="Arial" w:cs="Arial"/>
                <w:sz w:val="18"/>
              </w:rPr>
              <w:t>42</w:t>
            </w:r>
            <w:r w:rsidRPr="005D7A6F">
              <w:rPr>
                <w:rFonts w:ascii="Arial" w:hAnsi="Arial" w:cs="Arial" w:hint="eastAsia"/>
                <w:sz w:val="18"/>
              </w:rPr>
              <w:t>A</w:t>
            </w:r>
            <w:r w:rsidRPr="005D7A6F">
              <w:rPr>
                <w:rFonts w:ascii="Arial" w:hAnsi="Arial" w:cs="Arial"/>
                <w:sz w:val="18"/>
                <w:vertAlign w:val="superscript"/>
              </w:rPr>
              <w:t>24</w:t>
            </w: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64" w:type="pct"/>
            <w:shd w:val="clear" w:color="auto" w:fill="auto"/>
            <w:vAlign w:val="center"/>
          </w:tcPr>
          <w:p w:rsidR="00F1141F" w:rsidRPr="005D7A6F" w:rsidRDefault="00F1141F" w:rsidP="00F4185E">
            <w:pPr>
              <w:pStyle w:val="TAC"/>
              <w:rPr>
                <w:lang w:eastAsia="ko-KR"/>
              </w:rPr>
            </w:pPr>
            <w:r w:rsidRPr="005D7A6F">
              <w:rPr>
                <w:rFonts w:eastAsia="Calibri"/>
                <w:lang w:val="en-US" w:eastAsia="ko-KR"/>
              </w:rPr>
              <w:t>-</w:t>
            </w:r>
            <w:r w:rsidRPr="005D7A6F">
              <w:rPr>
                <w:rFonts w:hint="eastAsia"/>
                <w:lang w:val="en-US" w:eastAsia="ko-KR"/>
              </w:rPr>
              <w:t>99.8</w:t>
            </w:r>
          </w:p>
        </w:tc>
        <w:tc>
          <w:tcPr>
            <w:tcW w:w="492" w:type="pct"/>
            <w:shd w:val="clear" w:color="auto" w:fill="auto"/>
            <w:vAlign w:val="center"/>
          </w:tcPr>
          <w:p w:rsidR="00F1141F" w:rsidRPr="005D7A6F" w:rsidRDefault="00F1141F" w:rsidP="00F4185E">
            <w:pPr>
              <w:pStyle w:val="TAC"/>
              <w:rPr>
                <w:lang w:eastAsia="ko-KR"/>
              </w:rPr>
            </w:pPr>
            <w:r w:rsidRPr="005D7A6F">
              <w:rPr>
                <w:rFonts w:eastAsia="Calibri"/>
                <w:lang w:val="en-US" w:eastAsia="ko-KR"/>
              </w:rPr>
              <w:t>-9</w:t>
            </w:r>
            <w:r w:rsidRPr="005D7A6F">
              <w:rPr>
                <w:rFonts w:hint="eastAsia"/>
                <w:lang w:val="en-US" w:eastAsia="ko-KR"/>
              </w:rPr>
              <w:t>6.8</w:t>
            </w:r>
          </w:p>
        </w:tc>
        <w:tc>
          <w:tcPr>
            <w:tcW w:w="492" w:type="pct"/>
            <w:shd w:val="clear" w:color="auto" w:fill="auto"/>
            <w:vAlign w:val="center"/>
          </w:tcPr>
          <w:p w:rsidR="00F1141F" w:rsidRPr="005D7A6F" w:rsidRDefault="00F1141F" w:rsidP="00F4185E">
            <w:pPr>
              <w:pStyle w:val="TAC"/>
              <w:rPr>
                <w:lang w:eastAsia="ko-KR"/>
              </w:rPr>
            </w:pPr>
            <w:r w:rsidRPr="005D7A6F">
              <w:rPr>
                <w:rFonts w:eastAsia="Calibri"/>
                <w:lang w:val="en-US" w:eastAsia="ko-KR"/>
              </w:rPr>
              <w:t>-95</w:t>
            </w:r>
          </w:p>
        </w:tc>
        <w:tc>
          <w:tcPr>
            <w:tcW w:w="492" w:type="pct"/>
            <w:shd w:val="clear" w:color="auto" w:fill="auto"/>
            <w:vAlign w:val="center"/>
          </w:tcPr>
          <w:p w:rsidR="00F1141F" w:rsidRPr="005D7A6F" w:rsidRDefault="00F1141F" w:rsidP="00F4185E">
            <w:pPr>
              <w:pStyle w:val="TAC"/>
              <w:rPr>
                <w:lang w:eastAsia="ko-KR"/>
              </w:rPr>
            </w:pPr>
            <w:r w:rsidRPr="005D7A6F">
              <w:rPr>
                <w:rFonts w:eastAsia="Calibri"/>
                <w:lang w:val="en-US" w:eastAsia="ko-KR"/>
              </w:rPr>
              <w:t>-9</w:t>
            </w:r>
            <w:r w:rsidRPr="005D7A6F">
              <w:rPr>
                <w:rFonts w:hint="eastAsia"/>
                <w:lang w:val="en-US" w:eastAsia="ko-KR"/>
              </w:rPr>
              <w:t>3.8</w:t>
            </w:r>
          </w:p>
        </w:tc>
        <w:tc>
          <w:tcPr>
            <w:tcW w:w="479" w:type="pct"/>
            <w:vMerge w:val="restar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64" w:type="pct"/>
            <w:shd w:val="clear" w:color="auto" w:fill="auto"/>
            <w:vAlign w:val="center"/>
          </w:tcPr>
          <w:p w:rsidR="00F1141F" w:rsidRPr="005D7A6F" w:rsidRDefault="00F1141F" w:rsidP="00F4185E">
            <w:pPr>
              <w:pStyle w:val="TAC"/>
              <w:rPr>
                <w:lang w:eastAsia="ko-KR"/>
              </w:rPr>
            </w:pPr>
            <w:r w:rsidRPr="005D7A6F">
              <w:rPr>
                <w:lang w:eastAsia="ko-KR"/>
              </w:rPr>
              <w:t>-9</w:t>
            </w:r>
            <w:r w:rsidRPr="005D7A6F">
              <w:rPr>
                <w:rFonts w:hint="eastAsia"/>
                <w:lang w:eastAsia="ko-KR"/>
              </w:rPr>
              <w:t>6.8</w:t>
            </w:r>
          </w:p>
        </w:tc>
        <w:tc>
          <w:tcPr>
            <w:tcW w:w="492" w:type="pct"/>
            <w:shd w:val="clear" w:color="auto" w:fill="auto"/>
            <w:vAlign w:val="center"/>
          </w:tcPr>
          <w:p w:rsidR="00F1141F" w:rsidRPr="005D7A6F" w:rsidRDefault="00F1141F" w:rsidP="00F4185E">
            <w:pPr>
              <w:pStyle w:val="TAC"/>
              <w:rPr>
                <w:lang w:eastAsia="ko-KR"/>
              </w:rPr>
            </w:pPr>
            <w:r w:rsidRPr="005D7A6F">
              <w:rPr>
                <w:lang w:eastAsia="ko-KR"/>
              </w:rPr>
              <w:t>-9</w:t>
            </w:r>
            <w:r w:rsidRPr="005D7A6F">
              <w:rPr>
                <w:rFonts w:hint="eastAsia"/>
                <w:lang w:eastAsia="ko-KR"/>
              </w:rPr>
              <w:t>3.8</w:t>
            </w:r>
          </w:p>
        </w:tc>
        <w:tc>
          <w:tcPr>
            <w:tcW w:w="492" w:type="pct"/>
            <w:shd w:val="clear" w:color="auto" w:fill="auto"/>
            <w:vAlign w:val="center"/>
          </w:tcPr>
          <w:p w:rsidR="00F1141F" w:rsidRPr="005D7A6F" w:rsidRDefault="00F1141F" w:rsidP="00F4185E">
            <w:pPr>
              <w:pStyle w:val="TAC"/>
              <w:rPr>
                <w:lang w:eastAsia="ko-KR"/>
              </w:rPr>
            </w:pPr>
            <w:r w:rsidRPr="005D7A6F">
              <w:rPr>
                <w:lang w:eastAsia="ko-KR"/>
              </w:rPr>
              <w:t>-9</w:t>
            </w:r>
            <w:r w:rsidRPr="005D7A6F">
              <w:rPr>
                <w:rFonts w:hint="eastAsia"/>
                <w:lang w:eastAsia="ko-KR"/>
              </w:rPr>
              <w:t>2</w:t>
            </w:r>
          </w:p>
        </w:tc>
        <w:tc>
          <w:tcPr>
            <w:tcW w:w="492" w:type="pct"/>
            <w:shd w:val="clear" w:color="auto" w:fill="auto"/>
            <w:vAlign w:val="center"/>
          </w:tcPr>
          <w:p w:rsidR="00F1141F" w:rsidRPr="005D7A6F" w:rsidRDefault="00F1141F" w:rsidP="00F4185E">
            <w:pPr>
              <w:pStyle w:val="TAC"/>
              <w:rPr>
                <w:lang w:eastAsia="ko-KR"/>
              </w:rPr>
            </w:pPr>
            <w:r w:rsidRPr="005D7A6F">
              <w:rPr>
                <w:lang w:eastAsia="ko-KR"/>
              </w:rPr>
              <w:t>-9</w:t>
            </w:r>
            <w:r w:rsidRPr="005D7A6F">
              <w:rPr>
                <w:rFonts w:hint="eastAsia"/>
                <w:lang w:eastAsia="ko-KR"/>
              </w:rPr>
              <w:t>0.8</w:t>
            </w:r>
          </w:p>
        </w:tc>
        <w:tc>
          <w:tcPr>
            <w:tcW w:w="479"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28</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64" w:type="pct"/>
            <w:shd w:val="clear" w:color="auto" w:fill="auto"/>
            <w:vAlign w:val="center"/>
          </w:tcPr>
          <w:p w:rsidR="00F1141F" w:rsidRPr="005D7A6F" w:rsidRDefault="00F1141F" w:rsidP="00F4185E">
            <w:pPr>
              <w:pStyle w:val="TAC"/>
              <w:rPr>
                <w:lang w:eastAsia="ko-KR"/>
              </w:rPr>
            </w:pPr>
            <w:r w:rsidRPr="005D7A6F">
              <w:rPr>
                <w:lang w:eastAsia="ko-KR"/>
              </w:rPr>
              <w:t>-98.3</w:t>
            </w:r>
          </w:p>
        </w:tc>
        <w:tc>
          <w:tcPr>
            <w:tcW w:w="492" w:type="pct"/>
            <w:shd w:val="clear" w:color="auto" w:fill="auto"/>
            <w:vAlign w:val="center"/>
          </w:tcPr>
          <w:p w:rsidR="00F1141F" w:rsidRPr="005D7A6F" w:rsidRDefault="00F1141F" w:rsidP="00F4185E">
            <w:pPr>
              <w:pStyle w:val="TAC"/>
              <w:rPr>
                <w:lang w:eastAsia="ko-KR"/>
              </w:rPr>
            </w:pPr>
            <w:r w:rsidRPr="005D7A6F">
              <w:rPr>
                <w:lang w:eastAsia="ko-KR"/>
              </w:rPr>
              <w:t>-95.3</w:t>
            </w:r>
          </w:p>
        </w:tc>
        <w:tc>
          <w:tcPr>
            <w:tcW w:w="492" w:type="pct"/>
            <w:shd w:val="clear" w:color="auto" w:fill="auto"/>
            <w:vAlign w:val="center"/>
          </w:tcPr>
          <w:p w:rsidR="00F1141F" w:rsidRPr="005D7A6F" w:rsidRDefault="00F1141F" w:rsidP="00F4185E">
            <w:pPr>
              <w:pStyle w:val="TAC"/>
              <w:rPr>
                <w:lang w:eastAsia="ko-KR"/>
              </w:rPr>
            </w:pPr>
          </w:p>
        </w:tc>
        <w:tc>
          <w:tcPr>
            <w:tcW w:w="492" w:type="pct"/>
            <w:shd w:val="clear" w:color="auto" w:fill="auto"/>
            <w:vAlign w:val="center"/>
          </w:tcPr>
          <w:p w:rsidR="00F1141F" w:rsidRPr="005D7A6F" w:rsidRDefault="00F1141F" w:rsidP="00F4185E">
            <w:pPr>
              <w:pStyle w:val="TAC"/>
              <w:rPr>
                <w:lang w:eastAsia="ko-KR"/>
              </w:rPr>
            </w:pPr>
          </w:p>
        </w:tc>
        <w:tc>
          <w:tcPr>
            <w:tcW w:w="479"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42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464" w:type="pct"/>
            <w:shd w:val="clear" w:color="auto" w:fill="auto"/>
            <w:vAlign w:val="center"/>
          </w:tcPr>
          <w:p w:rsidR="00F1141F" w:rsidRPr="005D7A6F" w:rsidRDefault="00F1141F" w:rsidP="00F4185E">
            <w:pPr>
              <w:pStyle w:val="TAC"/>
              <w:rPr>
                <w:lang w:eastAsia="ko-KR"/>
              </w:rPr>
            </w:pPr>
            <w:r w:rsidRPr="005D7A6F">
              <w:rPr>
                <w:lang w:eastAsia="ko-KR"/>
              </w:rPr>
              <w:t>-97.1</w:t>
            </w:r>
          </w:p>
        </w:tc>
        <w:tc>
          <w:tcPr>
            <w:tcW w:w="492" w:type="pct"/>
            <w:shd w:val="clear" w:color="auto" w:fill="auto"/>
            <w:vAlign w:val="center"/>
          </w:tcPr>
          <w:p w:rsidR="00F1141F" w:rsidRPr="005D7A6F" w:rsidRDefault="00F1141F" w:rsidP="00F4185E">
            <w:pPr>
              <w:pStyle w:val="TAC"/>
              <w:rPr>
                <w:lang w:eastAsia="ko-KR"/>
              </w:rPr>
            </w:pPr>
            <w:r w:rsidRPr="005D7A6F">
              <w:rPr>
                <w:lang w:eastAsia="ko-KR"/>
              </w:rPr>
              <w:t>-94.7</w:t>
            </w:r>
          </w:p>
        </w:tc>
        <w:tc>
          <w:tcPr>
            <w:tcW w:w="492" w:type="pct"/>
            <w:shd w:val="clear" w:color="auto" w:fill="auto"/>
            <w:vAlign w:val="center"/>
          </w:tcPr>
          <w:p w:rsidR="00F1141F" w:rsidRPr="005D7A6F" w:rsidRDefault="00F1141F" w:rsidP="00F4185E">
            <w:pPr>
              <w:pStyle w:val="TAC"/>
              <w:rPr>
                <w:lang w:eastAsia="ko-KR"/>
              </w:rPr>
            </w:pPr>
            <w:r w:rsidRPr="005D7A6F">
              <w:rPr>
                <w:lang w:eastAsia="ko-KR"/>
              </w:rPr>
              <w:t>-93.</w:t>
            </w:r>
            <w:r w:rsidRPr="005D7A6F">
              <w:rPr>
                <w:rFonts w:hint="eastAsia"/>
                <w:lang w:eastAsia="ko-KR"/>
              </w:rPr>
              <w:t>2</w:t>
            </w:r>
          </w:p>
        </w:tc>
        <w:tc>
          <w:tcPr>
            <w:tcW w:w="492" w:type="pct"/>
            <w:shd w:val="clear" w:color="auto" w:fill="auto"/>
            <w:vAlign w:val="center"/>
          </w:tcPr>
          <w:p w:rsidR="00F1141F" w:rsidRPr="005D7A6F" w:rsidRDefault="00F1141F" w:rsidP="00F4185E">
            <w:pPr>
              <w:pStyle w:val="TAC"/>
              <w:rPr>
                <w:lang w:eastAsia="ko-KR"/>
              </w:rPr>
            </w:pPr>
            <w:r w:rsidRPr="005D7A6F">
              <w:rPr>
                <w:lang w:eastAsia="ko-KR"/>
              </w:rPr>
              <w:t>-92.5</w:t>
            </w:r>
          </w:p>
        </w:tc>
        <w:tc>
          <w:tcPr>
            <w:tcW w:w="479" w:type="pc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TDD</w:t>
            </w: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cs="Arial"/>
              </w:rPr>
            </w:pPr>
            <w:r w:rsidRPr="005D7A6F">
              <w:rPr>
                <w:rFonts w:eastAsia="MS Mincho" w:cs="Arial"/>
              </w:rPr>
              <w:t>CA_1A-3A-28A</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lang w:eastAsia="ja-JP"/>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pPr>
            <w:r w:rsidRPr="005D7A6F">
              <w:rPr>
                <w:rFonts w:hint="eastAsia"/>
                <w:lang w:eastAsia="ja-JP"/>
              </w:rPr>
              <w:t>-</w:t>
            </w:r>
            <w:r w:rsidRPr="005D7A6F">
              <w:rPr>
                <w:lang w:eastAsia="ja-JP"/>
              </w:rPr>
              <w:t>89.8</w:t>
            </w:r>
          </w:p>
        </w:tc>
        <w:tc>
          <w:tcPr>
            <w:tcW w:w="492" w:type="pct"/>
            <w:shd w:val="clear" w:color="auto" w:fill="auto"/>
            <w:vAlign w:val="center"/>
          </w:tcPr>
          <w:p w:rsidR="00F1141F" w:rsidRPr="005D7A6F" w:rsidRDefault="00F1141F" w:rsidP="00F4185E">
            <w:pPr>
              <w:pStyle w:val="TAC"/>
            </w:pPr>
            <w:r w:rsidRPr="005D7A6F">
              <w:rPr>
                <w:rFonts w:hint="eastAsia"/>
                <w:lang w:eastAsia="ja-JP"/>
              </w:rPr>
              <w:t>-</w:t>
            </w:r>
            <w:r w:rsidRPr="005D7A6F">
              <w:rPr>
                <w:lang w:eastAsia="ja-JP"/>
              </w:rPr>
              <w:t>89.4</w:t>
            </w:r>
          </w:p>
        </w:tc>
        <w:tc>
          <w:tcPr>
            <w:tcW w:w="492" w:type="pct"/>
            <w:shd w:val="clear" w:color="auto" w:fill="auto"/>
          </w:tcPr>
          <w:p w:rsidR="00F1141F" w:rsidRPr="005D7A6F" w:rsidRDefault="00F1141F" w:rsidP="00F4185E">
            <w:pPr>
              <w:pStyle w:val="TAC"/>
            </w:pPr>
            <w:r w:rsidRPr="005D7A6F">
              <w:rPr>
                <w:rFonts w:hint="eastAsia"/>
                <w:lang w:eastAsia="ja-JP"/>
              </w:rPr>
              <w:t>-</w:t>
            </w:r>
            <w:r w:rsidRPr="005D7A6F">
              <w:rPr>
                <w:lang w:eastAsia="ja-JP"/>
              </w:rPr>
              <w:t>89</w:t>
            </w:r>
          </w:p>
        </w:tc>
        <w:tc>
          <w:tcPr>
            <w:tcW w:w="492" w:type="pct"/>
            <w:shd w:val="clear" w:color="auto" w:fill="auto"/>
          </w:tcPr>
          <w:p w:rsidR="00F1141F" w:rsidRPr="005D7A6F" w:rsidRDefault="00F1141F" w:rsidP="00F4185E">
            <w:pPr>
              <w:pStyle w:val="TAC"/>
            </w:pPr>
            <w:r w:rsidRPr="005D7A6F">
              <w:rPr>
                <w:rFonts w:hint="eastAsia"/>
                <w:lang w:eastAsia="ja-JP"/>
              </w:rPr>
              <w:t>-</w:t>
            </w:r>
            <w:r w:rsidRPr="005D7A6F">
              <w:rPr>
                <w:lang w:eastAsia="ja-JP"/>
              </w:rPr>
              <w:t>88.7</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eastAsia="MS Mincho" w:cs="Arial"/>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cs="Arial"/>
                <w:lang w:eastAsia="ja-JP"/>
              </w:rPr>
              <w:t>3</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rPr>
            </w:pPr>
            <w:r w:rsidRPr="005D7A6F">
              <w:rPr>
                <w:rFonts w:eastAsia="MS Mincho"/>
              </w:rPr>
              <w:t xml:space="preserve">-97 </w:t>
            </w:r>
          </w:p>
        </w:tc>
        <w:tc>
          <w:tcPr>
            <w:tcW w:w="492" w:type="pct"/>
            <w:shd w:val="clear" w:color="auto" w:fill="auto"/>
            <w:vAlign w:val="center"/>
          </w:tcPr>
          <w:p w:rsidR="00F1141F" w:rsidRPr="005D7A6F" w:rsidRDefault="00F1141F" w:rsidP="00F4185E">
            <w:pPr>
              <w:pStyle w:val="TAC"/>
              <w:rPr>
                <w:rFonts w:eastAsia="MS Mincho"/>
              </w:rPr>
            </w:pPr>
            <w:r w:rsidRPr="005D7A6F">
              <w:rPr>
                <w:rFonts w:eastAsia="MS Mincho"/>
              </w:rPr>
              <w:t>-94</w:t>
            </w:r>
          </w:p>
        </w:tc>
        <w:tc>
          <w:tcPr>
            <w:tcW w:w="492" w:type="pct"/>
            <w:shd w:val="clear" w:color="auto" w:fill="auto"/>
            <w:vAlign w:val="center"/>
          </w:tcPr>
          <w:p w:rsidR="00F1141F" w:rsidRPr="005D7A6F" w:rsidRDefault="00F1141F" w:rsidP="00F4185E">
            <w:pPr>
              <w:pStyle w:val="TAC"/>
              <w:rPr>
                <w:rFonts w:eastAsia="MS Mincho"/>
              </w:rPr>
            </w:pPr>
            <w:r w:rsidRPr="005D7A6F">
              <w:rPr>
                <w:rFonts w:eastAsia="MS Mincho"/>
              </w:rPr>
              <w:t>-92.2</w:t>
            </w:r>
          </w:p>
        </w:tc>
        <w:tc>
          <w:tcPr>
            <w:tcW w:w="492" w:type="pct"/>
            <w:shd w:val="clear" w:color="auto" w:fill="auto"/>
            <w:vAlign w:val="center"/>
          </w:tcPr>
          <w:p w:rsidR="00F1141F" w:rsidRPr="005D7A6F" w:rsidRDefault="00F1141F" w:rsidP="00F4185E">
            <w:pPr>
              <w:pStyle w:val="TAC"/>
              <w:rPr>
                <w:rFonts w:eastAsia="MS Mincho"/>
              </w:rPr>
            </w:pPr>
            <w:r w:rsidRPr="005D7A6F">
              <w:rPr>
                <w:rFonts w:eastAsia="MS Mincho"/>
              </w:rPr>
              <w:t>-91</w:t>
            </w:r>
          </w:p>
        </w:tc>
        <w:tc>
          <w:tcPr>
            <w:tcW w:w="479" w:type="pct"/>
            <w:vMerge/>
            <w:shd w:val="clear" w:color="auto" w:fill="auto"/>
            <w:vAlign w:val="center"/>
          </w:tcPr>
          <w:p w:rsidR="00F1141F" w:rsidRPr="005D7A6F" w:rsidRDefault="00F1141F" w:rsidP="00F4185E">
            <w:pPr>
              <w:pStyle w:val="TAC"/>
              <w:rPr>
                <w:rFonts w:eastAsia="MS Mincho" w:cs="Arial"/>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cs="Arial"/>
                <w:lang w:eastAsia="ja-JP"/>
              </w:rPr>
              <w:t>28</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rPr>
            </w:pPr>
            <w:r w:rsidRPr="005D7A6F">
              <w:t>-98</w:t>
            </w:r>
            <w:r w:rsidRPr="005D7A6F">
              <w:rPr>
                <w:rFonts w:hint="eastAsia"/>
              </w:rPr>
              <w:t>.</w:t>
            </w:r>
            <w:r w:rsidRPr="005D7A6F">
              <w:t>3</w:t>
            </w:r>
          </w:p>
        </w:tc>
        <w:tc>
          <w:tcPr>
            <w:tcW w:w="492" w:type="pct"/>
            <w:shd w:val="clear" w:color="auto" w:fill="auto"/>
            <w:vAlign w:val="center"/>
          </w:tcPr>
          <w:p w:rsidR="00F1141F" w:rsidRPr="005D7A6F" w:rsidRDefault="00F1141F" w:rsidP="00F4185E">
            <w:pPr>
              <w:pStyle w:val="TAC"/>
              <w:rPr>
                <w:rFonts w:eastAsia="MS Mincho"/>
              </w:rPr>
            </w:pPr>
            <w:r w:rsidRPr="005D7A6F">
              <w:t>-95</w:t>
            </w:r>
            <w:r w:rsidRPr="005D7A6F">
              <w:rPr>
                <w:rFonts w:hint="eastAsia"/>
              </w:rPr>
              <w:t>.</w:t>
            </w:r>
            <w:r w:rsidRPr="005D7A6F">
              <w:t>3</w:t>
            </w:r>
          </w:p>
        </w:tc>
        <w:tc>
          <w:tcPr>
            <w:tcW w:w="492" w:type="pct"/>
            <w:shd w:val="clear" w:color="auto" w:fill="auto"/>
          </w:tcPr>
          <w:p w:rsidR="00F1141F" w:rsidRPr="005D7A6F" w:rsidRDefault="00F1141F" w:rsidP="00F4185E">
            <w:pPr>
              <w:pStyle w:val="TAC"/>
              <w:rPr>
                <w:rFonts w:eastAsia="MS Mincho"/>
              </w:rPr>
            </w:pPr>
            <w:r w:rsidRPr="005D7A6F">
              <w:rPr>
                <w:rFonts w:hint="eastAsia"/>
              </w:rPr>
              <w:t>-93.</w:t>
            </w:r>
            <w:r w:rsidRPr="005D7A6F">
              <w:t>5</w:t>
            </w:r>
          </w:p>
        </w:tc>
        <w:tc>
          <w:tcPr>
            <w:tcW w:w="492" w:type="pct"/>
            <w:shd w:val="clear" w:color="auto" w:fill="auto"/>
          </w:tcPr>
          <w:p w:rsidR="00F1141F" w:rsidRPr="005D7A6F" w:rsidRDefault="00F1141F" w:rsidP="00F4185E">
            <w:pPr>
              <w:pStyle w:val="TAC"/>
              <w:rPr>
                <w:rFonts w:eastAsia="MS Mincho"/>
              </w:rPr>
            </w:pPr>
            <w:r w:rsidRPr="005D7A6F">
              <w:rPr>
                <w:rFonts w:hint="eastAsia"/>
              </w:rPr>
              <w:t>-9</w:t>
            </w:r>
            <w:r w:rsidRPr="005D7A6F">
              <w:t>0.8</w:t>
            </w:r>
          </w:p>
        </w:tc>
        <w:tc>
          <w:tcPr>
            <w:tcW w:w="479" w:type="pct"/>
            <w:vMerge/>
            <w:shd w:val="clear" w:color="auto" w:fill="auto"/>
            <w:vAlign w:val="center"/>
          </w:tcPr>
          <w:p w:rsidR="00F1141F" w:rsidRPr="005D7A6F" w:rsidRDefault="00F1141F" w:rsidP="00F4185E">
            <w:pPr>
              <w:pStyle w:val="TAC"/>
              <w:rPr>
                <w:rFonts w:eastAsia="MS Mincho" w:cs="Arial"/>
              </w:rPr>
            </w:pP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cs="Arial"/>
                <w:lang w:eastAsia="ko-KR"/>
              </w:rPr>
            </w:pPr>
            <w:r w:rsidRPr="005D7A6F">
              <w:rPr>
                <w:rFonts w:eastAsia="MS Mincho" w:cs="Arial"/>
                <w:lang w:eastAsia="ko-KR"/>
              </w:rPr>
              <w:t>CA_1A-1A-3A-28A</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lang w:eastAsia="ja-JP"/>
              </w:rPr>
              <w:t>1</w:t>
            </w:r>
          </w:p>
        </w:tc>
        <w:tc>
          <w:tcPr>
            <w:tcW w:w="514" w:type="pct"/>
            <w:shd w:val="clear" w:color="auto" w:fill="auto"/>
            <w:vAlign w:val="center"/>
          </w:tcPr>
          <w:p w:rsidR="00F1141F" w:rsidRPr="005D7A6F" w:rsidRDefault="00F1141F" w:rsidP="00F4185E">
            <w:pPr>
              <w:pStyle w:val="TAC"/>
              <w:rPr>
                <w:rFonts w:cs="Arial"/>
                <w:lang w:eastAsia="ko-KR"/>
              </w:rPr>
            </w:pPr>
          </w:p>
        </w:tc>
        <w:tc>
          <w:tcPr>
            <w:tcW w:w="442" w:type="pct"/>
            <w:shd w:val="clear" w:color="auto" w:fill="auto"/>
            <w:vAlign w:val="center"/>
          </w:tcPr>
          <w:p w:rsidR="00F1141F" w:rsidRPr="005D7A6F" w:rsidRDefault="00F1141F" w:rsidP="00F4185E">
            <w:pPr>
              <w:pStyle w:val="TAC"/>
              <w:rPr>
                <w:rFonts w:cs="Arial"/>
                <w:lang w:eastAsia="ko-KR"/>
              </w:rPr>
            </w:pPr>
          </w:p>
        </w:tc>
        <w:tc>
          <w:tcPr>
            <w:tcW w:w="464" w:type="pct"/>
            <w:shd w:val="clear" w:color="auto" w:fill="auto"/>
            <w:vAlign w:val="center"/>
          </w:tcPr>
          <w:p w:rsidR="00F1141F" w:rsidRPr="005D7A6F" w:rsidRDefault="00F1141F" w:rsidP="00F4185E">
            <w:pPr>
              <w:pStyle w:val="TAC"/>
              <w:rPr>
                <w:lang w:eastAsia="ko-KR"/>
              </w:rPr>
            </w:pPr>
            <w:r w:rsidRPr="005D7A6F">
              <w:rPr>
                <w:rFonts w:hint="eastAsia"/>
                <w:lang w:eastAsia="ja-JP"/>
              </w:rPr>
              <w:t>-</w:t>
            </w:r>
            <w:r w:rsidRPr="005D7A6F">
              <w:rPr>
                <w:lang w:eastAsia="ja-JP"/>
              </w:rPr>
              <w:t>89.8</w:t>
            </w:r>
          </w:p>
        </w:tc>
        <w:tc>
          <w:tcPr>
            <w:tcW w:w="492" w:type="pct"/>
            <w:shd w:val="clear" w:color="auto" w:fill="auto"/>
            <w:vAlign w:val="center"/>
          </w:tcPr>
          <w:p w:rsidR="00F1141F" w:rsidRPr="005D7A6F" w:rsidRDefault="00F1141F" w:rsidP="00F4185E">
            <w:pPr>
              <w:pStyle w:val="TAC"/>
              <w:rPr>
                <w:lang w:eastAsia="ko-KR"/>
              </w:rPr>
            </w:pPr>
            <w:r w:rsidRPr="005D7A6F">
              <w:rPr>
                <w:rFonts w:hint="eastAsia"/>
                <w:lang w:eastAsia="ja-JP"/>
              </w:rPr>
              <w:t>-</w:t>
            </w:r>
            <w:r w:rsidRPr="005D7A6F">
              <w:rPr>
                <w:lang w:eastAsia="ja-JP"/>
              </w:rPr>
              <w:t>89.4</w:t>
            </w:r>
          </w:p>
        </w:tc>
        <w:tc>
          <w:tcPr>
            <w:tcW w:w="492" w:type="pct"/>
            <w:shd w:val="clear" w:color="auto" w:fill="auto"/>
          </w:tcPr>
          <w:p w:rsidR="00F1141F" w:rsidRPr="005D7A6F" w:rsidRDefault="00F1141F" w:rsidP="00F4185E">
            <w:pPr>
              <w:pStyle w:val="TAC"/>
              <w:rPr>
                <w:lang w:eastAsia="ko-KR"/>
              </w:rPr>
            </w:pPr>
            <w:r w:rsidRPr="005D7A6F">
              <w:rPr>
                <w:rFonts w:hint="eastAsia"/>
                <w:lang w:eastAsia="ja-JP"/>
              </w:rPr>
              <w:t>-</w:t>
            </w:r>
            <w:r w:rsidRPr="005D7A6F">
              <w:rPr>
                <w:lang w:eastAsia="ja-JP"/>
              </w:rPr>
              <w:t>89</w:t>
            </w:r>
          </w:p>
        </w:tc>
        <w:tc>
          <w:tcPr>
            <w:tcW w:w="492" w:type="pct"/>
            <w:shd w:val="clear" w:color="auto" w:fill="auto"/>
          </w:tcPr>
          <w:p w:rsidR="00F1141F" w:rsidRPr="005D7A6F" w:rsidRDefault="00F1141F" w:rsidP="00F4185E">
            <w:pPr>
              <w:pStyle w:val="TAC"/>
              <w:rPr>
                <w:lang w:eastAsia="ko-KR"/>
              </w:rPr>
            </w:pPr>
            <w:r w:rsidRPr="005D7A6F">
              <w:rPr>
                <w:rFonts w:hint="eastAsia"/>
                <w:lang w:eastAsia="ja-JP"/>
              </w:rPr>
              <w:t>-</w:t>
            </w:r>
            <w:r w:rsidRPr="005D7A6F">
              <w:rPr>
                <w:lang w:eastAsia="ja-JP"/>
              </w:rPr>
              <w:t>88.7</w:t>
            </w:r>
          </w:p>
        </w:tc>
        <w:tc>
          <w:tcPr>
            <w:tcW w:w="479" w:type="pct"/>
            <w:vMerge w:val="restart"/>
            <w:shd w:val="clear" w:color="auto" w:fill="auto"/>
            <w:vAlign w:val="center"/>
          </w:tcPr>
          <w:p w:rsidR="00F1141F" w:rsidRPr="005D7A6F" w:rsidRDefault="00F1141F" w:rsidP="00F4185E">
            <w:pPr>
              <w:pStyle w:val="TAC"/>
              <w:rPr>
                <w:rFonts w:cs="Arial"/>
                <w:lang w:eastAsia="ko-KR"/>
              </w:rPr>
            </w:pPr>
            <w:r w:rsidRPr="005D7A6F">
              <w:rPr>
                <w:rFonts w:eastAsia="MS Mincho" w:cs="Arial"/>
                <w:lang w:eastAsia="ko-KR"/>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MS Mincho" w:cs="Arial"/>
                <w:lang w:eastAsia="ko-KR"/>
              </w:rPr>
            </w:pPr>
          </w:p>
        </w:tc>
        <w:tc>
          <w:tcPr>
            <w:tcW w:w="517" w:type="pct"/>
            <w:gridSpan w:val="2"/>
            <w:vMerge w:val="restart"/>
            <w:shd w:val="clear" w:color="auto" w:fill="auto"/>
            <w:vAlign w:val="center"/>
          </w:tcPr>
          <w:p w:rsidR="00F1141F" w:rsidRPr="005D7A6F" w:rsidRDefault="00F1141F" w:rsidP="00F4185E">
            <w:pPr>
              <w:pStyle w:val="TAC"/>
              <w:rPr>
                <w:rFonts w:eastAsia="MS Mincho" w:cs="Arial"/>
                <w:lang w:eastAsia="ko-KR"/>
              </w:rPr>
            </w:pPr>
            <w:r w:rsidRPr="005D7A6F">
              <w:rPr>
                <w:rFonts w:cs="Arial"/>
                <w:lang w:eastAsia="ja-JP"/>
              </w:rPr>
              <w:t>3</w:t>
            </w:r>
          </w:p>
        </w:tc>
        <w:tc>
          <w:tcPr>
            <w:tcW w:w="514" w:type="pct"/>
            <w:shd w:val="clear" w:color="auto" w:fill="auto"/>
            <w:vAlign w:val="center"/>
          </w:tcPr>
          <w:p w:rsidR="00F1141F" w:rsidRPr="005D7A6F" w:rsidRDefault="00F1141F" w:rsidP="00F4185E">
            <w:pPr>
              <w:pStyle w:val="TAC"/>
              <w:rPr>
                <w:rFonts w:eastAsia="MS Mincho" w:cs="Arial"/>
                <w:lang w:eastAsia="ko-KR"/>
              </w:rPr>
            </w:pPr>
          </w:p>
        </w:tc>
        <w:tc>
          <w:tcPr>
            <w:tcW w:w="442" w:type="pct"/>
            <w:shd w:val="clear" w:color="auto" w:fill="auto"/>
            <w:vAlign w:val="center"/>
          </w:tcPr>
          <w:p w:rsidR="00F1141F" w:rsidRPr="005D7A6F" w:rsidRDefault="00F1141F" w:rsidP="00F4185E">
            <w:pPr>
              <w:pStyle w:val="TAC"/>
              <w:rPr>
                <w:rFonts w:eastAsia="MS Mincho" w:cs="Arial"/>
                <w:lang w:eastAsia="ko-KR"/>
              </w:rPr>
            </w:pPr>
          </w:p>
        </w:tc>
        <w:tc>
          <w:tcPr>
            <w:tcW w:w="464" w:type="pct"/>
            <w:shd w:val="clear" w:color="auto" w:fill="auto"/>
            <w:vAlign w:val="center"/>
          </w:tcPr>
          <w:p w:rsidR="00F1141F" w:rsidRPr="005D7A6F" w:rsidRDefault="00F1141F" w:rsidP="00F4185E">
            <w:pPr>
              <w:pStyle w:val="TAC"/>
              <w:rPr>
                <w:rFonts w:eastAsia="MS Mincho"/>
                <w:lang w:eastAsia="ko-KR"/>
              </w:rPr>
            </w:pPr>
            <w:r w:rsidRPr="005D7A6F">
              <w:rPr>
                <w:rFonts w:eastAsia="MS Mincho"/>
                <w:lang w:eastAsia="ko-KR"/>
              </w:rPr>
              <w:t xml:space="preserve">-97 </w:t>
            </w:r>
          </w:p>
        </w:tc>
        <w:tc>
          <w:tcPr>
            <w:tcW w:w="492" w:type="pct"/>
            <w:shd w:val="clear" w:color="auto" w:fill="auto"/>
            <w:vAlign w:val="center"/>
          </w:tcPr>
          <w:p w:rsidR="00F1141F" w:rsidRPr="005D7A6F" w:rsidRDefault="00F1141F" w:rsidP="00F4185E">
            <w:pPr>
              <w:pStyle w:val="TAC"/>
              <w:rPr>
                <w:rFonts w:eastAsia="MS Mincho"/>
                <w:lang w:eastAsia="ko-KR"/>
              </w:rPr>
            </w:pPr>
            <w:r w:rsidRPr="005D7A6F">
              <w:rPr>
                <w:rFonts w:eastAsia="MS Mincho"/>
                <w:lang w:eastAsia="ko-KR"/>
              </w:rPr>
              <w:t>-94</w:t>
            </w:r>
          </w:p>
        </w:tc>
        <w:tc>
          <w:tcPr>
            <w:tcW w:w="492" w:type="pct"/>
            <w:shd w:val="clear" w:color="auto" w:fill="auto"/>
            <w:vAlign w:val="center"/>
          </w:tcPr>
          <w:p w:rsidR="00F1141F" w:rsidRPr="005D7A6F" w:rsidRDefault="00F1141F" w:rsidP="00F4185E">
            <w:pPr>
              <w:pStyle w:val="TAC"/>
              <w:rPr>
                <w:rFonts w:eastAsia="MS Mincho"/>
                <w:lang w:eastAsia="ko-KR"/>
              </w:rPr>
            </w:pPr>
            <w:r w:rsidRPr="005D7A6F">
              <w:rPr>
                <w:rFonts w:eastAsia="MS Mincho"/>
                <w:lang w:eastAsia="ko-KR"/>
              </w:rPr>
              <w:t>-92.2</w:t>
            </w:r>
          </w:p>
        </w:tc>
        <w:tc>
          <w:tcPr>
            <w:tcW w:w="492" w:type="pct"/>
            <w:shd w:val="clear" w:color="auto" w:fill="auto"/>
            <w:vAlign w:val="center"/>
          </w:tcPr>
          <w:p w:rsidR="00F1141F" w:rsidRPr="005D7A6F" w:rsidRDefault="00F1141F" w:rsidP="00F4185E">
            <w:pPr>
              <w:pStyle w:val="TAC"/>
              <w:rPr>
                <w:rFonts w:eastAsia="MS Mincho"/>
                <w:lang w:eastAsia="ko-KR"/>
              </w:rPr>
            </w:pPr>
            <w:r w:rsidRPr="005D7A6F">
              <w:rPr>
                <w:rFonts w:eastAsia="MS Mincho"/>
                <w:lang w:eastAsia="ko-KR"/>
              </w:rPr>
              <w:t>-91</w:t>
            </w:r>
          </w:p>
        </w:tc>
        <w:tc>
          <w:tcPr>
            <w:tcW w:w="479" w:type="pct"/>
            <w:vMerge/>
            <w:shd w:val="clear" w:color="auto" w:fill="auto"/>
            <w:vAlign w:val="center"/>
          </w:tcPr>
          <w:p w:rsidR="00F1141F" w:rsidRPr="005D7A6F" w:rsidRDefault="00F1141F" w:rsidP="00F4185E">
            <w:pPr>
              <w:pStyle w:val="TAC"/>
              <w:rPr>
                <w:rFonts w:eastAsia="MS Mincho" w:cs="Arial"/>
                <w:lang w:eastAsia="ko-KR"/>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MS Mincho" w:cs="Arial"/>
                <w:lang w:eastAsia="ko-KR"/>
              </w:rPr>
            </w:pPr>
          </w:p>
        </w:tc>
        <w:tc>
          <w:tcPr>
            <w:tcW w:w="517" w:type="pct"/>
            <w:gridSpan w:val="2"/>
            <w:vMerge/>
            <w:shd w:val="clear" w:color="auto" w:fill="auto"/>
            <w:vAlign w:val="center"/>
          </w:tcPr>
          <w:p w:rsidR="00F1141F" w:rsidRPr="005D7A6F" w:rsidRDefault="00F1141F" w:rsidP="00F4185E">
            <w:pPr>
              <w:pStyle w:val="TAC"/>
              <w:rPr>
                <w:rFonts w:cs="Arial"/>
                <w:lang w:eastAsia="ja-JP"/>
              </w:rPr>
            </w:pPr>
          </w:p>
        </w:tc>
        <w:tc>
          <w:tcPr>
            <w:tcW w:w="514" w:type="pct"/>
            <w:shd w:val="clear" w:color="auto" w:fill="auto"/>
            <w:vAlign w:val="center"/>
          </w:tcPr>
          <w:p w:rsidR="00F1141F" w:rsidRPr="005D7A6F" w:rsidRDefault="00F1141F" w:rsidP="00F4185E">
            <w:pPr>
              <w:pStyle w:val="TAC"/>
              <w:rPr>
                <w:rFonts w:eastAsia="MS Mincho" w:cs="Arial"/>
                <w:lang w:eastAsia="ko-KR"/>
              </w:rPr>
            </w:pPr>
          </w:p>
        </w:tc>
        <w:tc>
          <w:tcPr>
            <w:tcW w:w="442" w:type="pct"/>
            <w:shd w:val="clear" w:color="auto" w:fill="auto"/>
            <w:vAlign w:val="center"/>
          </w:tcPr>
          <w:p w:rsidR="00F1141F" w:rsidRPr="005D7A6F" w:rsidRDefault="00F1141F" w:rsidP="00F4185E">
            <w:pPr>
              <w:pStyle w:val="TAC"/>
              <w:rPr>
                <w:rFonts w:eastAsia="MS Mincho" w:cs="Arial"/>
                <w:lang w:eastAsia="ko-KR"/>
              </w:rPr>
            </w:pPr>
          </w:p>
        </w:tc>
        <w:tc>
          <w:tcPr>
            <w:tcW w:w="464" w:type="pct"/>
            <w:shd w:val="clear" w:color="auto" w:fill="auto"/>
          </w:tcPr>
          <w:p w:rsidR="00F1141F" w:rsidRPr="005D7A6F" w:rsidRDefault="00F1141F" w:rsidP="00F4185E">
            <w:pPr>
              <w:pStyle w:val="TAC"/>
              <w:rPr>
                <w:rFonts w:eastAsia="MS Mincho"/>
                <w:lang w:eastAsia="ko-KR"/>
              </w:rPr>
            </w:pPr>
            <w:r w:rsidRPr="005D7A6F">
              <w:rPr>
                <w:lang w:eastAsia="ko-KR"/>
              </w:rPr>
              <w:t>-99.7</w:t>
            </w:r>
            <w:r w:rsidRPr="005D7A6F">
              <w:rPr>
                <w:vertAlign w:val="superscript"/>
                <w:lang w:eastAsia="ko-KR"/>
              </w:rPr>
              <w:t>20</w:t>
            </w:r>
          </w:p>
        </w:tc>
        <w:tc>
          <w:tcPr>
            <w:tcW w:w="492" w:type="pct"/>
            <w:shd w:val="clear" w:color="auto" w:fill="auto"/>
          </w:tcPr>
          <w:p w:rsidR="00F1141F" w:rsidRPr="005D7A6F" w:rsidRDefault="00F1141F" w:rsidP="00F4185E">
            <w:pPr>
              <w:pStyle w:val="TAC"/>
              <w:rPr>
                <w:rFonts w:eastAsia="MS Mincho"/>
                <w:lang w:eastAsia="ko-KR"/>
              </w:rPr>
            </w:pPr>
            <w:r w:rsidRPr="005D7A6F">
              <w:rPr>
                <w:lang w:eastAsia="ko-KR"/>
              </w:rPr>
              <w:t>-96.7</w:t>
            </w:r>
            <w:r w:rsidRPr="005D7A6F">
              <w:rPr>
                <w:vertAlign w:val="superscript"/>
                <w:lang w:eastAsia="ko-KR"/>
              </w:rPr>
              <w:t>20</w:t>
            </w:r>
          </w:p>
        </w:tc>
        <w:tc>
          <w:tcPr>
            <w:tcW w:w="492" w:type="pct"/>
            <w:shd w:val="clear" w:color="auto" w:fill="auto"/>
          </w:tcPr>
          <w:p w:rsidR="00F1141F" w:rsidRPr="005D7A6F" w:rsidRDefault="00F1141F" w:rsidP="00F4185E">
            <w:pPr>
              <w:pStyle w:val="TAC"/>
              <w:rPr>
                <w:rFonts w:eastAsia="MS Mincho"/>
                <w:lang w:eastAsia="ko-KR"/>
              </w:rPr>
            </w:pPr>
            <w:r w:rsidRPr="005D7A6F">
              <w:rPr>
                <w:lang w:eastAsia="ko-KR"/>
              </w:rPr>
              <w:t>-94.9</w:t>
            </w:r>
            <w:r w:rsidRPr="005D7A6F">
              <w:rPr>
                <w:vertAlign w:val="superscript"/>
                <w:lang w:eastAsia="ko-KR"/>
              </w:rPr>
              <w:t>20</w:t>
            </w:r>
          </w:p>
        </w:tc>
        <w:tc>
          <w:tcPr>
            <w:tcW w:w="492" w:type="pct"/>
            <w:shd w:val="clear" w:color="auto" w:fill="auto"/>
          </w:tcPr>
          <w:p w:rsidR="00F1141F" w:rsidRPr="005D7A6F" w:rsidRDefault="00F1141F" w:rsidP="00F4185E">
            <w:pPr>
              <w:pStyle w:val="TAC"/>
              <w:rPr>
                <w:rFonts w:eastAsia="MS Mincho"/>
                <w:lang w:eastAsia="ko-KR"/>
              </w:rPr>
            </w:pPr>
            <w:r w:rsidRPr="005D7A6F">
              <w:rPr>
                <w:lang w:eastAsia="ko-KR"/>
              </w:rPr>
              <w:t>-93.7</w:t>
            </w:r>
            <w:r w:rsidRPr="005D7A6F">
              <w:rPr>
                <w:vertAlign w:val="superscript"/>
                <w:lang w:eastAsia="ko-KR"/>
              </w:rPr>
              <w:t>20</w:t>
            </w:r>
          </w:p>
        </w:tc>
        <w:tc>
          <w:tcPr>
            <w:tcW w:w="479" w:type="pct"/>
            <w:vMerge/>
            <w:shd w:val="clear" w:color="auto" w:fill="auto"/>
            <w:vAlign w:val="center"/>
          </w:tcPr>
          <w:p w:rsidR="00F1141F" w:rsidRPr="005D7A6F" w:rsidRDefault="00F1141F" w:rsidP="00F4185E">
            <w:pPr>
              <w:pStyle w:val="TAC"/>
              <w:rPr>
                <w:rFonts w:eastAsia="MS Mincho" w:cs="Arial"/>
                <w:lang w:eastAsia="ko-KR"/>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MS Mincho" w:cs="Arial"/>
                <w:lang w:eastAsia="ko-KR"/>
              </w:rPr>
            </w:pPr>
          </w:p>
        </w:tc>
        <w:tc>
          <w:tcPr>
            <w:tcW w:w="517" w:type="pct"/>
            <w:gridSpan w:val="2"/>
            <w:shd w:val="clear" w:color="auto" w:fill="auto"/>
            <w:vAlign w:val="center"/>
          </w:tcPr>
          <w:p w:rsidR="00F1141F" w:rsidRPr="005D7A6F" w:rsidRDefault="00F1141F" w:rsidP="00F4185E">
            <w:pPr>
              <w:pStyle w:val="TAC"/>
              <w:rPr>
                <w:rFonts w:eastAsia="MS Mincho" w:cs="Arial"/>
                <w:lang w:eastAsia="ko-KR"/>
              </w:rPr>
            </w:pPr>
            <w:r w:rsidRPr="005D7A6F">
              <w:rPr>
                <w:rFonts w:cs="Arial"/>
                <w:lang w:eastAsia="ja-JP"/>
              </w:rPr>
              <w:t>28</w:t>
            </w:r>
          </w:p>
        </w:tc>
        <w:tc>
          <w:tcPr>
            <w:tcW w:w="514" w:type="pct"/>
            <w:shd w:val="clear" w:color="auto" w:fill="auto"/>
            <w:vAlign w:val="center"/>
          </w:tcPr>
          <w:p w:rsidR="00F1141F" w:rsidRPr="005D7A6F" w:rsidRDefault="00F1141F" w:rsidP="00F4185E">
            <w:pPr>
              <w:pStyle w:val="TAC"/>
              <w:rPr>
                <w:rFonts w:eastAsia="MS Mincho" w:cs="Arial"/>
                <w:lang w:eastAsia="ko-KR"/>
              </w:rPr>
            </w:pPr>
          </w:p>
        </w:tc>
        <w:tc>
          <w:tcPr>
            <w:tcW w:w="442" w:type="pct"/>
            <w:shd w:val="clear" w:color="auto" w:fill="auto"/>
            <w:vAlign w:val="center"/>
          </w:tcPr>
          <w:p w:rsidR="00F1141F" w:rsidRPr="005D7A6F" w:rsidRDefault="00F1141F" w:rsidP="00F4185E">
            <w:pPr>
              <w:pStyle w:val="TAC"/>
              <w:rPr>
                <w:rFonts w:eastAsia="MS Mincho" w:cs="Arial"/>
                <w:lang w:eastAsia="ko-KR"/>
              </w:rPr>
            </w:pPr>
          </w:p>
        </w:tc>
        <w:tc>
          <w:tcPr>
            <w:tcW w:w="464" w:type="pct"/>
            <w:shd w:val="clear" w:color="auto" w:fill="auto"/>
            <w:vAlign w:val="center"/>
          </w:tcPr>
          <w:p w:rsidR="00F1141F" w:rsidRPr="005D7A6F" w:rsidRDefault="00F1141F" w:rsidP="00F4185E">
            <w:pPr>
              <w:pStyle w:val="TAC"/>
              <w:rPr>
                <w:rFonts w:eastAsia="MS Mincho"/>
                <w:lang w:eastAsia="ko-KR"/>
              </w:rPr>
            </w:pPr>
            <w:r w:rsidRPr="005D7A6F">
              <w:rPr>
                <w:lang w:eastAsia="ko-KR"/>
              </w:rPr>
              <w:t>-98</w:t>
            </w:r>
            <w:r w:rsidRPr="005D7A6F">
              <w:rPr>
                <w:rFonts w:hint="eastAsia"/>
                <w:lang w:eastAsia="ko-KR"/>
              </w:rPr>
              <w:t>.</w:t>
            </w:r>
            <w:r w:rsidRPr="005D7A6F">
              <w:rPr>
                <w:lang w:eastAsia="ko-KR"/>
              </w:rPr>
              <w:t>3</w:t>
            </w:r>
          </w:p>
        </w:tc>
        <w:tc>
          <w:tcPr>
            <w:tcW w:w="492" w:type="pct"/>
            <w:shd w:val="clear" w:color="auto" w:fill="auto"/>
            <w:vAlign w:val="center"/>
          </w:tcPr>
          <w:p w:rsidR="00F1141F" w:rsidRPr="005D7A6F" w:rsidRDefault="00F1141F" w:rsidP="00F4185E">
            <w:pPr>
              <w:pStyle w:val="TAC"/>
              <w:rPr>
                <w:rFonts w:eastAsia="MS Mincho"/>
                <w:lang w:eastAsia="ko-KR"/>
              </w:rPr>
            </w:pPr>
            <w:r w:rsidRPr="005D7A6F">
              <w:rPr>
                <w:lang w:eastAsia="ko-KR"/>
              </w:rPr>
              <w:t>-95</w:t>
            </w:r>
            <w:r w:rsidRPr="005D7A6F">
              <w:rPr>
                <w:rFonts w:hint="eastAsia"/>
                <w:lang w:eastAsia="ko-KR"/>
              </w:rPr>
              <w:t>.</w:t>
            </w:r>
            <w:r w:rsidRPr="005D7A6F">
              <w:rPr>
                <w:lang w:eastAsia="ko-KR"/>
              </w:rPr>
              <w:t>3</w:t>
            </w:r>
          </w:p>
        </w:tc>
        <w:tc>
          <w:tcPr>
            <w:tcW w:w="492" w:type="pct"/>
            <w:shd w:val="clear" w:color="auto" w:fill="auto"/>
          </w:tcPr>
          <w:p w:rsidR="00F1141F" w:rsidRPr="005D7A6F" w:rsidRDefault="00F1141F" w:rsidP="00F4185E">
            <w:pPr>
              <w:pStyle w:val="TAC"/>
              <w:rPr>
                <w:rFonts w:eastAsia="MS Mincho"/>
                <w:lang w:eastAsia="ko-KR"/>
              </w:rPr>
            </w:pPr>
            <w:r w:rsidRPr="005D7A6F">
              <w:rPr>
                <w:rFonts w:hint="eastAsia"/>
                <w:lang w:eastAsia="ko-KR"/>
              </w:rPr>
              <w:t>-93.</w:t>
            </w:r>
            <w:r w:rsidRPr="005D7A6F">
              <w:rPr>
                <w:lang w:eastAsia="ko-KR"/>
              </w:rPr>
              <w:t>5</w:t>
            </w:r>
          </w:p>
        </w:tc>
        <w:tc>
          <w:tcPr>
            <w:tcW w:w="492" w:type="pct"/>
            <w:shd w:val="clear" w:color="auto" w:fill="auto"/>
          </w:tcPr>
          <w:p w:rsidR="00F1141F" w:rsidRPr="005D7A6F" w:rsidRDefault="00F1141F" w:rsidP="00F4185E">
            <w:pPr>
              <w:pStyle w:val="TAC"/>
              <w:rPr>
                <w:rFonts w:eastAsia="MS Mincho"/>
                <w:lang w:eastAsia="ko-KR"/>
              </w:rPr>
            </w:pPr>
            <w:r w:rsidRPr="005D7A6F">
              <w:rPr>
                <w:rFonts w:hint="eastAsia"/>
                <w:lang w:eastAsia="ko-KR"/>
              </w:rPr>
              <w:t>-9</w:t>
            </w:r>
            <w:r w:rsidRPr="005D7A6F">
              <w:rPr>
                <w:lang w:eastAsia="ko-KR"/>
              </w:rPr>
              <w:t>0.8</w:t>
            </w:r>
          </w:p>
        </w:tc>
        <w:tc>
          <w:tcPr>
            <w:tcW w:w="479" w:type="pct"/>
            <w:vMerge/>
            <w:shd w:val="clear" w:color="auto" w:fill="auto"/>
            <w:vAlign w:val="center"/>
          </w:tcPr>
          <w:p w:rsidR="00F1141F" w:rsidRPr="005D7A6F" w:rsidRDefault="00F1141F" w:rsidP="00F4185E">
            <w:pPr>
              <w:pStyle w:val="TAC"/>
              <w:rPr>
                <w:rFonts w:eastAsia="MS Mincho" w:cs="Arial"/>
                <w:lang w:eastAsia="ko-KR"/>
              </w:rPr>
            </w:pP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cs="Arial"/>
                <w:lang w:eastAsia="ja-JP"/>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4</w:t>
            </w:r>
            <w:r w:rsidRPr="005D7A6F">
              <w:rPr>
                <w:rFonts w:cs="Arial"/>
              </w:rPr>
              <w:t>2A</w:t>
            </w:r>
            <w:r w:rsidRPr="005D7A6F">
              <w:rPr>
                <w:rFonts w:cs="Arial" w:hint="eastAsia"/>
                <w:vertAlign w:val="superscript"/>
                <w:lang w:eastAsia="ja-JP"/>
              </w:rPr>
              <w:t>9,10</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1</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pPr>
            <w:r w:rsidRPr="005D7A6F">
              <w:t>-9</w:t>
            </w:r>
            <w:r w:rsidRPr="005D7A6F">
              <w:rPr>
                <w:rFonts w:hint="eastAsia"/>
                <w:lang w:eastAsia="ja-JP"/>
              </w:rPr>
              <w:t>9.8</w:t>
            </w:r>
            <w:r w:rsidRPr="005D7A6F">
              <w:t xml:space="preserve"> </w:t>
            </w:r>
          </w:p>
        </w:tc>
        <w:tc>
          <w:tcPr>
            <w:tcW w:w="492" w:type="pct"/>
            <w:shd w:val="clear" w:color="auto" w:fill="auto"/>
            <w:vAlign w:val="center"/>
          </w:tcPr>
          <w:p w:rsidR="00F1141F" w:rsidRPr="005D7A6F" w:rsidRDefault="00F1141F" w:rsidP="00F4185E">
            <w:pPr>
              <w:pStyle w:val="TAC"/>
              <w:rPr>
                <w:lang w:eastAsia="ja-JP"/>
              </w:rPr>
            </w:pPr>
            <w:r w:rsidRPr="005D7A6F">
              <w:t>-9</w:t>
            </w:r>
            <w:r w:rsidRPr="005D7A6F">
              <w:rPr>
                <w:rFonts w:hint="eastAsia"/>
                <w:lang w:eastAsia="ja-JP"/>
              </w:rPr>
              <w:t>6.8</w:t>
            </w:r>
          </w:p>
        </w:tc>
        <w:tc>
          <w:tcPr>
            <w:tcW w:w="492" w:type="pct"/>
            <w:shd w:val="clear" w:color="auto" w:fill="auto"/>
            <w:vAlign w:val="center"/>
          </w:tcPr>
          <w:p w:rsidR="00F1141F" w:rsidRPr="005D7A6F" w:rsidRDefault="00F1141F" w:rsidP="00F4185E">
            <w:pPr>
              <w:pStyle w:val="TAC"/>
              <w:rPr>
                <w:lang w:eastAsia="ja-JP"/>
              </w:rPr>
            </w:pPr>
            <w:r w:rsidRPr="005D7A6F">
              <w:t>-9</w:t>
            </w:r>
            <w:r w:rsidRPr="005D7A6F">
              <w:rPr>
                <w:rFonts w:hint="eastAsia"/>
                <w:lang w:eastAsia="ja-JP"/>
              </w:rPr>
              <w:t>5</w:t>
            </w:r>
          </w:p>
        </w:tc>
        <w:tc>
          <w:tcPr>
            <w:tcW w:w="492" w:type="pct"/>
            <w:shd w:val="clear" w:color="auto" w:fill="auto"/>
            <w:vAlign w:val="center"/>
          </w:tcPr>
          <w:p w:rsidR="00F1141F" w:rsidRPr="005D7A6F" w:rsidRDefault="00F1141F" w:rsidP="00F4185E">
            <w:pPr>
              <w:pStyle w:val="TAC"/>
              <w:rPr>
                <w:lang w:eastAsia="ja-JP"/>
              </w:rPr>
            </w:pPr>
            <w:r w:rsidRPr="005D7A6F">
              <w:t>-9</w:t>
            </w:r>
            <w:r w:rsidRPr="005D7A6F">
              <w:rPr>
                <w:rFonts w:hint="eastAsia"/>
                <w:lang w:eastAsia="ja-JP"/>
              </w:rPr>
              <w:t>3.8</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pPr>
            <w:r w:rsidRPr="005D7A6F">
              <w:t>-96.8</w:t>
            </w:r>
          </w:p>
        </w:tc>
        <w:tc>
          <w:tcPr>
            <w:tcW w:w="492" w:type="pct"/>
            <w:shd w:val="clear" w:color="auto" w:fill="auto"/>
          </w:tcPr>
          <w:p w:rsidR="00F1141F" w:rsidRPr="005D7A6F" w:rsidRDefault="00F1141F" w:rsidP="00F4185E">
            <w:pPr>
              <w:pStyle w:val="TAC"/>
            </w:pPr>
            <w:r w:rsidRPr="005D7A6F">
              <w:t>-93.8</w:t>
            </w:r>
          </w:p>
        </w:tc>
        <w:tc>
          <w:tcPr>
            <w:tcW w:w="492" w:type="pct"/>
            <w:shd w:val="clear" w:color="auto" w:fill="auto"/>
          </w:tcPr>
          <w:p w:rsidR="00F1141F" w:rsidRPr="005D7A6F" w:rsidRDefault="00F1141F" w:rsidP="00F4185E">
            <w:pPr>
              <w:pStyle w:val="TAC"/>
            </w:pPr>
            <w:r w:rsidRPr="005D7A6F">
              <w:t>-92</w:t>
            </w:r>
          </w:p>
        </w:tc>
        <w:tc>
          <w:tcPr>
            <w:tcW w:w="492" w:type="pct"/>
            <w:shd w:val="clear" w:color="auto" w:fill="auto"/>
          </w:tcPr>
          <w:p w:rsidR="00F1141F" w:rsidRPr="005D7A6F" w:rsidRDefault="00F1141F" w:rsidP="00F4185E">
            <w:pPr>
              <w:pStyle w:val="TAC"/>
            </w:pPr>
            <w:r w:rsidRPr="005D7A6F">
              <w:t>-90.8</w:t>
            </w: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hint="eastAsia"/>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pPr>
            <w:r w:rsidRPr="005D7A6F">
              <w:rPr>
                <w:rFonts w:hint="eastAsia"/>
                <w:lang w:eastAsia="ja-JP"/>
              </w:rPr>
              <w:t>-71.7</w:t>
            </w:r>
          </w:p>
        </w:tc>
        <w:tc>
          <w:tcPr>
            <w:tcW w:w="492" w:type="pct"/>
            <w:shd w:val="clear" w:color="auto" w:fill="auto"/>
          </w:tcPr>
          <w:p w:rsidR="00F1141F" w:rsidRPr="005D7A6F" w:rsidRDefault="00F1141F" w:rsidP="00F4185E">
            <w:pPr>
              <w:pStyle w:val="TAC"/>
            </w:pPr>
            <w:r w:rsidRPr="005D7A6F">
              <w:rPr>
                <w:rFonts w:hint="eastAsia"/>
                <w:lang w:eastAsia="ja-JP"/>
              </w:rPr>
              <w:t>-71.7</w:t>
            </w:r>
          </w:p>
        </w:tc>
        <w:tc>
          <w:tcPr>
            <w:tcW w:w="492" w:type="pct"/>
            <w:shd w:val="clear" w:color="auto" w:fill="auto"/>
          </w:tcPr>
          <w:p w:rsidR="00F1141F" w:rsidRPr="005D7A6F" w:rsidRDefault="00F1141F" w:rsidP="00F4185E">
            <w:pPr>
              <w:pStyle w:val="TAC"/>
            </w:pPr>
            <w:r w:rsidRPr="005D7A6F">
              <w:rPr>
                <w:rFonts w:hint="eastAsia"/>
                <w:lang w:eastAsia="ja-JP"/>
              </w:rPr>
              <w:t>-71.7</w:t>
            </w:r>
          </w:p>
        </w:tc>
        <w:tc>
          <w:tcPr>
            <w:tcW w:w="492" w:type="pct"/>
            <w:shd w:val="clear" w:color="auto" w:fill="auto"/>
          </w:tcPr>
          <w:p w:rsidR="00F1141F" w:rsidRPr="005D7A6F" w:rsidRDefault="00F1141F" w:rsidP="00F4185E">
            <w:pPr>
              <w:pStyle w:val="TAC"/>
            </w:pPr>
            <w:r w:rsidRPr="005D7A6F">
              <w:rPr>
                <w:rFonts w:hint="eastAsia"/>
                <w:lang w:eastAsia="ja-JP"/>
              </w:rPr>
              <w:t>-71.7</w:t>
            </w:r>
          </w:p>
        </w:tc>
        <w:tc>
          <w:tcPr>
            <w:tcW w:w="479" w:type="pct"/>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cs="Arial"/>
                <w:lang w:eastAsia="ja-JP"/>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4</w:t>
            </w:r>
            <w:r w:rsidRPr="005D7A6F">
              <w:rPr>
                <w:rFonts w:cs="Arial"/>
              </w:rPr>
              <w:t>2A</w:t>
            </w:r>
            <w:r w:rsidRPr="005D7A6F">
              <w:rPr>
                <w:rFonts w:cs="Arial" w:hint="eastAsia"/>
                <w:vertAlign w:val="superscript"/>
                <w:lang w:eastAsia="ja-JP"/>
              </w:rPr>
              <w:t>11</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1</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pPr>
            <w:r w:rsidRPr="005D7A6F">
              <w:t>-9</w:t>
            </w:r>
            <w:r w:rsidRPr="005D7A6F">
              <w:rPr>
                <w:rFonts w:hint="eastAsia"/>
                <w:lang w:eastAsia="ja-JP"/>
              </w:rPr>
              <w:t>9.8</w:t>
            </w:r>
            <w:r w:rsidRPr="005D7A6F">
              <w:t xml:space="preserve"> </w:t>
            </w:r>
          </w:p>
        </w:tc>
        <w:tc>
          <w:tcPr>
            <w:tcW w:w="492" w:type="pct"/>
            <w:shd w:val="clear" w:color="auto" w:fill="auto"/>
            <w:vAlign w:val="center"/>
          </w:tcPr>
          <w:p w:rsidR="00F1141F" w:rsidRPr="005D7A6F" w:rsidRDefault="00F1141F" w:rsidP="00F4185E">
            <w:pPr>
              <w:pStyle w:val="TAC"/>
              <w:rPr>
                <w:lang w:eastAsia="ja-JP"/>
              </w:rPr>
            </w:pPr>
            <w:r w:rsidRPr="005D7A6F">
              <w:t>-9</w:t>
            </w:r>
            <w:r w:rsidRPr="005D7A6F">
              <w:rPr>
                <w:rFonts w:hint="eastAsia"/>
                <w:lang w:eastAsia="ja-JP"/>
              </w:rPr>
              <w:t>6.8</w:t>
            </w:r>
          </w:p>
        </w:tc>
        <w:tc>
          <w:tcPr>
            <w:tcW w:w="492" w:type="pct"/>
            <w:shd w:val="clear" w:color="auto" w:fill="auto"/>
            <w:vAlign w:val="center"/>
          </w:tcPr>
          <w:p w:rsidR="00F1141F" w:rsidRPr="005D7A6F" w:rsidRDefault="00F1141F" w:rsidP="00F4185E">
            <w:pPr>
              <w:pStyle w:val="TAC"/>
              <w:rPr>
                <w:lang w:eastAsia="ja-JP"/>
              </w:rPr>
            </w:pPr>
            <w:r w:rsidRPr="005D7A6F">
              <w:t>-9</w:t>
            </w:r>
            <w:r w:rsidRPr="005D7A6F">
              <w:rPr>
                <w:rFonts w:hint="eastAsia"/>
                <w:lang w:eastAsia="ja-JP"/>
              </w:rPr>
              <w:t>5</w:t>
            </w:r>
          </w:p>
        </w:tc>
        <w:tc>
          <w:tcPr>
            <w:tcW w:w="492" w:type="pct"/>
            <w:shd w:val="clear" w:color="auto" w:fill="auto"/>
            <w:vAlign w:val="center"/>
          </w:tcPr>
          <w:p w:rsidR="00F1141F" w:rsidRPr="005D7A6F" w:rsidRDefault="00F1141F" w:rsidP="00F4185E">
            <w:pPr>
              <w:pStyle w:val="TAC"/>
              <w:rPr>
                <w:lang w:eastAsia="ja-JP"/>
              </w:rPr>
            </w:pPr>
            <w:r w:rsidRPr="005D7A6F">
              <w:t>-9</w:t>
            </w:r>
            <w:r w:rsidRPr="005D7A6F">
              <w:rPr>
                <w:rFonts w:hint="eastAsia"/>
                <w:lang w:eastAsia="ja-JP"/>
              </w:rPr>
              <w:t>3.8</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pPr>
            <w:r w:rsidRPr="005D7A6F">
              <w:t>-96.8</w:t>
            </w:r>
          </w:p>
        </w:tc>
        <w:tc>
          <w:tcPr>
            <w:tcW w:w="492" w:type="pct"/>
            <w:shd w:val="clear" w:color="auto" w:fill="auto"/>
          </w:tcPr>
          <w:p w:rsidR="00F1141F" w:rsidRPr="005D7A6F" w:rsidRDefault="00F1141F" w:rsidP="00F4185E">
            <w:pPr>
              <w:pStyle w:val="TAC"/>
            </w:pPr>
            <w:r w:rsidRPr="005D7A6F">
              <w:t>-93.8</w:t>
            </w:r>
          </w:p>
        </w:tc>
        <w:tc>
          <w:tcPr>
            <w:tcW w:w="492" w:type="pct"/>
            <w:shd w:val="clear" w:color="auto" w:fill="auto"/>
          </w:tcPr>
          <w:p w:rsidR="00F1141F" w:rsidRPr="005D7A6F" w:rsidRDefault="00F1141F" w:rsidP="00F4185E">
            <w:pPr>
              <w:pStyle w:val="TAC"/>
            </w:pPr>
            <w:r w:rsidRPr="005D7A6F">
              <w:t>-92</w:t>
            </w:r>
          </w:p>
        </w:tc>
        <w:tc>
          <w:tcPr>
            <w:tcW w:w="492" w:type="pct"/>
            <w:shd w:val="clear" w:color="auto" w:fill="auto"/>
          </w:tcPr>
          <w:p w:rsidR="00F1141F" w:rsidRPr="005D7A6F" w:rsidRDefault="00F1141F" w:rsidP="00F4185E">
            <w:pPr>
              <w:pStyle w:val="TAC"/>
            </w:pPr>
            <w:r w:rsidRPr="005D7A6F">
              <w:t>-90.8</w:t>
            </w: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hint="eastAsia"/>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pPr>
            <w:r w:rsidRPr="005D7A6F">
              <w:t>-97.1</w:t>
            </w:r>
          </w:p>
        </w:tc>
        <w:tc>
          <w:tcPr>
            <w:tcW w:w="492" w:type="pct"/>
            <w:shd w:val="clear" w:color="auto" w:fill="auto"/>
          </w:tcPr>
          <w:p w:rsidR="00F1141F" w:rsidRPr="005D7A6F" w:rsidRDefault="00F1141F" w:rsidP="00F4185E">
            <w:pPr>
              <w:pStyle w:val="TAC"/>
            </w:pPr>
            <w:r w:rsidRPr="005D7A6F">
              <w:t>-94.7</w:t>
            </w:r>
          </w:p>
        </w:tc>
        <w:tc>
          <w:tcPr>
            <w:tcW w:w="492" w:type="pct"/>
            <w:shd w:val="clear" w:color="auto" w:fill="auto"/>
          </w:tcPr>
          <w:p w:rsidR="00F1141F" w:rsidRPr="005D7A6F" w:rsidRDefault="00F1141F" w:rsidP="00F4185E">
            <w:pPr>
              <w:pStyle w:val="TAC"/>
            </w:pPr>
            <w:r w:rsidRPr="005D7A6F">
              <w:t>-93.</w:t>
            </w:r>
            <w:r w:rsidRPr="005D7A6F">
              <w:rPr>
                <w:rFonts w:hint="eastAsia"/>
                <w:lang w:eastAsia="ja-JP"/>
              </w:rPr>
              <w:t>2</w:t>
            </w:r>
          </w:p>
        </w:tc>
        <w:tc>
          <w:tcPr>
            <w:tcW w:w="492" w:type="pct"/>
            <w:shd w:val="clear" w:color="auto" w:fill="auto"/>
          </w:tcPr>
          <w:p w:rsidR="00F1141F" w:rsidRPr="005D7A6F" w:rsidRDefault="00F1141F" w:rsidP="00F4185E">
            <w:pPr>
              <w:pStyle w:val="TAC"/>
            </w:pPr>
            <w:r w:rsidRPr="005D7A6F">
              <w:t>-92.5</w:t>
            </w:r>
          </w:p>
        </w:tc>
        <w:tc>
          <w:tcPr>
            <w:tcW w:w="479" w:type="pct"/>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cs="Arial"/>
              </w:rPr>
            </w:pPr>
            <w:r w:rsidRPr="005D7A6F">
              <w:rPr>
                <w:rFonts w:cs="Arial"/>
                <w:lang w:eastAsia="ko-KR"/>
              </w:rPr>
              <w:t>CA_</w:t>
            </w:r>
            <w:r w:rsidRPr="005D7A6F">
              <w:rPr>
                <w:rFonts w:cs="Arial" w:hint="eastAsia"/>
                <w:lang w:eastAsia="zh-CN"/>
              </w:rPr>
              <w:t>1</w:t>
            </w:r>
            <w:r w:rsidRPr="005D7A6F">
              <w:rPr>
                <w:rFonts w:cs="Arial"/>
                <w:lang w:eastAsia="ko-KR"/>
              </w:rPr>
              <w:t>A</w:t>
            </w:r>
            <w:r w:rsidRPr="005D7A6F">
              <w:rPr>
                <w:rFonts w:cs="Arial"/>
                <w:lang w:eastAsia="zh-CN"/>
              </w:rPr>
              <w:t>-5</w:t>
            </w:r>
            <w:r w:rsidRPr="005D7A6F">
              <w:rPr>
                <w:rFonts w:cs="Arial"/>
                <w:lang w:eastAsia="ko-KR"/>
              </w:rPr>
              <w:t>A-</w:t>
            </w:r>
            <w:r w:rsidRPr="005D7A6F">
              <w:rPr>
                <w:rFonts w:cs="Arial"/>
                <w:lang w:eastAsia="zh-CN"/>
              </w:rPr>
              <w:t>41</w:t>
            </w:r>
            <w:r w:rsidRPr="005D7A6F">
              <w:rPr>
                <w:rFonts w:cs="Arial"/>
                <w:lang w:eastAsia="ko-KR"/>
              </w:rPr>
              <w:t>A</w:t>
            </w:r>
            <w:r w:rsidRPr="005D7A6F">
              <w:rPr>
                <w:rFonts w:cs="Arial"/>
                <w:vertAlign w:val="superscript"/>
                <w:lang w:eastAsia="ko-KR"/>
              </w:rPr>
              <w:t>8</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hint="eastAsia"/>
                <w:lang w:eastAsia="zh-CN"/>
              </w:rPr>
              <w:t>1</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pPr>
            <w:r w:rsidRPr="005D7A6F">
              <w:rPr>
                <w:rFonts w:hint="eastAsia"/>
                <w:lang w:eastAsia="zh-CN"/>
              </w:rPr>
              <w:t>N/A</w:t>
            </w:r>
          </w:p>
        </w:tc>
        <w:tc>
          <w:tcPr>
            <w:tcW w:w="492" w:type="pct"/>
            <w:shd w:val="clear" w:color="auto" w:fill="auto"/>
            <w:vAlign w:val="center"/>
          </w:tcPr>
          <w:p w:rsidR="00F1141F" w:rsidRPr="005D7A6F" w:rsidRDefault="00F1141F" w:rsidP="00F4185E">
            <w:pPr>
              <w:pStyle w:val="TAC"/>
            </w:pPr>
            <w:r w:rsidRPr="005D7A6F">
              <w:rPr>
                <w:rFonts w:hint="eastAsia"/>
                <w:lang w:eastAsia="zh-CN"/>
              </w:rPr>
              <w:t>N/A</w:t>
            </w:r>
          </w:p>
        </w:tc>
        <w:tc>
          <w:tcPr>
            <w:tcW w:w="492" w:type="pct"/>
            <w:shd w:val="clear" w:color="auto" w:fill="auto"/>
            <w:vAlign w:val="center"/>
          </w:tcPr>
          <w:p w:rsidR="00F1141F" w:rsidRPr="005D7A6F" w:rsidRDefault="00F1141F" w:rsidP="00F4185E">
            <w:pPr>
              <w:pStyle w:val="TAC"/>
            </w:pPr>
            <w:r w:rsidRPr="005D7A6F">
              <w:rPr>
                <w:rFonts w:hint="eastAsia"/>
                <w:lang w:eastAsia="zh-CN"/>
              </w:rPr>
              <w:t>N/A</w:t>
            </w:r>
          </w:p>
        </w:tc>
        <w:tc>
          <w:tcPr>
            <w:tcW w:w="492" w:type="pct"/>
            <w:shd w:val="clear" w:color="auto" w:fill="auto"/>
            <w:vAlign w:val="center"/>
          </w:tcPr>
          <w:p w:rsidR="00F1141F" w:rsidRPr="005D7A6F" w:rsidRDefault="00F1141F" w:rsidP="00F4185E">
            <w:pPr>
              <w:pStyle w:val="TAC"/>
            </w:pPr>
            <w:r w:rsidRPr="005D7A6F">
              <w:rPr>
                <w:rFonts w:hint="eastAsia"/>
                <w:lang w:eastAsia="zh-CN"/>
              </w:rPr>
              <w:t>N/A</w:t>
            </w:r>
          </w:p>
        </w:tc>
        <w:tc>
          <w:tcPr>
            <w:tcW w:w="479" w:type="pct"/>
            <w:vMerge w:val="restart"/>
            <w:shd w:val="clear" w:color="auto" w:fill="auto"/>
            <w:vAlign w:val="center"/>
          </w:tcPr>
          <w:p w:rsidR="00F1141F" w:rsidRPr="005D7A6F" w:rsidRDefault="00F1141F" w:rsidP="00F4185E">
            <w:pPr>
              <w:pStyle w:val="TAC"/>
              <w:rPr>
                <w:rFonts w:cs="Arial"/>
                <w:lang w:eastAsia="ja-JP"/>
              </w:rPr>
            </w:pPr>
            <w:r w:rsidRPr="005D7A6F">
              <w:rPr>
                <w:lang w:eastAsia="ko-KR"/>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hint="eastAsia"/>
                <w:lang w:eastAsia="zh-CN"/>
              </w:rPr>
              <w:t>5</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pPr>
            <w:r w:rsidRPr="005D7A6F">
              <w:rPr>
                <w:rFonts w:hint="eastAsia"/>
                <w:lang w:eastAsia="zh-CN"/>
              </w:rPr>
              <w:t>N/A</w:t>
            </w:r>
          </w:p>
        </w:tc>
        <w:tc>
          <w:tcPr>
            <w:tcW w:w="492" w:type="pct"/>
            <w:shd w:val="clear" w:color="auto" w:fill="auto"/>
            <w:vAlign w:val="center"/>
          </w:tcPr>
          <w:p w:rsidR="00F1141F" w:rsidRPr="005D7A6F" w:rsidRDefault="00F1141F" w:rsidP="00F4185E">
            <w:pPr>
              <w:pStyle w:val="TAC"/>
            </w:pPr>
            <w:r w:rsidRPr="005D7A6F">
              <w:rPr>
                <w:rFonts w:hint="eastAsia"/>
                <w:lang w:eastAsia="zh-CN"/>
              </w:rPr>
              <w:t>N/A</w:t>
            </w:r>
          </w:p>
        </w:tc>
        <w:tc>
          <w:tcPr>
            <w:tcW w:w="492" w:type="pct"/>
            <w:shd w:val="clear" w:color="auto" w:fill="auto"/>
            <w:vAlign w:val="center"/>
          </w:tcPr>
          <w:p w:rsidR="00F1141F" w:rsidRPr="005D7A6F" w:rsidRDefault="00F1141F" w:rsidP="00F4185E">
            <w:pPr>
              <w:pStyle w:val="TAC"/>
            </w:pPr>
          </w:p>
        </w:tc>
        <w:tc>
          <w:tcPr>
            <w:tcW w:w="492" w:type="pct"/>
            <w:shd w:val="clear" w:color="auto" w:fill="auto"/>
            <w:vAlign w:val="center"/>
          </w:tcPr>
          <w:p w:rsidR="00F1141F" w:rsidRPr="005D7A6F" w:rsidRDefault="00F1141F" w:rsidP="00F4185E">
            <w:pPr>
              <w:pStyle w:val="TAC"/>
            </w:pPr>
          </w:p>
        </w:tc>
        <w:tc>
          <w:tcPr>
            <w:tcW w:w="479" w:type="pct"/>
            <w:vMerge/>
            <w:shd w:val="clear" w:color="auto" w:fill="auto"/>
            <w:vAlign w:val="center"/>
          </w:tcPr>
          <w:p w:rsidR="00F1141F" w:rsidRPr="005D7A6F" w:rsidRDefault="00F1141F" w:rsidP="00F4185E">
            <w:pPr>
              <w:pStyle w:val="TAC"/>
              <w:rPr>
                <w:rFonts w:cs="Arial"/>
                <w:lang w:eastAsia="ja-JP"/>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hint="eastAsia"/>
                <w:lang w:eastAsia="zh-CN"/>
              </w:rPr>
              <w:t>41</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pPr>
          </w:p>
        </w:tc>
        <w:tc>
          <w:tcPr>
            <w:tcW w:w="492" w:type="pct"/>
            <w:shd w:val="clear" w:color="auto" w:fill="auto"/>
            <w:vAlign w:val="center"/>
          </w:tcPr>
          <w:p w:rsidR="00F1141F" w:rsidRPr="005D7A6F" w:rsidRDefault="00F1141F" w:rsidP="00F4185E">
            <w:pPr>
              <w:pStyle w:val="TAC"/>
            </w:pPr>
          </w:p>
        </w:tc>
        <w:tc>
          <w:tcPr>
            <w:tcW w:w="492" w:type="pct"/>
            <w:shd w:val="clear" w:color="auto" w:fill="auto"/>
            <w:vAlign w:val="center"/>
          </w:tcPr>
          <w:p w:rsidR="00F1141F" w:rsidRPr="005D7A6F" w:rsidRDefault="00F1141F" w:rsidP="00F4185E">
            <w:pPr>
              <w:pStyle w:val="TAC"/>
            </w:pPr>
          </w:p>
        </w:tc>
        <w:tc>
          <w:tcPr>
            <w:tcW w:w="492" w:type="pct"/>
            <w:shd w:val="clear" w:color="auto" w:fill="auto"/>
            <w:vAlign w:val="center"/>
          </w:tcPr>
          <w:p w:rsidR="00F1141F" w:rsidRPr="005D7A6F" w:rsidRDefault="00F1141F" w:rsidP="00F4185E">
            <w:pPr>
              <w:pStyle w:val="TAC"/>
            </w:pPr>
            <w:r w:rsidRPr="005D7A6F">
              <w:rPr>
                <w:rFonts w:hint="eastAsia"/>
                <w:lang w:eastAsia="zh-CN"/>
              </w:rPr>
              <w:t>N/A</w:t>
            </w:r>
          </w:p>
        </w:tc>
        <w:tc>
          <w:tcPr>
            <w:tcW w:w="479" w:type="pct"/>
            <w:shd w:val="clear" w:color="auto" w:fill="auto"/>
            <w:vAlign w:val="center"/>
          </w:tcPr>
          <w:p w:rsidR="00F1141F" w:rsidRPr="005D7A6F" w:rsidRDefault="00F1141F" w:rsidP="00F4185E">
            <w:pPr>
              <w:pStyle w:val="TAC"/>
              <w:rPr>
                <w:rFonts w:cs="Arial"/>
                <w:lang w:eastAsia="ja-JP"/>
              </w:rPr>
            </w:pPr>
            <w:r w:rsidRPr="005D7A6F">
              <w:rPr>
                <w:rFonts w:hint="eastAsia"/>
                <w:lang w:eastAsia="zh-CN"/>
              </w:rPr>
              <w:t>TDD</w:t>
            </w: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cs="Arial"/>
              </w:rPr>
            </w:pPr>
            <w:r w:rsidRPr="005D7A6F">
              <w:rPr>
                <w:rFonts w:cs="Arial"/>
              </w:rPr>
              <w:t>CA_</w:t>
            </w:r>
            <w:r w:rsidRPr="005D7A6F">
              <w:rPr>
                <w:rFonts w:eastAsia="宋体" w:cs="Arial" w:hint="eastAsia"/>
                <w:lang w:eastAsia="zh-CN"/>
              </w:rPr>
              <w:t>1</w:t>
            </w:r>
            <w:r w:rsidRPr="005D7A6F">
              <w:rPr>
                <w:rFonts w:cs="Arial"/>
              </w:rPr>
              <w:t>A-7A-8A</w:t>
            </w:r>
            <w:r w:rsidRPr="005D7A6F">
              <w:rPr>
                <w:rFonts w:cs="Arial"/>
                <w:vertAlign w:val="superscript"/>
              </w:rPr>
              <w:t>5,6</w:t>
            </w:r>
          </w:p>
        </w:tc>
        <w:tc>
          <w:tcPr>
            <w:tcW w:w="517" w:type="pct"/>
            <w:gridSpan w:val="2"/>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hint="eastAsia"/>
                <w:lang w:eastAsia="zh-CN"/>
              </w:rPr>
              <w:t>1</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eastAsia="宋体"/>
                <w:lang w:eastAsia="zh-CN"/>
              </w:rPr>
            </w:pPr>
            <w:r w:rsidRPr="005D7A6F">
              <w:rPr>
                <w:rFonts w:eastAsia="宋体" w:hint="eastAsia"/>
                <w:lang w:eastAsia="zh-CN"/>
              </w:rPr>
              <w:t>-100</w:t>
            </w:r>
          </w:p>
        </w:tc>
        <w:tc>
          <w:tcPr>
            <w:tcW w:w="492" w:type="pct"/>
            <w:shd w:val="clear" w:color="auto" w:fill="auto"/>
            <w:vAlign w:val="center"/>
          </w:tcPr>
          <w:p w:rsidR="00F1141F" w:rsidRPr="005D7A6F" w:rsidRDefault="00F1141F" w:rsidP="00F4185E">
            <w:pPr>
              <w:pStyle w:val="TAC"/>
              <w:rPr>
                <w:rFonts w:eastAsia="宋体"/>
                <w:lang w:eastAsia="zh-CN"/>
              </w:rPr>
            </w:pPr>
            <w:r w:rsidRPr="005D7A6F">
              <w:rPr>
                <w:rFonts w:eastAsia="宋体" w:hint="eastAsia"/>
                <w:lang w:eastAsia="zh-CN"/>
              </w:rPr>
              <w:t>-97</w:t>
            </w:r>
          </w:p>
        </w:tc>
        <w:tc>
          <w:tcPr>
            <w:tcW w:w="492" w:type="pct"/>
            <w:shd w:val="clear" w:color="auto" w:fill="auto"/>
            <w:vAlign w:val="center"/>
          </w:tcPr>
          <w:p w:rsidR="00F1141F" w:rsidRPr="005D7A6F" w:rsidRDefault="00F1141F" w:rsidP="00F4185E">
            <w:pPr>
              <w:pStyle w:val="TAC"/>
              <w:rPr>
                <w:rFonts w:eastAsia="宋体"/>
                <w:lang w:eastAsia="zh-CN"/>
              </w:rPr>
            </w:pPr>
            <w:r w:rsidRPr="005D7A6F">
              <w:rPr>
                <w:rFonts w:eastAsia="宋体" w:hint="eastAsia"/>
                <w:lang w:eastAsia="zh-CN"/>
              </w:rPr>
              <w:t>-95.2</w:t>
            </w:r>
          </w:p>
        </w:tc>
        <w:tc>
          <w:tcPr>
            <w:tcW w:w="492" w:type="pct"/>
            <w:shd w:val="clear" w:color="auto" w:fill="auto"/>
            <w:vAlign w:val="center"/>
          </w:tcPr>
          <w:p w:rsidR="00F1141F" w:rsidRPr="005D7A6F" w:rsidRDefault="00F1141F" w:rsidP="00F4185E">
            <w:pPr>
              <w:pStyle w:val="TAC"/>
              <w:rPr>
                <w:rFonts w:eastAsia="宋体"/>
                <w:lang w:eastAsia="zh-CN"/>
              </w:rPr>
            </w:pPr>
            <w:r w:rsidRPr="005D7A6F">
              <w:rPr>
                <w:rFonts w:eastAsia="宋体" w:hint="eastAsia"/>
                <w:lang w:eastAsia="zh-CN"/>
              </w:rPr>
              <w:t>-94</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pPr>
          </w:p>
        </w:tc>
        <w:tc>
          <w:tcPr>
            <w:tcW w:w="492" w:type="pct"/>
            <w:shd w:val="clear" w:color="auto" w:fill="auto"/>
            <w:vAlign w:val="center"/>
          </w:tcPr>
          <w:p w:rsidR="00F1141F" w:rsidRPr="005D7A6F" w:rsidRDefault="00F1141F" w:rsidP="00F4185E">
            <w:pPr>
              <w:pStyle w:val="TAC"/>
            </w:pPr>
            <w:r w:rsidRPr="005D7A6F">
              <w:t>-87.4</w:t>
            </w:r>
          </w:p>
        </w:tc>
        <w:tc>
          <w:tcPr>
            <w:tcW w:w="492" w:type="pct"/>
            <w:shd w:val="clear" w:color="auto" w:fill="auto"/>
            <w:vAlign w:val="center"/>
          </w:tcPr>
          <w:p w:rsidR="00F1141F" w:rsidRPr="005D7A6F" w:rsidRDefault="00F1141F" w:rsidP="00F4185E">
            <w:pPr>
              <w:pStyle w:val="TAC"/>
            </w:pPr>
            <w:r w:rsidRPr="005D7A6F">
              <w:t>-87</w:t>
            </w:r>
          </w:p>
        </w:tc>
        <w:tc>
          <w:tcPr>
            <w:tcW w:w="492" w:type="pct"/>
            <w:shd w:val="clear" w:color="auto" w:fill="auto"/>
            <w:vAlign w:val="center"/>
          </w:tcPr>
          <w:p w:rsidR="00F1141F" w:rsidRPr="005D7A6F" w:rsidRDefault="00F1141F" w:rsidP="00F4185E">
            <w:pPr>
              <w:pStyle w:val="TAC"/>
            </w:pPr>
            <w:r w:rsidRPr="005D7A6F">
              <w:t>-86.7</w:t>
            </w: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rPr>
              <w:t>8</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pPr>
            <w:r w:rsidRPr="005D7A6F">
              <w:t>-96.8</w:t>
            </w:r>
          </w:p>
        </w:tc>
        <w:tc>
          <w:tcPr>
            <w:tcW w:w="492" w:type="pct"/>
            <w:shd w:val="clear" w:color="auto" w:fill="auto"/>
            <w:vAlign w:val="center"/>
          </w:tcPr>
          <w:p w:rsidR="00F1141F" w:rsidRPr="005D7A6F" w:rsidRDefault="00F1141F" w:rsidP="00F4185E">
            <w:pPr>
              <w:pStyle w:val="TAC"/>
            </w:pPr>
            <w:r w:rsidRPr="005D7A6F">
              <w:t>-93.8</w:t>
            </w:r>
          </w:p>
        </w:tc>
        <w:tc>
          <w:tcPr>
            <w:tcW w:w="492" w:type="pct"/>
            <w:shd w:val="clear" w:color="auto" w:fill="auto"/>
            <w:vAlign w:val="center"/>
          </w:tcPr>
          <w:p w:rsidR="00F1141F" w:rsidRPr="005D7A6F" w:rsidRDefault="00F1141F" w:rsidP="00F4185E">
            <w:pPr>
              <w:pStyle w:val="TAC"/>
            </w:pPr>
          </w:p>
        </w:tc>
        <w:tc>
          <w:tcPr>
            <w:tcW w:w="492" w:type="pct"/>
            <w:shd w:val="clear" w:color="auto" w:fill="auto"/>
            <w:vAlign w:val="center"/>
          </w:tcPr>
          <w:p w:rsidR="00F1141F" w:rsidRPr="005D7A6F" w:rsidRDefault="00F1141F" w:rsidP="00F4185E">
            <w:pPr>
              <w:pStyle w:val="TAC"/>
            </w:pP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CA_</w:t>
            </w:r>
            <w:r w:rsidRPr="005D7A6F">
              <w:rPr>
                <w:rFonts w:ascii="Arial" w:eastAsia="宋体" w:hAnsi="Arial" w:cs="Arial"/>
                <w:sz w:val="18"/>
                <w:szCs w:val="18"/>
              </w:rPr>
              <w:t>1A-7A-</w:t>
            </w:r>
            <w:r w:rsidRPr="005D7A6F">
              <w:rPr>
                <w:rFonts w:ascii="Arial" w:hAnsi="Arial" w:cs="Arial"/>
                <w:sz w:val="18"/>
                <w:szCs w:val="18"/>
              </w:rPr>
              <w:t>20A-28A</w:t>
            </w: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eastAsia="宋体" w:hAnsi="Arial" w:cs="Arial"/>
                <w:sz w:val="18"/>
                <w:szCs w:val="18"/>
              </w:rPr>
              <w:t>1</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464" w:type="pct"/>
            <w:shd w:val="clear" w:color="auto" w:fill="auto"/>
            <w:vAlign w:val="center"/>
          </w:tcPr>
          <w:p w:rsidR="00F1141F" w:rsidRPr="005D7A6F" w:rsidRDefault="00F1141F" w:rsidP="00F4185E">
            <w:pPr>
              <w:pStyle w:val="TAC"/>
              <w:rPr>
                <w:szCs w:val="18"/>
                <w:lang w:eastAsia="ko-KR"/>
              </w:rPr>
            </w:pPr>
            <w:r w:rsidRPr="005D7A6F">
              <w:rPr>
                <w:szCs w:val="18"/>
                <w:lang w:eastAsia="ja-JP"/>
              </w:rPr>
              <w:t>-89.8</w:t>
            </w:r>
          </w:p>
        </w:tc>
        <w:tc>
          <w:tcPr>
            <w:tcW w:w="492" w:type="pct"/>
            <w:shd w:val="clear" w:color="auto" w:fill="auto"/>
            <w:vAlign w:val="center"/>
          </w:tcPr>
          <w:p w:rsidR="00F1141F" w:rsidRPr="005D7A6F" w:rsidRDefault="00F1141F" w:rsidP="00F4185E">
            <w:pPr>
              <w:pStyle w:val="TAC"/>
              <w:rPr>
                <w:szCs w:val="18"/>
                <w:lang w:eastAsia="ko-KR"/>
              </w:rPr>
            </w:pPr>
            <w:r w:rsidRPr="005D7A6F">
              <w:rPr>
                <w:szCs w:val="18"/>
                <w:lang w:eastAsia="ja-JP"/>
              </w:rPr>
              <w:t>-89.4</w:t>
            </w:r>
          </w:p>
        </w:tc>
        <w:tc>
          <w:tcPr>
            <w:tcW w:w="492" w:type="pct"/>
            <w:shd w:val="clear" w:color="auto" w:fill="auto"/>
          </w:tcPr>
          <w:p w:rsidR="00F1141F" w:rsidRPr="005D7A6F" w:rsidRDefault="00F1141F" w:rsidP="00F4185E">
            <w:pPr>
              <w:pStyle w:val="TAC"/>
              <w:rPr>
                <w:szCs w:val="18"/>
                <w:lang w:eastAsia="ko-KR"/>
              </w:rPr>
            </w:pPr>
            <w:r w:rsidRPr="005D7A6F">
              <w:rPr>
                <w:szCs w:val="18"/>
                <w:lang w:eastAsia="ja-JP"/>
              </w:rPr>
              <w:t>-89</w:t>
            </w:r>
          </w:p>
        </w:tc>
        <w:tc>
          <w:tcPr>
            <w:tcW w:w="492" w:type="pct"/>
            <w:shd w:val="clear" w:color="auto" w:fill="auto"/>
          </w:tcPr>
          <w:p w:rsidR="00F1141F" w:rsidRPr="005D7A6F" w:rsidRDefault="00F1141F" w:rsidP="00F4185E">
            <w:pPr>
              <w:pStyle w:val="TAC"/>
              <w:rPr>
                <w:szCs w:val="18"/>
                <w:lang w:eastAsia="ko-KR"/>
              </w:rPr>
            </w:pPr>
            <w:r w:rsidRPr="005D7A6F">
              <w:rPr>
                <w:szCs w:val="18"/>
                <w:lang w:eastAsia="ja-JP"/>
              </w:rPr>
              <w:t>-88.7</w:t>
            </w:r>
          </w:p>
        </w:tc>
        <w:tc>
          <w:tcPr>
            <w:tcW w:w="479" w:type="pct"/>
            <w:vMerge w:val="restar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517" w:type="pct"/>
            <w:gridSpan w:val="2"/>
            <w:vMerge w:val="restart"/>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7</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464" w:type="pct"/>
            <w:shd w:val="clear" w:color="auto" w:fill="auto"/>
            <w:vAlign w:val="center"/>
          </w:tcPr>
          <w:p w:rsidR="00F1141F" w:rsidRPr="005D7A6F" w:rsidRDefault="00F1141F" w:rsidP="00F4185E">
            <w:pPr>
              <w:pStyle w:val="TAC"/>
              <w:rPr>
                <w:szCs w:val="18"/>
                <w:lang w:eastAsia="ko-KR"/>
              </w:rPr>
            </w:pPr>
          </w:p>
        </w:tc>
        <w:tc>
          <w:tcPr>
            <w:tcW w:w="492" w:type="pct"/>
            <w:shd w:val="clear" w:color="auto" w:fill="auto"/>
            <w:vAlign w:val="center"/>
          </w:tcPr>
          <w:p w:rsidR="00F1141F" w:rsidRPr="005D7A6F" w:rsidRDefault="00F1141F" w:rsidP="00F4185E">
            <w:pPr>
              <w:pStyle w:val="TAC"/>
              <w:rPr>
                <w:szCs w:val="18"/>
                <w:lang w:eastAsia="ko-KR"/>
              </w:rPr>
            </w:pPr>
            <w:r w:rsidRPr="005D7A6F">
              <w:rPr>
                <w:rFonts w:eastAsia="宋体"/>
                <w:szCs w:val="18"/>
                <w:lang w:eastAsia="ko-KR"/>
              </w:rPr>
              <w:t>-95</w:t>
            </w:r>
          </w:p>
        </w:tc>
        <w:tc>
          <w:tcPr>
            <w:tcW w:w="492" w:type="pct"/>
            <w:shd w:val="clear" w:color="auto" w:fill="auto"/>
            <w:vAlign w:val="center"/>
          </w:tcPr>
          <w:p w:rsidR="00F1141F" w:rsidRPr="005D7A6F" w:rsidRDefault="00F1141F" w:rsidP="00F4185E">
            <w:pPr>
              <w:pStyle w:val="TAC"/>
              <w:rPr>
                <w:szCs w:val="18"/>
                <w:lang w:eastAsia="ko-KR"/>
              </w:rPr>
            </w:pPr>
            <w:r w:rsidRPr="005D7A6F">
              <w:rPr>
                <w:rFonts w:eastAsia="宋体"/>
                <w:szCs w:val="18"/>
                <w:lang w:eastAsia="ko-KR"/>
              </w:rPr>
              <w:t>-93.2</w:t>
            </w:r>
          </w:p>
        </w:tc>
        <w:tc>
          <w:tcPr>
            <w:tcW w:w="492" w:type="pct"/>
            <w:shd w:val="clear" w:color="auto" w:fill="auto"/>
            <w:vAlign w:val="center"/>
          </w:tcPr>
          <w:p w:rsidR="00F1141F" w:rsidRPr="005D7A6F" w:rsidRDefault="00F1141F" w:rsidP="00F4185E">
            <w:pPr>
              <w:pStyle w:val="TAC"/>
              <w:rPr>
                <w:szCs w:val="18"/>
                <w:lang w:eastAsia="ko-KR"/>
              </w:rPr>
            </w:pPr>
            <w:r w:rsidRPr="005D7A6F">
              <w:rPr>
                <w:rFonts w:eastAsia="宋体"/>
                <w:szCs w:val="18"/>
                <w:lang w:eastAsia="ko-KR"/>
              </w:rPr>
              <w:t>-92</w:t>
            </w:r>
          </w:p>
        </w:tc>
        <w:tc>
          <w:tcPr>
            <w:tcW w:w="479"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517" w:type="pct"/>
            <w:gridSpan w:val="2"/>
            <w:vMerge/>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464" w:type="pct"/>
            <w:shd w:val="clear" w:color="auto" w:fill="auto"/>
          </w:tcPr>
          <w:p w:rsidR="00F1141F" w:rsidRPr="005D7A6F" w:rsidRDefault="00F1141F" w:rsidP="00F4185E">
            <w:pPr>
              <w:pStyle w:val="TAC"/>
              <w:rPr>
                <w:szCs w:val="18"/>
                <w:lang w:eastAsia="ko-KR"/>
              </w:rPr>
            </w:pPr>
          </w:p>
        </w:tc>
        <w:tc>
          <w:tcPr>
            <w:tcW w:w="492" w:type="pct"/>
            <w:shd w:val="clear" w:color="auto" w:fill="auto"/>
          </w:tcPr>
          <w:p w:rsidR="00F1141F" w:rsidRPr="005D7A6F" w:rsidRDefault="00F1141F" w:rsidP="00F4185E">
            <w:pPr>
              <w:pStyle w:val="TAC"/>
              <w:rPr>
                <w:szCs w:val="18"/>
                <w:lang w:eastAsia="ko-KR"/>
              </w:rPr>
            </w:pPr>
            <w:r w:rsidRPr="005D7A6F">
              <w:rPr>
                <w:szCs w:val="18"/>
                <w:lang w:eastAsia="ko-KR"/>
              </w:rPr>
              <w:t>-97.7</w:t>
            </w:r>
            <w:r w:rsidRPr="005D7A6F">
              <w:rPr>
                <w:szCs w:val="18"/>
                <w:vertAlign w:val="superscript"/>
                <w:lang w:eastAsia="ko-KR"/>
              </w:rPr>
              <w:t>20</w:t>
            </w:r>
          </w:p>
        </w:tc>
        <w:tc>
          <w:tcPr>
            <w:tcW w:w="492" w:type="pct"/>
            <w:shd w:val="clear" w:color="auto" w:fill="auto"/>
          </w:tcPr>
          <w:p w:rsidR="00F1141F" w:rsidRPr="005D7A6F" w:rsidRDefault="00F1141F" w:rsidP="00F4185E">
            <w:pPr>
              <w:pStyle w:val="TAC"/>
              <w:rPr>
                <w:szCs w:val="18"/>
                <w:lang w:eastAsia="ko-KR"/>
              </w:rPr>
            </w:pPr>
            <w:r w:rsidRPr="005D7A6F">
              <w:rPr>
                <w:szCs w:val="18"/>
                <w:lang w:eastAsia="ko-KR"/>
              </w:rPr>
              <w:t>-95.9</w:t>
            </w:r>
            <w:r w:rsidRPr="005D7A6F">
              <w:rPr>
                <w:szCs w:val="18"/>
                <w:vertAlign w:val="superscript"/>
                <w:lang w:eastAsia="ko-KR"/>
              </w:rPr>
              <w:t>20</w:t>
            </w:r>
          </w:p>
        </w:tc>
        <w:tc>
          <w:tcPr>
            <w:tcW w:w="492" w:type="pct"/>
            <w:shd w:val="clear" w:color="auto" w:fill="auto"/>
          </w:tcPr>
          <w:p w:rsidR="00F1141F" w:rsidRPr="005D7A6F" w:rsidRDefault="00F1141F" w:rsidP="00F4185E">
            <w:pPr>
              <w:pStyle w:val="TAC"/>
              <w:rPr>
                <w:szCs w:val="18"/>
                <w:lang w:eastAsia="ko-KR"/>
              </w:rPr>
            </w:pPr>
            <w:r w:rsidRPr="005D7A6F">
              <w:rPr>
                <w:szCs w:val="18"/>
                <w:lang w:eastAsia="ko-KR"/>
              </w:rPr>
              <w:t>-94.7</w:t>
            </w:r>
            <w:r w:rsidRPr="005D7A6F">
              <w:rPr>
                <w:szCs w:val="18"/>
                <w:vertAlign w:val="superscript"/>
                <w:lang w:eastAsia="ko-KR"/>
              </w:rPr>
              <w:t>20</w:t>
            </w:r>
          </w:p>
        </w:tc>
        <w:tc>
          <w:tcPr>
            <w:tcW w:w="479"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20</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464" w:type="pct"/>
            <w:shd w:val="clear" w:color="auto" w:fill="auto"/>
            <w:vAlign w:val="center"/>
          </w:tcPr>
          <w:p w:rsidR="00F1141F" w:rsidRPr="005D7A6F" w:rsidRDefault="00F1141F" w:rsidP="00F4185E">
            <w:pPr>
              <w:pStyle w:val="TAC"/>
              <w:rPr>
                <w:szCs w:val="18"/>
                <w:lang w:eastAsia="ko-KR"/>
              </w:rPr>
            </w:pPr>
          </w:p>
        </w:tc>
        <w:tc>
          <w:tcPr>
            <w:tcW w:w="492" w:type="pct"/>
            <w:shd w:val="clear" w:color="auto" w:fill="auto"/>
            <w:vAlign w:val="center"/>
          </w:tcPr>
          <w:p w:rsidR="00F1141F" w:rsidRPr="005D7A6F" w:rsidRDefault="00F1141F" w:rsidP="00F4185E">
            <w:pPr>
              <w:pStyle w:val="TAC"/>
              <w:rPr>
                <w:szCs w:val="18"/>
                <w:lang w:eastAsia="ko-KR"/>
              </w:rPr>
            </w:pPr>
            <w:r w:rsidRPr="005D7A6F">
              <w:rPr>
                <w:szCs w:val="18"/>
                <w:lang w:eastAsia="ko-KR"/>
              </w:rPr>
              <w:t>-93.8</w:t>
            </w:r>
          </w:p>
        </w:tc>
        <w:tc>
          <w:tcPr>
            <w:tcW w:w="492" w:type="pct"/>
            <w:shd w:val="clear" w:color="auto" w:fill="auto"/>
            <w:vAlign w:val="center"/>
          </w:tcPr>
          <w:p w:rsidR="00F1141F" w:rsidRPr="005D7A6F" w:rsidRDefault="00F1141F" w:rsidP="00F4185E">
            <w:pPr>
              <w:pStyle w:val="TAC"/>
              <w:rPr>
                <w:szCs w:val="18"/>
                <w:lang w:eastAsia="ko-KR"/>
              </w:rPr>
            </w:pPr>
            <w:r w:rsidRPr="005D7A6F">
              <w:rPr>
                <w:szCs w:val="18"/>
                <w:lang w:eastAsia="ko-KR"/>
              </w:rPr>
              <w:t>-91</w:t>
            </w:r>
          </w:p>
        </w:tc>
        <w:tc>
          <w:tcPr>
            <w:tcW w:w="492" w:type="pct"/>
            <w:shd w:val="clear" w:color="auto" w:fill="auto"/>
            <w:vAlign w:val="center"/>
          </w:tcPr>
          <w:p w:rsidR="00F1141F" w:rsidRPr="005D7A6F" w:rsidRDefault="00F1141F" w:rsidP="00F4185E">
            <w:pPr>
              <w:pStyle w:val="TAC"/>
              <w:rPr>
                <w:szCs w:val="18"/>
                <w:lang w:eastAsia="ko-KR"/>
              </w:rPr>
            </w:pPr>
            <w:r w:rsidRPr="005D7A6F">
              <w:rPr>
                <w:szCs w:val="18"/>
                <w:lang w:eastAsia="ko-KR"/>
              </w:rPr>
              <w:t>-89.8</w:t>
            </w:r>
          </w:p>
        </w:tc>
        <w:tc>
          <w:tcPr>
            <w:tcW w:w="479"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28</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464" w:type="pct"/>
            <w:shd w:val="clear" w:color="auto" w:fill="auto"/>
            <w:vAlign w:val="center"/>
          </w:tcPr>
          <w:p w:rsidR="00F1141F" w:rsidRPr="005D7A6F" w:rsidRDefault="00F1141F" w:rsidP="00F4185E">
            <w:pPr>
              <w:pStyle w:val="TAC"/>
              <w:rPr>
                <w:szCs w:val="18"/>
                <w:lang w:eastAsia="ko-KR"/>
              </w:rPr>
            </w:pPr>
            <w:r w:rsidRPr="005D7A6F">
              <w:rPr>
                <w:rFonts w:eastAsia="宋体"/>
                <w:szCs w:val="18"/>
                <w:lang w:eastAsia="ko-KR"/>
              </w:rPr>
              <w:t>-98.3</w:t>
            </w:r>
          </w:p>
        </w:tc>
        <w:tc>
          <w:tcPr>
            <w:tcW w:w="492" w:type="pct"/>
            <w:shd w:val="clear" w:color="auto" w:fill="auto"/>
            <w:vAlign w:val="center"/>
          </w:tcPr>
          <w:p w:rsidR="00F1141F" w:rsidRPr="005D7A6F" w:rsidRDefault="00F1141F" w:rsidP="00F4185E">
            <w:pPr>
              <w:pStyle w:val="TAC"/>
              <w:rPr>
                <w:szCs w:val="18"/>
                <w:lang w:eastAsia="ko-KR"/>
              </w:rPr>
            </w:pPr>
            <w:r w:rsidRPr="005D7A6F">
              <w:rPr>
                <w:rFonts w:eastAsia="宋体"/>
                <w:szCs w:val="18"/>
                <w:lang w:eastAsia="ko-KR"/>
              </w:rPr>
              <w:t>-95.3</w:t>
            </w:r>
          </w:p>
        </w:tc>
        <w:tc>
          <w:tcPr>
            <w:tcW w:w="492" w:type="pct"/>
            <w:shd w:val="clear" w:color="auto" w:fill="auto"/>
          </w:tcPr>
          <w:p w:rsidR="00F1141F" w:rsidRPr="005D7A6F" w:rsidRDefault="00F1141F" w:rsidP="00F4185E">
            <w:pPr>
              <w:pStyle w:val="TAC"/>
              <w:rPr>
                <w:szCs w:val="18"/>
                <w:lang w:eastAsia="ko-KR"/>
              </w:rPr>
            </w:pPr>
            <w:r w:rsidRPr="005D7A6F">
              <w:rPr>
                <w:rFonts w:eastAsia="宋体"/>
                <w:szCs w:val="18"/>
                <w:lang w:eastAsia="ko-KR"/>
              </w:rPr>
              <w:t>-93.5</w:t>
            </w:r>
          </w:p>
        </w:tc>
        <w:tc>
          <w:tcPr>
            <w:tcW w:w="492" w:type="pct"/>
            <w:shd w:val="clear" w:color="auto" w:fill="auto"/>
          </w:tcPr>
          <w:p w:rsidR="00F1141F" w:rsidRPr="005D7A6F" w:rsidRDefault="00F1141F" w:rsidP="00F4185E">
            <w:pPr>
              <w:pStyle w:val="TAC"/>
              <w:rPr>
                <w:szCs w:val="18"/>
                <w:lang w:eastAsia="ko-KR"/>
              </w:rPr>
            </w:pPr>
            <w:r w:rsidRPr="005D7A6F">
              <w:rPr>
                <w:rFonts w:eastAsia="Calibri"/>
                <w:szCs w:val="18"/>
                <w:lang w:val="en-US" w:eastAsia="ko-KR"/>
              </w:rPr>
              <w:t>-90.8</w:t>
            </w:r>
          </w:p>
        </w:tc>
        <w:tc>
          <w:tcPr>
            <w:tcW w:w="479"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cs="Arial"/>
              </w:rPr>
            </w:pPr>
            <w:r w:rsidRPr="005D7A6F">
              <w:rPr>
                <w:rFonts w:eastAsia="MS Mincho" w:cs="Arial"/>
              </w:rPr>
              <w:t>CA_1A-7A-28A</w:t>
            </w:r>
            <w:r w:rsidRPr="005D7A6F">
              <w:rPr>
                <w:rFonts w:cs="Arial"/>
                <w:vertAlign w:val="superscript"/>
              </w:rPr>
              <w:t>5</w:t>
            </w:r>
            <w:r w:rsidRPr="005D7A6F">
              <w:rPr>
                <w:rFonts w:cs="Arial"/>
                <w:vertAlign w:val="superscript"/>
                <w:lang w:eastAsia="ja-JP"/>
              </w:rPr>
              <w:t>,6</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eastAsia="宋体" w:cs="Arial"/>
                <w:lang w:eastAsia="ja-JP"/>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pPr>
            <w:r w:rsidRPr="005D7A6F">
              <w:rPr>
                <w:lang w:eastAsia="ja-JP"/>
              </w:rPr>
              <w:t>-89.8</w:t>
            </w:r>
          </w:p>
        </w:tc>
        <w:tc>
          <w:tcPr>
            <w:tcW w:w="492" w:type="pct"/>
            <w:shd w:val="clear" w:color="auto" w:fill="auto"/>
            <w:vAlign w:val="center"/>
          </w:tcPr>
          <w:p w:rsidR="00F1141F" w:rsidRPr="005D7A6F" w:rsidRDefault="00F1141F" w:rsidP="00F4185E">
            <w:pPr>
              <w:pStyle w:val="TAC"/>
            </w:pPr>
            <w:r w:rsidRPr="005D7A6F">
              <w:rPr>
                <w:lang w:eastAsia="ja-JP"/>
              </w:rPr>
              <w:t>-89.4</w:t>
            </w:r>
          </w:p>
        </w:tc>
        <w:tc>
          <w:tcPr>
            <w:tcW w:w="492" w:type="pct"/>
            <w:shd w:val="clear" w:color="auto" w:fill="auto"/>
          </w:tcPr>
          <w:p w:rsidR="00F1141F" w:rsidRPr="005D7A6F" w:rsidRDefault="00F1141F" w:rsidP="00F4185E">
            <w:pPr>
              <w:pStyle w:val="TAC"/>
            </w:pPr>
            <w:r w:rsidRPr="005D7A6F">
              <w:rPr>
                <w:lang w:eastAsia="ja-JP"/>
              </w:rPr>
              <w:t>-89</w:t>
            </w:r>
          </w:p>
        </w:tc>
        <w:tc>
          <w:tcPr>
            <w:tcW w:w="492" w:type="pct"/>
            <w:shd w:val="clear" w:color="auto" w:fill="auto"/>
          </w:tcPr>
          <w:p w:rsidR="00F1141F" w:rsidRPr="005D7A6F" w:rsidRDefault="00F1141F" w:rsidP="00F4185E">
            <w:pPr>
              <w:pStyle w:val="TAC"/>
            </w:pPr>
            <w:r w:rsidRPr="005D7A6F">
              <w:rPr>
                <w:lang w:eastAsia="ja-JP"/>
              </w:rPr>
              <w:t>-88.7</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eastAsia="MS Mincho" w:cs="Arial"/>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宋体" w:cs="Arial"/>
                <w:lang w:eastAsia="ja-JP"/>
              </w:rPr>
              <w:t>7</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rPr>
            </w:pPr>
          </w:p>
        </w:tc>
        <w:tc>
          <w:tcPr>
            <w:tcW w:w="492" w:type="pct"/>
            <w:shd w:val="clear" w:color="auto" w:fill="auto"/>
            <w:vAlign w:val="center"/>
          </w:tcPr>
          <w:p w:rsidR="00F1141F" w:rsidRPr="005D7A6F" w:rsidRDefault="00F1141F" w:rsidP="00F4185E">
            <w:pPr>
              <w:pStyle w:val="TAC"/>
              <w:rPr>
                <w:rFonts w:eastAsia="MS Mincho"/>
              </w:rPr>
            </w:pPr>
            <w:r w:rsidRPr="005D7A6F">
              <w:rPr>
                <w:rFonts w:eastAsia="宋体"/>
              </w:rPr>
              <w:t>-95</w:t>
            </w:r>
          </w:p>
        </w:tc>
        <w:tc>
          <w:tcPr>
            <w:tcW w:w="492" w:type="pct"/>
            <w:shd w:val="clear" w:color="auto" w:fill="auto"/>
            <w:vAlign w:val="center"/>
          </w:tcPr>
          <w:p w:rsidR="00F1141F" w:rsidRPr="005D7A6F" w:rsidRDefault="00F1141F" w:rsidP="00F4185E">
            <w:pPr>
              <w:pStyle w:val="TAC"/>
              <w:rPr>
                <w:rFonts w:eastAsia="MS Mincho"/>
              </w:rPr>
            </w:pPr>
            <w:r w:rsidRPr="005D7A6F">
              <w:rPr>
                <w:rFonts w:eastAsia="宋体"/>
              </w:rPr>
              <w:t>-93.2</w:t>
            </w:r>
          </w:p>
        </w:tc>
        <w:tc>
          <w:tcPr>
            <w:tcW w:w="492" w:type="pct"/>
            <w:shd w:val="clear" w:color="auto" w:fill="auto"/>
            <w:vAlign w:val="center"/>
          </w:tcPr>
          <w:p w:rsidR="00F1141F" w:rsidRPr="005D7A6F" w:rsidRDefault="00F1141F" w:rsidP="00F4185E">
            <w:pPr>
              <w:pStyle w:val="TAC"/>
              <w:rPr>
                <w:rFonts w:eastAsia="MS Mincho"/>
              </w:rPr>
            </w:pPr>
            <w:r w:rsidRPr="005D7A6F">
              <w:rPr>
                <w:rFonts w:eastAsia="宋体"/>
              </w:rPr>
              <w:t>-92</w:t>
            </w:r>
          </w:p>
        </w:tc>
        <w:tc>
          <w:tcPr>
            <w:tcW w:w="479" w:type="pct"/>
            <w:vMerge/>
            <w:shd w:val="clear" w:color="auto" w:fill="auto"/>
            <w:vAlign w:val="center"/>
          </w:tcPr>
          <w:p w:rsidR="00F1141F" w:rsidRPr="005D7A6F" w:rsidRDefault="00F1141F" w:rsidP="00F4185E">
            <w:pPr>
              <w:pStyle w:val="TAC"/>
              <w:rPr>
                <w:rFonts w:eastAsia="MS Mincho" w:cs="Arial"/>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宋体" w:cs="Arial"/>
                <w:lang w:eastAsia="ja-JP"/>
              </w:rPr>
              <w:t>28</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rPr>
            </w:pPr>
            <w:r w:rsidRPr="005D7A6F">
              <w:rPr>
                <w:rFonts w:eastAsia="宋体"/>
              </w:rPr>
              <w:t>-98.3</w:t>
            </w:r>
          </w:p>
        </w:tc>
        <w:tc>
          <w:tcPr>
            <w:tcW w:w="492" w:type="pct"/>
            <w:shd w:val="clear" w:color="auto" w:fill="auto"/>
            <w:vAlign w:val="center"/>
          </w:tcPr>
          <w:p w:rsidR="00F1141F" w:rsidRPr="005D7A6F" w:rsidRDefault="00F1141F" w:rsidP="00F4185E">
            <w:pPr>
              <w:pStyle w:val="TAC"/>
              <w:rPr>
                <w:rFonts w:eastAsia="MS Mincho"/>
              </w:rPr>
            </w:pPr>
            <w:r w:rsidRPr="005D7A6F">
              <w:rPr>
                <w:rFonts w:eastAsia="宋体"/>
              </w:rPr>
              <w:t>-95.3</w:t>
            </w:r>
          </w:p>
        </w:tc>
        <w:tc>
          <w:tcPr>
            <w:tcW w:w="492" w:type="pct"/>
            <w:shd w:val="clear" w:color="auto" w:fill="auto"/>
          </w:tcPr>
          <w:p w:rsidR="00F1141F" w:rsidRPr="005D7A6F" w:rsidRDefault="00F1141F" w:rsidP="00F4185E">
            <w:pPr>
              <w:pStyle w:val="TAC"/>
              <w:rPr>
                <w:rFonts w:eastAsia="MS Mincho"/>
              </w:rPr>
            </w:pPr>
            <w:r w:rsidRPr="005D7A6F">
              <w:rPr>
                <w:rFonts w:eastAsia="宋体"/>
              </w:rPr>
              <w:t>-93.5</w:t>
            </w:r>
          </w:p>
        </w:tc>
        <w:tc>
          <w:tcPr>
            <w:tcW w:w="492" w:type="pct"/>
            <w:shd w:val="clear" w:color="auto" w:fill="auto"/>
          </w:tcPr>
          <w:p w:rsidR="00F1141F" w:rsidRPr="005D7A6F" w:rsidRDefault="00F1141F" w:rsidP="00F4185E">
            <w:pPr>
              <w:pStyle w:val="TAC"/>
              <w:rPr>
                <w:rFonts w:eastAsia="MS Mincho"/>
              </w:rPr>
            </w:pPr>
            <w:r w:rsidRPr="005D7A6F">
              <w:rPr>
                <w:rFonts w:eastAsia="Calibri" w:hint="eastAsia"/>
                <w:lang w:val="en-US"/>
              </w:rPr>
              <w:t>-9</w:t>
            </w:r>
            <w:r w:rsidRPr="005D7A6F">
              <w:rPr>
                <w:rFonts w:eastAsia="Calibri"/>
                <w:lang w:val="en-US"/>
              </w:rPr>
              <w:t>0.8</w:t>
            </w:r>
          </w:p>
        </w:tc>
        <w:tc>
          <w:tcPr>
            <w:tcW w:w="479" w:type="pct"/>
            <w:vMerge/>
            <w:shd w:val="clear" w:color="auto" w:fill="auto"/>
            <w:vAlign w:val="center"/>
          </w:tcPr>
          <w:p w:rsidR="00F1141F" w:rsidRPr="005D7A6F" w:rsidRDefault="00F1141F" w:rsidP="00F4185E">
            <w:pPr>
              <w:pStyle w:val="TAC"/>
              <w:rPr>
                <w:rFonts w:eastAsia="MS Mincho" w:cs="Arial"/>
              </w:rPr>
            </w:pP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lang w:eastAsia="ko-KR"/>
              </w:rPr>
            </w:pPr>
            <w:r w:rsidRPr="005D7A6F">
              <w:rPr>
                <w:lang w:eastAsia="ko-KR"/>
              </w:rPr>
              <w:t>CA_</w:t>
            </w:r>
            <w:r w:rsidRPr="005D7A6F">
              <w:rPr>
                <w:rFonts w:eastAsia="宋体" w:hint="eastAsia"/>
                <w:lang w:eastAsia="zh-CN"/>
              </w:rPr>
              <w:t>1A-</w:t>
            </w:r>
            <w:r w:rsidRPr="005D7A6F">
              <w:rPr>
                <w:lang w:eastAsia="ko-KR"/>
              </w:rPr>
              <w:t>11A-28A</w:t>
            </w:r>
            <w:r w:rsidRPr="005D7A6F">
              <w:rPr>
                <w:vertAlign w:val="superscript"/>
                <w:lang w:eastAsia="ko-KR"/>
              </w:rPr>
              <w:t>5,6</w:t>
            </w:r>
          </w:p>
        </w:tc>
        <w:tc>
          <w:tcPr>
            <w:tcW w:w="517" w:type="pct"/>
            <w:gridSpan w:val="2"/>
            <w:shd w:val="clear" w:color="auto" w:fill="auto"/>
            <w:vAlign w:val="center"/>
          </w:tcPr>
          <w:p w:rsidR="00F1141F" w:rsidRPr="005D7A6F" w:rsidRDefault="00F1141F" w:rsidP="00F4185E">
            <w:pPr>
              <w:pStyle w:val="TAC"/>
              <w:rPr>
                <w:rFonts w:eastAsia="宋体"/>
                <w:lang w:eastAsia="zh-CN"/>
              </w:rPr>
            </w:pPr>
            <w:r w:rsidRPr="005D7A6F">
              <w:rPr>
                <w:rFonts w:eastAsia="宋体"/>
                <w:lang w:eastAsia="zh-CN"/>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lang w:eastAsia="ko-KR"/>
              </w:rPr>
            </w:pPr>
          </w:p>
        </w:tc>
        <w:tc>
          <w:tcPr>
            <w:tcW w:w="442" w:type="pct"/>
            <w:shd w:val="clear" w:color="auto" w:fill="auto"/>
            <w:vAlign w:val="center"/>
          </w:tcPr>
          <w:p w:rsidR="00F1141F" w:rsidRPr="005D7A6F" w:rsidRDefault="00F1141F" w:rsidP="00F4185E">
            <w:pPr>
              <w:pStyle w:val="TAC"/>
              <w:rPr>
                <w:lang w:eastAsia="ko-KR"/>
              </w:rPr>
            </w:pPr>
          </w:p>
        </w:tc>
        <w:tc>
          <w:tcPr>
            <w:tcW w:w="464" w:type="pct"/>
            <w:shd w:val="clear" w:color="auto" w:fill="auto"/>
            <w:vAlign w:val="center"/>
          </w:tcPr>
          <w:p w:rsidR="00F1141F" w:rsidRPr="005D7A6F" w:rsidRDefault="00F1141F" w:rsidP="00F4185E">
            <w:pPr>
              <w:pStyle w:val="TAC"/>
              <w:rPr>
                <w:rFonts w:eastAsia="宋体"/>
                <w:lang w:eastAsia="zh-CN"/>
              </w:rPr>
            </w:pPr>
            <w:r w:rsidRPr="005D7A6F">
              <w:rPr>
                <w:rFonts w:hint="eastAsia"/>
                <w:lang w:eastAsia="ko-KR"/>
              </w:rPr>
              <w:t>-</w:t>
            </w:r>
            <w:r w:rsidRPr="005D7A6F">
              <w:rPr>
                <w:lang w:eastAsia="ko-KR"/>
              </w:rPr>
              <w:t>89.8</w:t>
            </w:r>
          </w:p>
        </w:tc>
        <w:tc>
          <w:tcPr>
            <w:tcW w:w="492" w:type="pct"/>
            <w:shd w:val="clear" w:color="auto" w:fill="auto"/>
            <w:vAlign w:val="center"/>
          </w:tcPr>
          <w:p w:rsidR="00F1141F" w:rsidRPr="005D7A6F" w:rsidRDefault="00F1141F" w:rsidP="00F4185E">
            <w:pPr>
              <w:pStyle w:val="TAC"/>
              <w:rPr>
                <w:rFonts w:eastAsia="宋体"/>
                <w:lang w:eastAsia="zh-CN"/>
              </w:rPr>
            </w:pPr>
            <w:r w:rsidRPr="005D7A6F">
              <w:rPr>
                <w:rFonts w:hint="eastAsia"/>
                <w:lang w:eastAsia="ko-KR"/>
              </w:rPr>
              <w:t>-</w:t>
            </w:r>
            <w:r w:rsidRPr="005D7A6F">
              <w:rPr>
                <w:lang w:eastAsia="ko-KR"/>
              </w:rPr>
              <w:t>89.4</w:t>
            </w:r>
          </w:p>
        </w:tc>
        <w:tc>
          <w:tcPr>
            <w:tcW w:w="492" w:type="pct"/>
            <w:shd w:val="clear" w:color="auto" w:fill="auto"/>
            <w:vAlign w:val="center"/>
          </w:tcPr>
          <w:p w:rsidR="00F1141F" w:rsidRPr="005D7A6F" w:rsidRDefault="00F1141F" w:rsidP="00F4185E">
            <w:pPr>
              <w:pStyle w:val="TAC"/>
              <w:rPr>
                <w:rFonts w:eastAsia="宋体"/>
                <w:lang w:eastAsia="zh-CN"/>
              </w:rPr>
            </w:pPr>
            <w:r w:rsidRPr="005D7A6F">
              <w:rPr>
                <w:rFonts w:hint="eastAsia"/>
                <w:lang w:eastAsia="ko-KR"/>
              </w:rPr>
              <w:t>-</w:t>
            </w:r>
            <w:r w:rsidRPr="005D7A6F">
              <w:rPr>
                <w:lang w:eastAsia="ko-KR"/>
              </w:rPr>
              <w:t>89</w:t>
            </w:r>
          </w:p>
        </w:tc>
        <w:tc>
          <w:tcPr>
            <w:tcW w:w="492" w:type="pct"/>
            <w:shd w:val="clear" w:color="auto" w:fill="auto"/>
            <w:vAlign w:val="center"/>
          </w:tcPr>
          <w:p w:rsidR="00F1141F" w:rsidRPr="005D7A6F" w:rsidRDefault="00F1141F" w:rsidP="00F4185E">
            <w:pPr>
              <w:pStyle w:val="TAC"/>
              <w:rPr>
                <w:rFonts w:eastAsia="宋体"/>
                <w:lang w:eastAsia="zh-CN"/>
              </w:rPr>
            </w:pPr>
            <w:r w:rsidRPr="005D7A6F">
              <w:rPr>
                <w:rFonts w:hint="eastAsia"/>
                <w:lang w:eastAsia="ko-KR"/>
              </w:rPr>
              <w:t>-</w:t>
            </w:r>
            <w:r w:rsidRPr="005D7A6F">
              <w:rPr>
                <w:lang w:eastAsia="ko-KR"/>
              </w:rPr>
              <w:t>88.7</w:t>
            </w:r>
          </w:p>
        </w:tc>
        <w:tc>
          <w:tcPr>
            <w:tcW w:w="479" w:type="pct"/>
            <w:vMerge w:val="restart"/>
            <w:shd w:val="clear" w:color="auto" w:fill="auto"/>
            <w:vAlign w:val="center"/>
          </w:tcPr>
          <w:p w:rsidR="00F1141F" w:rsidRPr="005D7A6F" w:rsidRDefault="00F1141F" w:rsidP="00F4185E">
            <w:pPr>
              <w:pStyle w:val="TAC"/>
              <w:rPr>
                <w:lang w:eastAsia="ko-KR"/>
              </w:rPr>
            </w:pPr>
            <w:r w:rsidRPr="005D7A6F">
              <w:rPr>
                <w:lang w:eastAsia="ko-KR"/>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lang w:eastAsia="ko-KR"/>
              </w:rPr>
            </w:pPr>
          </w:p>
        </w:tc>
        <w:tc>
          <w:tcPr>
            <w:tcW w:w="517" w:type="pct"/>
            <w:gridSpan w:val="2"/>
            <w:shd w:val="clear" w:color="auto" w:fill="auto"/>
            <w:vAlign w:val="center"/>
          </w:tcPr>
          <w:p w:rsidR="00F1141F" w:rsidRPr="005D7A6F" w:rsidRDefault="00F1141F" w:rsidP="00F4185E">
            <w:pPr>
              <w:pStyle w:val="TAC"/>
              <w:rPr>
                <w:rFonts w:eastAsia="宋体"/>
                <w:lang w:eastAsia="zh-CN"/>
              </w:rPr>
            </w:pPr>
            <w:r w:rsidRPr="005D7A6F">
              <w:rPr>
                <w:rFonts w:eastAsia="宋体"/>
                <w:lang w:eastAsia="zh-CN"/>
              </w:rPr>
              <w:t>11</w:t>
            </w:r>
          </w:p>
        </w:tc>
        <w:tc>
          <w:tcPr>
            <w:tcW w:w="514" w:type="pct"/>
            <w:shd w:val="clear" w:color="auto" w:fill="auto"/>
            <w:vAlign w:val="center"/>
          </w:tcPr>
          <w:p w:rsidR="00F1141F" w:rsidRPr="005D7A6F" w:rsidRDefault="00F1141F" w:rsidP="00F4185E">
            <w:pPr>
              <w:pStyle w:val="TAC"/>
              <w:rPr>
                <w:lang w:eastAsia="ko-KR"/>
              </w:rPr>
            </w:pPr>
          </w:p>
        </w:tc>
        <w:tc>
          <w:tcPr>
            <w:tcW w:w="442" w:type="pct"/>
            <w:shd w:val="clear" w:color="auto" w:fill="auto"/>
            <w:vAlign w:val="center"/>
          </w:tcPr>
          <w:p w:rsidR="00F1141F" w:rsidRPr="005D7A6F" w:rsidRDefault="00F1141F" w:rsidP="00F4185E">
            <w:pPr>
              <w:pStyle w:val="TAC"/>
              <w:rPr>
                <w:lang w:eastAsia="ko-KR"/>
              </w:rPr>
            </w:pPr>
          </w:p>
        </w:tc>
        <w:tc>
          <w:tcPr>
            <w:tcW w:w="464" w:type="pct"/>
            <w:shd w:val="clear" w:color="auto" w:fill="auto"/>
            <w:vAlign w:val="center"/>
          </w:tcPr>
          <w:p w:rsidR="00F1141F" w:rsidRPr="005D7A6F" w:rsidRDefault="00F1141F" w:rsidP="00F4185E">
            <w:pPr>
              <w:pStyle w:val="TAC"/>
              <w:rPr>
                <w:rFonts w:eastAsia="宋体"/>
                <w:lang w:eastAsia="zh-CN"/>
              </w:rPr>
            </w:pPr>
            <w:r w:rsidRPr="005D7A6F">
              <w:rPr>
                <w:rFonts w:eastAsia="宋体"/>
                <w:lang w:eastAsia="zh-CN"/>
              </w:rPr>
              <w:t>-100</w:t>
            </w:r>
          </w:p>
        </w:tc>
        <w:tc>
          <w:tcPr>
            <w:tcW w:w="492" w:type="pct"/>
            <w:shd w:val="clear" w:color="auto" w:fill="auto"/>
            <w:vAlign w:val="center"/>
          </w:tcPr>
          <w:p w:rsidR="00F1141F" w:rsidRPr="005D7A6F" w:rsidRDefault="00F1141F" w:rsidP="00F4185E">
            <w:pPr>
              <w:pStyle w:val="TAC"/>
              <w:rPr>
                <w:rFonts w:eastAsia="宋体"/>
                <w:lang w:eastAsia="zh-CN"/>
              </w:rPr>
            </w:pPr>
            <w:r w:rsidRPr="005D7A6F">
              <w:rPr>
                <w:rFonts w:eastAsia="宋体"/>
                <w:lang w:eastAsia="zh-CN"/>
              </w:rPr>
              <w:t>-97</w:t>
            </w:r>
          </w:p>
        </w:tc>
        <w:tc>
          <w:tcPr>
            <w:tcW w:w="492" w:type="pct"/>
            <w:shd w:val="clear" w:color="auto" w:fill="auto"/>
            <w:vAlign w:val="center"/>
          </w:tcPr>
          <w:p w:rsidR="00F1141F" w:rsidRPr="005D7A6F" w:rsidRDefault="00F1141F" w:rsidP="00F4185E">
            <w:pPr>
              <w:pStyle w:val="TAC"/>
              <w:rPr>
                <w:rFonts w:eastAsia="宋体"/>
                <w:lang w:eastAsia="zh-CN"/>
              </w:rPr>
            </w:pPr>
          </w:p>
        </w:tc>
        <w:tc>
          <w:tcPr>
            <w:tcW w:w="492" w:type="pct"/>
            <w:shd w:val="clear" w:color="auto" w:fill="auto"/>
            <w:vAlign w:val="center"/>
          </w:tcPr>
          <w:p w:rsidR="00F1141F" w:rsidRPr="005D7A6F" w:rsidRDefault="00F1141F" w:rsidP="00F4185E">
            <w:pPr>
              <w:pStyle w:val="TAC"/>
              <w:rPr>
                <w:rFonts w:eastAsia="宋体"/>
                <w:lang w:eastAsia="zh-CN"/>
              </w:rPr>
            </w:pPr>
          </w:p>
        </w:tc>
        <w:tc>
          <w:tcPr>
            <w:tcW w:w="479" w:type="pct"/>
            <w:vMerge/>
            <w:shd w:val="clear" w:color="auto" w:fill="auto"/>
            <w:vAlign w:val="center"/>
          </w:tcPr>
          <w:p w:rsidR="00F1141F" w:rsidRPr="005D7A6F" w:rsidRDefault="00F1141F" w:rsidP="00F4185E">
            <w:pPr>
              <w:pStyle w:val="TAC"/>
              <w:rPr>
                <w:lang w:eastAsia="ko-KR"/>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lang w:eastAsia="ko-KR"/>
              </w:rPr>
            </w:pPr>
          </w:p>
        </w:tc>
        <w:tc>
          <w:tcPr>
            <w:tcW w:w="517" w:type="pct"/>
            <w:gridSpan w:val="2"/>
            <w:shd w:val="clear" w:color="auto" w:fill="auto"/>
            <w:vAlign w:val="center"/>
          </w:tcPr>
          <w:p w:rsidR="00F1141F" w:rsidRPr="005D7A6F" w:rsidRDefault="00F1141F" w:rsidP="00F4185E">
            <w:pPr>
              <w:pStyle w:val="TAC"/>
              <w:rPr>
                <w:lang w:eastAsia="ko-KR"/>
              </w:rPr>
            </w:pPr>
            <w:r w:rsidRPr="005D7A6F">
              <w:rPr>
                <w:lang w:eastAsia="ko-KR"/>
              </w:rPr>
              <w:t>28</w:t>
            </w:r>
          </w:p>
        </w:tc>
        <w:tc>
          <w:tcPr>
            <w:tcW w:w="514" w:type="pct"/>
            <w:shd w:val="clear" w:color="auto" w:fill="auto"/>
            <w:vAlign w:val="center"/>
          </w:tcPr>
          <w:p w:rsidR="00F1141F" w:rsidRPr="005D7A6F" w:rsidRDefault="00F1141F" w:rsidP="00F4185E">
            <w:pPr>
              <w:pStyle w:val="TAC"/>
              <w:rPr>
                <w:lang w:eastAsia="ko-KR"/>
              </w:rPr>
            </w:pPr>
          </w:p>
        </w:tc>
        <w:tc>
          <w:tcPr>
            <w:tcW w:w="442" w:type="pct"/>
            <w:shd w:val="clear" w:color="auto" w:fill="auto"/>
            <w:vAlign w:val="center"/>
          </w:tcPr>
          <w:p w:rsidR="00F1141F" w:rsidRPr="005D7A6F" w:rsidRDefault="00F1141F" w:rsidP="00F4185E">
            <w:pPr>
              <w:pStyle w:val="TAC"/>
              <w:rPr>
                <w:lang w:eastAsia="ko-KR"/>
              </w:rPr>
            </w:pPr>
          </w:p>
        </w:tc>
        <w:tc>
          <w:tcPr>
            <w:tcW w:w="464" w:type="pct"/>
            <w:shd w:val="clear" w:color="auto" w:fill="auto"/>
            <w:vAlign w:val="center"/>
          </w:tcPr>
          <w:p w:rsidR="00F1141F" w:rsidRPr="005D7A6F" w:rsidRDefault="00F1141F" w:rsidP="00F4185E">
            <w:pPr>
              <w:pStyle w:val="TAC"/>
              <w:rPr>
                <w:lang w:eastAsia="ko-KR"/>
              </w:rPr>
            </w:pPr>
            <w:r w:rsidRPr="005D7A6F">
              <w:rPr>
                <w:lang w:eastAsia="ko-KR"/>
              </w:rPr>
              <w:t>-98.3</w:t>
            </w:r>
          </w:p>
        </w:tc>
        <w:tc>
          <w:tcPr>
            <w:tcW w:w="492" w:type="pct"/>
            <w:shd w:val="clear" w:color="auto" w:fill="auto"/>
            <w:vAlign w:val="center"/>
          </w:tcPr>
          <w:p w:rsidR="00F1141F" w:rsidRPr="005D7A6F" w:rsidRDefault="00F1141F" w:rsidP="00F4185E">
            <w:pPr>
              <w:pStyle w:val="TAC"/>
              <w:rPr>
                <w:lang w:eastAsia="ko-KR"/>
              </w:rPr>
            </w:pPr>
            <w:r w:rsidRPr="005D7A6F">
              <w:rPr>
                <w:lang w:eastAsia="ko-KR"/>
              </w:rPr>
              <w:t>-95.3</w:t>
            </w:r>
          </w:p>
        </w:tc>
        <w:tc>
          <w:tcPr>
            <w:tcW w:w="492" w:type="pct"/>
            <w:shd w:val="clear" w:color="auto" w:fill="auto"/>
            <w:vAlign w:val="center"/>
          </w:tcPr>
          <w:p w:rsidR="00F1141F" w:rsidRPr="005D7A6F" w:rsidRDefault="00F1141F" w:rsidP="00F4185E">
            <w:pPr>
              <w:pStyle w:val="TAC"/>
              <w:rPr>
                <w:lang w:eastAsia="ko-KR"/>
              </w:rPr>
            </w:pPr>
            <w:r w:rsidRPr="005D7A6F">
              <w:rPr>
                <w:lang w:eastAsia="ko-KR"/>
              </w:rPr>
              <w:t>-93.5</w:t>
            </w:r>
          </w:p>
        </w:tc>
        <w:tc>
          <w:tcPr>
            <w:tcW w:w="492" w:type="pct"/>
            <w:shd w:val="clear" w:color="auto" w:fill="auto"/>
            <w:vAlign w:val="center"/>
          </w:tcPr>
          <w:p w:rsidR="00F1141F" w:rsidRPr="005D7A6F" w:rsidRDefault="00F1141F" w:rsidP="00F4185E">
            <w:pPr>
              <w:pStyle w:val="TAC"/>
              <w:rPr>
                <w:lang w:eastAsia="ko-KR"/>
              </w:rPr>
            </w:pPr>
            <w:r w:rsidRPr="005D7A6F">
              <w:rPr>
                <w:lang w:eastAsia="ko-KR"/>
              </w:rPr>
              <w:t>-90.8</w:t>
            </w:r>
          </w:p>
        </w:tc>
        <w:tc>
          <w:tcPr>
            <w:tcW w:w="479" w:type="pct"/>
            <w:vMerge/>
            <w:shd w:val="clear" w:color="auto" w:fill="auto"/>
            <w:vAlign w:val="center"/>
          </w:tcPr>
          <w:p w:rsidR="00F1141F" w:rsidRPr="005D7A6F" w:rsidRDefault="00F1141F" w:rsidP="00F4185E">
            <w:pPr>
              <w:pStyle w:val="TAC"/>
              <w:rPr>
                <w:lang w:eastAsia="ko-KR"/>
              </w:rPr>
            </w:pP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lang w:eastAsia="ko-KR"/>
              </w:rPr>
            </w:pPr>
            <w:r w:rsidRPr="005D7A6F">
              <w:rPr>
                <w:lang w:eastAsia="ko-KR"/>
              </w:rPr>
              <w:t>CA_</w:t>
            </w:r>
            <w:r w:rsidRPr="005D7A6F">
              <w:rPr>
                <w:rFonts w:eastAsia="宋体" w:hint="eastAsia"/>
                <w:lang w:eastAsia="zh-CN"/>
              </w:rPr>
              <w:t>1A-</w:t>
            </w:r>
            <w:r w:rsidRPr="005D7A6F">
              <w:rPr>
                <w:lang w:eastAsia="ko-KR"/>
              </w:rPr>
              <w:t>11A-28A</w:t>
            </w:r>
            <w:r w:rsidRPr="005D7A6F">
              <w:rPr>
                <w:vertAlign w:val="superscript"/>
                <w:lang w:eastAsia="ko-KR"/>
              </w:rPr>
              <w:t>9,10</w:t>
            </w:r>
          </w:p>
        </w:tc>
        <w:tc>
          <w:tcPr>
            <w:tcW w:w="517" w:type="pct"/>
            <w:gridSpan w:val="2"/>
            <w:shd w:val="clear" w:color="auto" w:fill="auto"/>
            <w:vAlign w:val="center"/>
          </w:tcPr>
          <w:p w:rsidR="00F1141F" w:rsidRPr="005D7A6F" w:rsidRDefault="00F1141F" w:rsidP="00F4185E">
            <w:pPr>
              <w:pStyle w:val="TAC"/>
              <w:rPr>
                <w:lang w:eastAsia="ko-KR"/>
              </w:rPr>
            </w:pPr>
            <w:r w:rsidRPr="005D7A6F">
              <w:rPr>
                <w:lang w:eastAsia="ko-KR"/>
              </w:rPr>
              <w:t>1</w:t>
            </w:r>
          </w:p>
        </w:tc>
        <w:tc>
          <w:tcPr>
            <w:tcW w:w="514" w:type="pct"/>
            <w:shd w:val="clear" w:color="auto" w:fill="auto"/>
            <w:vAlign w:val="center"/>
          </w:tcPr>
          <w:p w:rsidR="00F1141F" w:rsidRPr="005D7A6F" w:rsidRDefault="00F1141F" w:rsidP="00F4185E">
            <w:pPr>
              <w:pStyle w:val="TAC"/>
              <w:rPr>
                <w:lang w:eastAsia="ko-KR"/>
              </w:rPr>
            </w:pPr>
          </w:p>
        </w:tc>
        <w:tc>
          <w:tcPr>
            <w:tcW w:w="442" w:type="pct"/>
            <w:shd w:val="clear" w:color="auto" w:fill="auto"/>
            <w:vAlign w:val="center"/>
          </w:tcPr>
          <w:p w:rsidR="00F1141F" w:rsidRPr="005D7A6F" w:rsidRDefault="00F1141F" w:rsidP="00F4185E">
            <w:pPr>
              <w:pStyle w:val="TAC"/>
              <w:rPr>
                <w:lang w:eastAsia="ko-KR"/>
              </w:rPr>
            </w:pPr>
          </w:p>
        </w:tc>
        <w:tc>
          <w:tcPr>
            <w:tcW w:w="464" w:type="pct"/>
            <w:shd w:val="clear" w:color="auto" w:fill="auto"/>
            <w:vAlign w:val="center"/>
          </w:tcPr>
          <w:p w:rsidR="00F1141F" w:rsidRPr="005D7A6F" w:rsidRDefault="00F1141F" w:rsidP="00F4185E">
            <w:pPr>
              <w:pStyle w:val="TAC"/>
              <w:rPr>
                <w:lang w:eastAsia="ko-KR"/>
              </w:rPr>
            </w:pPr>
            <w:r w:rsidRPr="005D7A6F">
              <w:rPr>
                <w:lang w:eastAsia="ko-KR"/>
              </w:rPr>
              <w:t>-100</w:t>
            </w:r>
          </w:p>
        </w:tc>
        <w:tc>
          <w:tcPr>
            <w:tcW w:w="492" w:type="pct"/>
            <w:shd w:val="clear" w:color="auto" w:fill="auto"/>
            <w:vAlign w:val="center"/>
          </w:tcPr>
          <w:p w:rsidR="00F1141F" w:rsidRPr="005D7A6F" w:rsidRDefault="00F1141F" w:rsidP="00F4185E">
            <w:pPr>
              <w:pStyle w:val="TAC"/>
              <w:rPr>
                <w:lang w:eastAsia="ko-KR"/>
              </w:rPr>
            </w:pPr>
            <w:r w:rsidRPr="005D7A6F">
              <w:rPr>
                <w:lang w:eastAsia="ko-KR"/>
              </w:rPr>
              <w:t>-97</w:t>
            </w:r>
          </w:p>
        </w:tc>
        <w:tc>
          <w:tcPr>
            <w:tcW w:w="492" w:type="pct"/>
            <w:shd w:val="clear" w:color="auto" w:fill="auto"/>
            <w:vAlign w:val="center"/>
          </w:tcPr>
          <w:p w:rsidR="00F1141F" w:rsidRPr="005D7A6F" w:rsidRDefault="00F1141F" w:rsidP="00F4185E">
            <w:pPr>
              <w:pStyle w:val="TAC"/>
              <w:rPr>
                <w:lang w:eastAsia="ko-KR"/>
              </w:rPr>
            </w:pPr>
            <w:r w:rsidRPr="005D7A6F">
              <w:rPr>
                <w:lang w:eastAsia="ko-KR"/>
              </w:rPr>
              <w:t>-95.2</w:t>
            </w:r>
          </w:p>
        </w:tc>
        <w:tc>
          <w:tcPr>
            <w:tcW w:w="492" w:type="pct"/>
            <w:shd w:val="clear" w:color="auto" w:fill="auto"/>
            <w:vAlign w:val="center"/>
          </w:tcPr>
          <w:p w:rsidR="00F1141F" w:rsidRPr="005D7A6F" w:rsidRDefault="00F1141F" w:rsidP="00F4185E">
            <w:pPr>
              <w:pStyle w:val="TAC"/>
              <w:rPr>
                <w:lang w:eastAsia="ko-KR"/>
              </w:rPr>
            </w:pPr>
            <w:r w:rsidRPr="005D7A6F">
              <w:rPr>
                <w:lang w:eastAsia="ko-KR"/>
              </w:rPr>
              <w:t>-94</w:t>
            </w:r>
          </w:p>
        </w:tc>
        <w:tc>
          <w:tcPr>
            <w:tcW w:w="479" w:type="pct"/>
            <w:vMerge w:val="restart"/>
            <w:shd w:val="clear" w:color="auto" w:fill="auto"/>
            <w:vAlign w:val="center"/>
          </w:tcPr>
          <w:p w:rsidR="00F1141F" w:rsidRPr="005D7A6F" w:rsidRDefault="00F1141F" w:rsidP="00F4185E">
            <w:pPr>
              <w:pStyle w:val="TAC"/>
              <w:rPr>
                <w:lang w:eastAsia="ko-KR"/>
              </w:rPr>
            </w:pPr>
            <w:r w:rsidRPr="005D7A6F">
              <w:rPr>
                <w:lang w:eastAsia="ko-KR"/>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lang w:eastAsia="ko-KR"/>
              </w:rPr>
            </w:pPr>
          </w:p>
        </w:tc>
        <w:tc>
          <w:tcPr>
            <w:tcW w:w="517" w:type="pct"/>
            <w:gridSpan w:val="2"/>
            <w:shd w:val="clear" w:color="auto" w:fill="auto"/>
            <w:vAlign w:val="center"/>
          </w:tcPr>
          <w:p w:rsidR="00F1141F" w:rsidRPr="005D7A6F" w:rsidRDefault="00F1141F" w:rsidP="00F4185E">
            <w:pPr>
              <w:pStyle w:val="TAC"/>
              <w:rPr>
                <w:lang w:eastAsia="ko-KR"/>
              </w:rPr>
            </w:pPr>
            <w:r w:rsidRPr="005D7A6F">
              <w:rPr>
                <w:lang w:eastAsia="ko-KR"/>
              </w:rPr>
              <w:t>11</w:t>
            </w:r>
          </w:p>
        </w:tc>
        <w:tc>
          <w:tcPr>
            <w:tcW w:w="514" w:type="pct"/>
            <w:shd w:val="clear" w:color="auto" w:fill="auto"/>
            <w:vAlign w:val="center"/>
          </w:tcPr>
          <w:p w:rsidR="00F1141F" w:rsidRPr="005D7A6F" w:rsidRDefault="00F1141F" w:rsidP="00F4185E">
            <w:pPr>
              <w:pStyle w:val="TAC"/>
              <w:rPr>
                <w:lang w:eastAsia="ko-KR"/>
              </w:rPr>
            </w:pPr>
          </w:p>
        </w:tc>
        <w:tc>
          <w:tcPr>
            <w:tcW w:w="442" w:type="pct"/>
            <w:shd w:val="clear" w:color="auto" w:fill="auto"/>
            <w:vAlign w:val="center"/>
          </w:tcPr>
          <w:p w:rsidR="00F1141F" w:rsidRPr="005D7A6F" w:rsidRDefault="00F1141F" w:rsidP="00F4185E">
            <w:pPr>
              <w:pStyle w:val="TAC"/>
              <w:rPr>
                <w:lang w:eastAsia="ko-KR"/>
              </w:rPr>
            </w:pPr>
          </w:p>
        </w:tc>
        <w:tc>
          <w:tcPr>
            <w:tcW w:w="464" w:type="pct"/>
            <w:shd w:val="clear" w:color="auto" w:fill="auto"/>
            <w:vAlign w:val="center"/>
          </w:tcPr>
          <w:p w:rsidR="00F1141F" w:rsidRPr="005D7A6F" w:rsidRDefault="00F1141F" w:rsidP="00F4185E">
            <w:pPr>
              <w:pStyle w:val="TAC"/>
              <w:rPr>
                <w:lang w:eastAsia="ko-KR"/>
              </w:rPr>
            </w:pPr>
            <w:r w:rsidRPr="005D7A6F">
              <w:rPr>
                <w:lang w:eastAsia="ko-KR"/>
              </w:rPr>
              <w:t>-75.2</w:t>
            </w:r>
          </w:p>
        </w:tc>
        <w:tc>
          <w:tcPr>
            <w:tcW w:w="492" w:type="pct"/>
            <w:shd w:val="clear" w:color="auto" w:fill="auto"/>
            <w:vAlign w:val="center"/>
          </w:tcPr>
          <w:p w:rsidR="00F1141F" w:rsidRPr="005D7A6F" w:rsidRDefault="00F1141F" w:rsidP="00F4185E">
            <w:pPr>
              <w:pStyle w:val="TAC"/>
              <w:rPr>
                <w:lang w:eastAsia="ko-KR"/>
              </w:rPr>
            </w:pPr>
            <w:r w:rsidRPr="005D7A6F">
              <w:rPr>
                <w:lang w:eastAsia="ko-KR"/>
              </w:rPr>
              <w:t>-75.2</w:t>
            </w:r>
          </w:p>
        </w:tc>
        <w:tc>
          <w:tcPr>
            <w:tcW w:w="492" w:type="pct"/>
            <w:shd w:val="clear" w:color="auto" w:fill="auto"/>
            <w:vAlign w:val="center"/>
          </w:tcPr>
          <w:p w:rsidR="00F1141F" w:rsidRPr="005D7A6F" w:rsidRDefault="00F1141F" w:rsidP="00F4185E">
            <w:pPr>
              <w:pStyle w:val="TAC"/>
              <w:rPr>
                <w:lang w:eastAsia="ko-KR"/>
              </w:rPr>
            </w:pPr>
          </w:p>
        </w:tc>
        <w:tc>
          <w:tcPr>
            <w:tcW w:w="492" w:type="pct"/>
            <w:shd w:val="clear" w:color="auto" w:fill="auto"/>
            <w:vAlign w:val="center"/>
          </w:tcPr>
          <w:p w:rsidR="00F1141F" w:rsidRPr="005D7A6F" w:rsidRDefault="00F1141F" w:rsidP="00F4185E">
            <w:pPr>
              <w:pStyle w:val="TAC"/>
              <w:rPr>
                <w:lang w:eastAsia="ko-KR"/>
              </w:rPr>
            </w:pPr>
          </w:p>
        </w:tc>
        <w:tc>
          <w:tcPr>
            <w:tcW w:w="479" w:type="pct"/>
            <w:vMerge/>
            <w:shd w:val="clear" w:color="auto" w:fill="auto"/>
            <w:vAlign w:val="center"/>
          </w:tcPr>
          <w:p w:rsidR="00F1141F" w:rsidRPr="005D7A6F" w:rsidRDefault="00F1141F" w:rsidP="00F4185E">
            <w:pPr>
              <w:pStyle w:val="TAC"/>
              <w:rPr>
                <w:lang w:eastAsia="ko-KR"/>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lang w:eastAsia="ko-KR"/>
              </w:rPr>
            </w:pPr>
          </w:p>
        </w:tc>
        <w:tc>
          <w:tcPr>
            <w:tcW w:w="517" w:type="pct"/>
            <w:gridSpan w:val="2"/>
            <w:shd w:val="clear" w:color="auto" w:fill="auto"/>
            <w:vAlign w:val="center"/>
          </w:tcPr>
          <w:p w:rsidR="00F1141F" w:rsidRPr="005D7A6F" w:rsidRDefault="00F1141F" w:rsidP="00F4185E">
            <w:pPr>
              <w:pStyle w:val="TAC"/>
              <w:rPr>
                <w:lang w:eastAsia="ko-KR"/>
              </w:rPr>
            </w:pPr>
            <w:r w:rsidRPr="005D7A6F">
              <w:rPr>
                <w:lang w:eastAsia="ko-KR"/>
              </w:rPr>
              <w:t>28</w:t>
            </w:r>
          </w:p>
        </w:tc>
        <w:tc>
          <w:tcPr>
            <w:tcW w:w="514" w:type="pct"/>
            <w:shd w:val="clear" w:color="auto" w:fill="auto"/>
            <w:vAlign w:val="center"/>
          </w:tcPr>
          <w:p w:rsidR="00F1141F" w:rsidRPr="005D7A6F" w:rsidRDefault="00F1141F" w:rsidP="00F4185E">
            <w:pPr>
              <w:pStyle w:val="TAC"/>
              <w:rPr>
                <w:lang w:eastAsia="ko-KR"/>
              </w:rPr>
            </w:pPr>
          </w:p>
        </w:tc>
        <w:tc>
          <w:tcPr>
            <w:tcW w:w="442" w:type="pct"/>
            <w:shd w:val="clear" w:color="auto" w:fill="auto"/>
            <w:vAlign w:val="center"/>
          </w:tcPr>
          <w:p w:rsidR="00F1141F" w:rsidRPr="005D7A6F" w:rsidRDefault="00F1141F" w:rsidP="00F4185E">
            <w:pPr>
              <w:pStyle w:val="TAC"/>
              <w:rPr>
                <w:lang w:eastAsia="ko-KR"/>
              </w:rPr>
            </w:pPr>
          </w:p>
        </w:tc>
        <w:tc>
          <w:tcPr>
            <w:tcW w:w="464" w:type="pct"/>
            <w:shd w:val="clear" w:color="auto" w:fill="auto"/>
            <w:vAlign w:val="center"/>
          </w:tcPr>
          <w:p w:rsidR="00F1141F" w:rsidRPr="005D7A6F" w:rsidRDefault="00F1141F" w:rsidP="00F4185E">
            <w:pPr>
              <w:pStyle w:val="TAC"/>
              <w:rPr>
                <w:lang w:eastAsia="ko-KR"/>
              </w:rPr>
            </w:pPr>
            <w:r w:rsidRPr="005D7A6F">
              <w:rPr>
                <w:lang w:eastAsia="ko-KR"/>
              </w:rPr>
              <w:t>-98.3</w:t>
            </w:r>
          </w:p>
        </w:tc>
        <w:tc>
          <w:tcPr>
            <w:tcW w:w="492" w:type="pct"/>
            <w:shd w:val="clear" w:color="auto" w:fill="auto"/>
            <w:vAlign w:val="center"/>
          </w:tcPr>
          <w:p w:rsidR="00F1141F" w:rsidRPr="005D7A6F" w:rsidRDefault="00F1141F" w:rsidP="00F4185E">
            <w:pPr>
              <w:pStyle w:val="TAC"/>
              <w:rPr>
                <w:lang w:eastAsia="ko-KR"/>
              </w:rPr>
            </w:pPr>
            <w:r w:rsidRPr="005D7A6F">
              <w:rPr>
                <w:lang w:eastAsia="ko-KR"/>
              </w:rPr>
              <w:t>-95.3</w:t>
            </w:r>
          </w:p>
        </w:tc>
        <w:tc>
          <w:tcPr>
            <w:tcW w:w="492" w:type="pct"/>
            <w:shd w:val="clear" w:color="auto" w:fill="auto"/>
            <w:vAlign w:val="center"/>
          </w:tcPr>
          <w:p w:rsidR="00F1141F" w:rsidRPr="005D7A6F" w:rsidRDefault="00F1141F" w:rsidP="00F4185E">
            <w:pPr>
              <w:pStyle w:val="TAC"/>
              <w:rPr>
                <w:lang w:eastAsia="ko-KR"/>
              </w:rPr>
            </w:pPr>
            <w:r w:rsidRPr="005D7A6F">
              <w:rPr>
                <w:lang w:eastAsia="ko-KR"/>
              </w:rPr>
              <w:t>-93.5</w:t>
            </w:r>
          </w:p>
        </w:tc>
        <w:tc>
          <w:tcPr>
            <w:tcW w:w="492" w:type="pct"/>
            <w:shd w:val="clear" w:color="auto" w:fill="auto"/>
            <w:vAlign w:val="center"/>
          </w:tcPr>
          <w:p w:rsidR="00F1141F" w:rsidRPr="005D7A6F" w:rsidRDefault="00F1141F" w:rsidP="00F4185E">
            <w:pPr>
              <w:pStyle w:val="TAC"/>
              <w:rPr>
                <w:lang w:eastAsia="ko-KR"/>
              </w:rPr>
            </w:pPr>
            <w:r w:rsidRPr="005D7A6F">
              <w:rPr>
                <w:lang w:eastAsia="ko-KR"/>
              </w:rPr>
              <w:t>-90.8</w:t>
            </w:r>
          </w:p>
        </w:tc>
        <w:tc>
          <w:tcPr>
            <w:tcW w:w="479" w:type="pct"/>
            <w:vMerge/>
            <w:shd w:val="clear" w:color="auto" w:fill="auto"/>
            <w:vAlign w:val="center"/>
          </w:tcPr>
          <w:p w:rsidR="00F1141F" w:rsidRPr="005D7A6F" w:rsidRDefault="00F1141F" w:rsidP="00F4185E">
            <w:pPr>
              <w:pStyle w:val="TAC"/>
              <w:rPr>
                <w:lang w:eastAsia="ko-KR"/>
              </w:rPr>
            </w:pP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cs="Arial"/>
              </w:rPr>
            </w:pPr>
            <w:r w:rsidRPr="005D7A6F">
              <w:rPr>
                <w:rFonts w:cs="Arial" w:hint="eastAsia"/>
                <w:lang w:eastAsia="ja-JP"/>
              </w:rPr>
              <w:t>CA_1A-1</w:t>
            </w:r>
            <w:r w:rsidRPr="005D7A6F">
              <w:rPr>
                <w:rFonts w:cs="Arial" w:hint="eastAsia"/>
                <w:lang w:eastAsia="zh-CN"/>
              </w:rPr>
              <w:t>8</w:t>
            </w:r>
            <w:r w:rsidRPr="005D7A6F">
              <w:rPr>
                <w:rFonts w:cs="Arial" w:hint="eastAsia"/>
                <w:lang w:eastAsia="ja-JP"/>
              </w:rPr>
              <w:t>A-28A</w:t>
            </w:r>
            <w:r w:rsidRPr="005D7A6F">
              <w:rPr>
                <w:rFonts w:cs="Arial" w:hint="eastAsia"/>
                <w:vertAlign w:val="superscript"/>
                <w:lang w:eastAsia="ja-JP"/>
              </w:rPr>
              <w:t>14</w:t>
            </w:r>
          </w:p>
        </w:tc>
        <w:tc>
          <w:tcPr>
            <w:tcW w:w="517" w:type="pct"/>
            <w:gridSpan w:val="2"/>
            <w:shd w:val="clear" w:color="auto" w:fill="auto"/>
            <w:vAlign w:val="center"/>
          </w:tcPr>
          <w:p w:rsidR="00F1141F" w:rsidRPr="005D7A6F" w:rsidRDefault="00F1141F" w:rsidP="00F4185E">
            <w:pPr>
              <w:pStyle w:val="TAC"/>
              <w:rPr>
                <w:rFonts w:eastAsia="宋体" w:cs="Arial"/>
                <w:lang w:eastAsia="ja-JP"/>
              </w:rPr>
            </w:pPr>
            <w:r w:rsidRPr="005D7A6F">
              <w:rPr>
                <w:rFonts w:cs="Arial" w:hint="eastAsia"/>
                <w:lang w:eastAsia="ja-JP"/>
              </w:rPr>
              <w:t>1</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eastAsia="宋体"/>
              </w:rPr>
            </w:pPr>
            <w:r w:rsidRPr="005D7A6F">
              <w:rPr>
                <w:lang w:eastAsia="ja-JP"/>
              </w:rPr>
              <w:t>N/A</w:t>
            </w:r>
          </w:p>
        </w:tc>
        <w:tc>
          <w:tcPr>
            <w:tcW w:w="492" w:type="pct"/>
            <w:shd w:val="clear" w:color="auto" w:fill="auto"/>
            <w:vAlign w:val="center"/>
          </w:tcPr>
          <w:p w:rsidR="00F1141F" w:rsidRPr="005D7A6F" w:rsidRDefault="00F1141F" w:rsidP="00F4185E">
            <w:pPr>
              <w:pStyle w:val="TAC"/>
              <w:rPr>
                <w:rFonts w:eastAsia="宋体"/>
              </w:rPr>
            </w:pPr>
            <w:r w:rsidRPr="005D7A6F">
              <w:rPr>
                <w:lang w:eastAsia="ja-JP"/>
              </w:rPr>
              <w:t>N/A</w:t>
            </w:r>
          </w:p>
        </w:tc>
        <w:tc>
          <w:tcPr>
            <w:tcW w:w="492" w:type="pct"/>
            <w:shd w:val="clear" w:color="auto" w:fill="auto"/>
            <w:vAlign w:val="center"/>
          </w:tcPr>
          <w:p w:rsidR="00F1141F" w:rsidRPr="005D7A6F" w:rsidRDefault="00F1141F" w:rsidP="00F4185E">
            <w:pPr>
              <w:pStyle w:val="TAC"/>
              <w:rPr>
                <w:rFonts w:eastAsia="宋体"/>
              </w:rPr>
            </w:pPr>
            <w:r w:rsidRPr="005D7A6F">
              <w:rPr>
                <w:lang w:eastAsia="ja-JP"/>
              </w:rPr>
              <w:t>N/A</w:t>
            </w:r>
          </w:p>
        </w:tc>
        <w:tc>
          <w:tcPr>
            <w:tcW w:w="492" w:type="pct"/>
            <w:shd w:val="clear" w:color="auto" w:fill="auto"/>
            <w:vAlign w:val="center"/>
          </w:tcPr>
          <w:p w:rsidR="00F1141F" w:rsidRPr="005D7A6F" w:rsidRDefault="00F1141F" w:rsidP="00F4185E">
            <w:pPr>
              <w:pStyle w:val="TAC"/>
              <w:rPr>
                <w:rFonts w:eastAsia="Calibri"/>
                <w:lang w:val="en-US"/>
              </w:rPr>
            </w:pPr>
            <w:r w:rsidRPr="005D7A6F">
              <w:rPr>
                <w:lang w:eastAsia="ja-JP"/>
              </w:rPr>
              <w:t>N/A</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eastAsia="宋体" w:cs="Arial"/>
                <w:lang w:eastAsia="ja-JP"/>
              </w:rPr>
            </w:pPr>
            <w:r w:rsidRPr="005D7A6F">
              <w:rPr>
                <w:rFonts w:cs="Arial" w:hint="eastAsia"/>
                <w:lang w:eastAsia="ja-JP"/>
              </w:rPr>
              <w:t>1</w:t>
            </w:r>
            <w:r w:rsidRPr="005D7A6F">
              <w:rPr>
                <w:rFonts w:cs="Arial" w:hint="eastAsia"/>
                <w:lang w:eastAsia="zh-CN"/>
              </w:rPr>
              <w:t>8</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eastAsia="宋体"/>
              </w:rPr>
            </w:pPr>
            <w:r w:rsidRPr="005D7A6F">
              <w:rPr>
                <w:lang w:eastAsia="ja-JP"/>
              </w:rPr>
              <w:t>N/A</w:t>
            </w:r>
          </w:p>
        </w:tc>
        <w:tc>
          <w:tcPr>
            <w:tcW w:w="492" w:type="pct"/>
            <w:shd w:val="clear" w:color="auto" w:fill="auto"/>
            <w:vAlign w:val="center"/>
          </w:tcPr>
          <w:p w:rsidR="00F1141F" w:rsidRPr="005D7A6F" w:rsidRDefault="00F1141F" w:rsidP="00F4185E">
            <w:pPr>
              <w:pStyle w:val="TAC"/>
              <w:rPr>
                <w:rFonts w:eastAsia="宋体"/>
              </w:rPr>
            </w:pPr>
            <w:r w:rsidRPr="005D7A6F">
              <w:rPr>
                <w:lang w:eastAsia="ja-JP"/>
              </w:rPr>
              <w:t>N/A</w:t>
            </w:r>
          </w:p>
        </w:tc>
        <w:tc>
          <w:tcPr>
            <w:tcW w:w="492" w:type="pct"/>
            <w:shd w:val="clear" w:color="auto" w:fill="auto"/>
            <w:vAlign w:val="center"/>
          </w:tcPr>
          <w:p w:rsidR="00F1141F" w:rsidRPr="005D7A6F" w:rsidRDefault="00F1141F" w:rsidP="00F4185E">
            <w:pPr>
              <w:pStyle w:val="TAC"/>
              <w:rPr>
                <w:rFonts w:eastAsia="宋体"/>
              </w:rPr>
            </w:pPr>
            <w:r w:rsidRPr="005D7A6F">
              <w:rPr>
                <w:lang w:eastAsia="ja-JP"/>
              </w:rPr>
              <w:t>N/A</w:t>
            </w:r>
          </w:p>
        </w:tc>
        <w:tc>
          <w:tcPr>
            <w:tcW w:w="492" w:type="pct"/>
            <w:shd w:val="clear" w:color="auto" w:fill="auto"/>
            <w:vAlign w:val="center"/>
          </w:tcPr>
          <w:p w:rsidR="00F1141F" w:rsidRPr="005D7A6F" w:rsidRDefault="00F1141F" w:rsidP="00F4185E">
            <w:pPr>
              <w:pStyle w:val="TAC"/>
              <w:rPr>
                <w:rFonts w:eastAsia="Calibri"/>
                <w:lang w:val="en-US"/>
              </w:rPr>
            </w:pP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eastAsia="宋体" w:cs="Arial"/>
                <w:lang w:eastAsia="ja-JP"/>
              </w:rPr>
            </w:pPr>
            <w:r w:rsidRPr="005D7A6F">
              <w:rPr>
                <w:rFonts w:cs="Arial" w:hint="eastAsia"/>
                <w:lang w:eastAsia="ja-JP"/>
              </w:rPr>
              <w:t>28</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eastAsia="宋体" w:cs="Arial"/>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eastAsia="宋体" w:cs="Arial"/>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eastAsia="宋体" w:cs="Arial"/>
              </w:rPr>
            </w:pPr>
          </w:p>
        </w:tc>
        <w:tc>
          <w:tcPr>
            <w:tcW w:w="492" w:type="pct"/>
            <w:shd w:val="clear" w:color="auto" w:fill="auto"/>
          </w:tcPr>
          <w:p w:rsidR="00F1141F" w:rsidRPr="005D7A6F" w:rsidRDefault="00F1141F" w:rsidP="00F4185E">
            <w:pPr>
              <w:pStyle w:val="TAC"/>
              <w:rPr>
                <w:rFonts w:eastAsia="Calibri" w:cs="Arial"/>
                <w:lang w:val="en-US"/>
              </w:rPr>
            </w:pP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cs="Arial"/>
              </w:rPr>
            </w:pPr>
            <w:r w:rsidRPr="005D7A6F">
              <w:rPr>
                <w:rFonts w:cs="Arial" w:hint="eastAsia"/>
                <w:lang w:eastAsia="ja-JP"/>
              </w:rPr>
              <w:t>CA_1A-19A-28A</w:t>
            </w:r>
            <w:r w:rsidRPr="005D7A6F">
              <w:rPr>
                <w:rFonts w:cs="Arial" w:hint="eastAsia"/>
                <w:vertAlign w:val="superscript"/>
                <w:lang w:eastAsia="ja-JP"/>
              </w:rPr>
              <w:t>14</w:t>
            </w: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hint="eastAsia"/>
                <w:lang w:eastAsia="ja-JP"/>
              </w:rPr>
              <w:t>1</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rPr>
            </w:pPr>
            <w:r w:rsidRPr="005D7A6F">
              <w:rPr>
                <w:rFonts w:cs="Arial"/>
              </w:rPr>
              <w:t>N/A</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cs="Arial" w:hint="eastAsia"/>
                <w:lang w:eastAsia="ja-JP"/>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lang w:eastAsia="ja-JP"/>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19</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lang w:eastAsia="ja-JP"/>
              </w:rPr>
            </w:pPr>
          </w:p>
        </w:tc>
        <w:tc>
          <w:tcPr>
            <w:tcW w:w="479" w:type="pct"/>
            <w:vMerge/>
            <w:shd w:val="clear" w:color="auto" w:fill="auto"/>
            <w:vAlign w:val="center"/>
          </w:tcPr>
          <w:p w:rsidR="00F1141F" w:rsidRPr="005D7A6F" w:rsidRDefault="00F1141F" w:rsidP="00F4185E">
            <w:pPr>
              <w:pStyle w:val="TAC"/>
              <w:rPr>
                <w:rFonts w:cs="Arial"/>
                <w:lang w:eastAsia="ja-JP"/>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hint="eastAsia"/>
                <w:lang w:eastAsia="ja-JP"/>
              </w:rPr>
              <w:t>28</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lang w:eastAsia="ja-JP"/>
              </w:rPr>
            </w:pPr>
          </w:p>
        </w:tc>
        <w:tc>
          <w:tcPr>
            <w:tcW w:w="492" w:type="pct"/>
            <w:shd w:val="clear" w:color="auto" w:fill="auto"/>
          </w:tcPr>
          <w:p w:rsidR="00F1141F" w:rsidRPr="005D7A6F" w:rsidRDefault="00F1141F" w:rsidP="00F4185E">
            <w:pPr>
              <w:pStyle w:val="TAC"/>
              <w:rPr>
                <w:rFonts w:cs="Arial"/>
                <w:lang w:eastAsia="ja-JP"/>
              </w:rPr>
            </w:pP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cs="Arial"/>
              </w:rPr>
            </w:pPr>
            <w:r w:rsidRPr="005D7A6F">
              <w:rPr>
                <w:lang w:eastAsia="ko-KR"/>
              </w:rPr>
              <w:t>CA_1A-20A-28A</w:t>
            </w:r>
          </w:p>
        </w:tc>
        <w:tc>
          <w:tcPr>
            <w:tcW w:w="517" w:type="pct"/>
            <w:gridSpan w:val="2"/>
            <w:shd w:val="clear" w:color="auto" w:fill="auto"/>
            <w:vAlign w:val="center"/>
          </w:tcPr>
          <w:p w:rsidR="00F1141F" w:rsidRPr="005D7A6F" w:rsidRDefault="00F1141F" w:rsidP="00F4185E">
            <w:pPr>
              <w:pStyle w:val="TAC"/>
              <w:rPr>
                <w:rFonts w:cs="Arial"/>
              </w:rPr>
            </w:pPr>
            <w:r w:rsidRPr="005D7A6F">
              <w:rPr>
                <w:lang w:eastAsia="ko-KR"/>
              </w:rPr>
              <w:t>1</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lang w:eastAsia="ja-JP"/>
              </w:rPr>
              <w:t>-89.8</w:t>
            </w:r>
          </w:p>
        </w:tc>
        <w:tc>
          <w:tcPr>
            <w:tcW w:w="492" w:type="pct"/>
            <w:shd w:val="clear" w:color="auto" w:fill="auto"/>
            <w:vAlign w:val="center"/>
          </w:tcPr>
          <w:p w:rsidR="00F1141F" w:rsidRPr="005D7A6F" w:rsidRDefault="00F1141F" w:rsidP="00F4185E">
            <w:pPr>
              <w:pStyle w:val="TAC"/>
              <w:rPr>
                <w:rFonts w:cs="Arial"/>
              </w:rPr>
            </w:pPr>
            <w:r w:rsidRPr="005D7A6F">
              <w:rPr>
                <w:lang w:eastAsia="ja-JP"/>
              </w:rPr>
              <w:t>-89.4</w:t>
            </w:r>
          </w:p>
        </w:tc>
        <w:tc>
          <w:tcPr>
            <w:tcW w:w="492" w:type="pct"/>
            <w:shd w:val="clear" w:color="auto" w:fill="auto"/>
          </w:tcPr>
          <w:p w:rsidR="00F1141F" w:rsidRPr="005D7A6F" w:rsidRDefault="00F1141F" w:rsidP="00F4185E">
            <w:pPr>
              <w:pStyle w:val="TAC"/>
              <w:rPr>
                <w:rFonts w:cs="Arial"/>
              </w:rPr>
            </w:pPr>
            <w:r w:rsidRPr="005D7A6F">
              <w:rPr>
                <w:lang w:eastAsia="ja-JP"/>
              </w:rPr>
              <w:t>-89</w:t>
            </w:r>
          </w:p>
        </w:tc>
        <w:tc>
          <w:tcPr>
            <w:tcW w:w="492" w:type="pct"/>
            <w:shd w:val="clear" w:color="auto" w:fill="auto"/>
          </w:tcPr>
          <w:p w:rsidR="00F1141F" w:rsidRPr="005D7A6F" w:rsidRDefault="00F1141F" w:rsidP="00F4185E">
            <w:pPr>
              <w:pStyle w:val="TAC"/>
              <w:rPr>
                <w:rFonts w:cs="Arial"/>
              </w:rPr>
            </w:pPr>
            <w:r w:rsidRPr="005D7A6F">
              <w:rPr>
                <w:lang w:eastAsia="ja-JP"/>
              </w:rPr>
              <w:t>-88.7</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cs="Arial" w:hint="eastAsia"/>
                <w:lang w:eastAsia="ja-JP"/>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lang w:eastAsia="ja-JP"/>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lang w:eastAsia="ko-KR"/>
              </w:rPr>
              <w:t>20</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lang w:eastAsia="ja-JP"/>
              </w:rPr>
            </w:pPr>
          </w:p>
        </w:tc>
        <w:tc>
          <w:tcPr>
            <w:tcW w:w="492" w:type="pct"/>
            <w:shd w:val="clear" w:color="auto" w:fill="auto"/>
            <w:vAlign w:val="center"/>
          </w:tcPr>
          <w:p w:rsidR="00F1141F" w:rsidRPr="005D7A6F" w:rsidRDefault="00F1141F" w:rsidP="00F4185E">
            <w:pPr>
              <w:pStyle w:val="TAC"/>
              <w:rPr>
                <w:rFonts w:cs="Arial"/>
                <w:lang w:eastAsia="ja-JP"/>
              </w:rPr>
            </w:pPr>
            <w:r w:rsidRPr="005D7A6F">
              <w:rPr>
                <w:lang w:eastAsia="ko-KR"/>
              </w:rPr>
              <w:t>-93.8</w:t>
            </w:r>
          </w:p>
        </w:tc>
        <w:tc>
          <w:tcPr>
            <w:tcW w:w="492" w:type="pct"/>
            <w:shd w:val="clear" w:color="auto" w:fill="auto"/>
            <w:vAlign w:val="center"/>
          </w:tcPr>
          <w:p w:rsidR="00F1141F" w:rsidRPr="005D7A6F" w:rsidRDefault="00F1141F" w:rsidP="00F4185E">
            <w:pPr>
              <w:pStyle w:val="TAC"/>
              <w:rPr>
                <w:rFonts w:cs="Arial"/>
                <w:lang w:eastAsia="ja-JP"/>
              </w:rPr>
            </w:pPr>
            <w:r w:rsidRPr="005D7A6F">
              <w:rPr>
                <w:lang w:eastAsia="ko-KR"/>
              </w:rPr>
              <w:t>-91</w:t>
            </w:r>
          </w:p>
        </w:tc>
        <w:tc>
          <w:tcPr>
            <w:tcW w:w="492" w:type="pct"/>
            <w:shd w:val="clear" w:color="auto" w:fill="auto"/>
            <w:vAlign w:val="center"/>
          </w:tcPr>
          <w:p w:rsidR="00F1141F" w:rsidRPr="005D7A6F" w:rsidRDefault="00F1141F" w:rsidP="00F4185E">
            <w:pPr>
              <w:pStyle w:val="TAC"/>
              <w:rPr>
                <w:rFonts w:cs="Arial"/>
                <w:lang w:eastAsia="ja-JP"/>
              </w:rPr>
            </w:pPr>
            <w:r w:rsidRPr="005D7A6F">
              <w:rPr>
                <w:lang w:eastAsia="ko-KR"/>
              </w:rPr>
              <w:t>-89.8</w:t>
            </w:r>
          </w:p>
        </w:tc>
        <w:tc>
          <w:tcPr>
            <w:tcW w:w="479" w:type="pct"/>
            <w:vMerge/>
            <w:shd w:val="clear" w:color="auto" w:fill="auto"/>
            <w:vAlign w:val="center"/>
          </w:tcPr>
          <w:p w:rsidR="00F1141F" w:rsidRPr="005D7A6F" w:rsidRDefault="00F1141F" w:rsidP="00F4185E">
            <w:pPr>
              <w:pStyle w:val="TAC"/>
              <w:rPr>
                <w:rFonts w:cs="Arial"/>
                <w:lang w:eastAsia="ja-JP"/>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lang w:eastAsia="ko-KR"/>
              </w:rPr>
              <w:t>28</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lang w:eastAsia="ko-KR"/>
              </w:rPr>
              <w:t>-98.3</w:t>
            </w:r>
          </w:p>
        </w:tc>
        <w:tc>
          <w:tcPr>
            <w:tcW w:w="492" w:type="pct"/>
            <w:shd w:val="clear" w:color="auto" w:fill="auto"/>
            <w:vAlign w:val="center"/>
          </w:tcPr>
          <w:p w:rsidR="00F1141F" w:rsidRPr="005D7A6F" w:rsidRDefault="00F1141F" w:rsidP="00F4185E">
            <w:pPr>
              <w:pStyle w:val="TAC"/>
              <w:rPr>
                <w:rFonts w:cs="Arial"/>
                <w:lang w:eastAsia="ja-JP"/>
              </w:rPr>
            </w:pPr>
            <w:r w:rsidRPr="005D7A6F">
              <w:rPr>
                <w:lang w:eastAsia="ko-KR"/>
              </w:rPr>
              <w:t>-95.3</w:t>
            </w:r>
          </w:p>
        </w:tc>
        <w:tc>
          <w:tcPr>
            <w:tcW w:w="492" w:type="pct"/>
            <w:shd w:val="clear" w:color="auto" w:fill="auto"/>
          </w:tcPr>
          <w:p w:rsidR="00F1141F" w:rsidRPr="005D7A6F" w:rsidRDefault="00F1141F" w:rsidP="00F4185E">
            <w:pPr>
              <w:pStyle w:val="TAC"/>
              <w:rPr>
                <w:rFonts w:cs="Arial"/>
                <w:lang w:eastAsia="ja-JP"/>
              </w:rPr>
            </w:pPr>
            <w:r w:rsidRPr="005D7A6F">
              <w:rPr>
                <w:lang w:eastAsia="ko-KR"/>
              </w:rPr>
              <w:t>-93.5</w:t>
            </w:r>
          </w:p>
        </w:tc>
        <w:tc>
          <w:tcPr>
            <w:tcW w:w="492" w:type="pct"/>
            <w:shd w:val="clear" w:color="auto" w:fill="auto"/>
          </w:tcPr>
          <w:p w:rsidR="00F1141F" w:rsidRPr="005D7A6F" w:rsidRDefault="00F1141F" w:rsidP="00F4185E">
            <w:pPr>
              <w:pStyle w:val="TAC"/>
              <w:rPr>
                <w:rFonts w:cs="Arial"/>
                <w:lang w:eastAsia="ja-JP"/>
              </w:rPr>
            </w:pPr>
            <w:r w:rsidRPr="005D7A6F">
              <w:rPr>
                <w:rFonts w:eastAsia="Calibri"/>
                <w:lang w:val="en-US" w:eastAsia="ko-KR"/>
              </w:rPr>
              <w:t>-90.8</w:t>
            </w: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cs="Arial"/>
              </w:rPr>
            </w:pPr>
            <w:r w:rsidRPr="005D7A6F">
              <w:rPr>
                <w:rFonts w:cs="Arial" w:hint="eastAsia"/>
                <w:lang w:eastAsia="ja-JP"/>
              </w:rPr>
              <w:t>CA_1A-</w:t>
            </w:r>
            <w:r w:rsidRPr="005D7A6F">
              <w:rPr>
                <w:rFonts w:eastAsia="宋体" w:cs="Arial" w:hint="eastAsia"/>
                <w:lang w:eastAsia="zh-CN"/>
              </w:rPr>
              <w:t>21</w:t>
            </w:r>
            <w:r w:rsidRPr="005D7A6F">
              <w:rPr>
                <w:rFonts w:cs="Arial" w:hint="eastAsia"/>
                <w:lang w:eastAsia="ja-JP"/>
              </w:rPr>
              <w:t>A-28A</w:t>
            </w:r>
            <w:r w:rsidRPr="005D7A6F">
              <w:rPr>
                <w:rFonts w:cs="Arial"/>
                <w:vertAlign w:val="superscript"/>
              </w:rPr>
              <w:t>4,21</w:t>
            </w: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hint="eastAsia"/>
                <w:lang w:eastAsia="ja-JP"/>
              </w:rPr>
              <w:t>1</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rPr>
            </w:pPr>
            <w:r w:rsidRPr="005D7A6F">
              <w:rPr>
                <w:rFonts w:cs="Arial"/>
              </w:rPr>
              <w:t>N/A</w:t>
            </w:r>
          </w:p>
        </w:tc>
        <w:tc>
          <w:tcPr>
            <w:tcW w:w="479" w:type="pct"/>
            <w:shd w:val="clear" w:color="auto" w:fill="auto"/>
            <w:vAlign w:val="center"/>
          </w:tcPr>
          <w:p w:rsidR="00F1141F" w:rsidRPr="005D7A6F" w:rsidRDefault="00F1141F" w:rsidP="00F4185E">
            <w:pPr>
              <w:pStyle w:val="TAC"/>
              <w:rPr>
                <w:rFonts w:cs="Arial"/>
              </w:rPr>
            </w:pPr>
            <w:r w:rsidRPr="005D7A6F">
              <w:rPr>
                <w:rFonts w:cs="Arial" w:hint="eastAsia"/>
                <w:lang w:eastAsia="ja-JP"/>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lang w:eastAsia="ja-JP"/>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eastAsia="宋体" w:cs="Arial" w:hint="eastAsia"/>
                <w:lang w:eastAsia="zh-CN"/>
              </w:rPr>
              <w:t>21</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lang w:eastAsia="ja-JP"/>
              </w:rPr>
            </w:pPr>
          </w:p>
        </w:tc>
        <w:tc>
          <w:tcPr>
            <w:tcW w:w="479" w:type="pct"/>
            <w:vMerge w:val="restart"/>
            <w:shd w:val="clear" w:color="auto" w:fill="auto"/>
            <w:vAlign w:val="center"/>
          </w:tcPr>
          <w:p w:rsidR="00F1141F" w:rsidRPr="005D7A6F" w:rsidRDefault="00F1141F" w:rsidP="00F4185E">
            <w:pPr>
              <w:pStyle w:val="TAC"/>
              <w:rPr>
                <w:rFonts w:cs="Arial"/>
                <w:lang w:eastAsia="ja-JP"/>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hint="eastAsia"/>
                <w:lang w:eastAsia="ja-JP"/>
              </w:rPr>
              <w:t>28</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lang w:eastAsia="ja-JP"/>
              </w:rPr>
            </w:pPr>
          </w:p>
        </w:tc>
        <w:tc>
          <w:tcPr>
            <w:tcW w:w="492" w:type="pct"/>
            <w:shd w:val="clear" w:color="auto" w:fill="auto"/>
          </w:tcPr>
          <w:p w:rsidR="00F1141F" w:rsidRPr="005D7A6F" w:rsidRDefault="00F1141F" w:rsidP="00F4185E">
            <w:pPr>
              <w:pStyle w:val="TAC"/>
              <w:rPr>
                <w:rFonts w:cs="Arial"/>
                <w:lang w:eastAsia="ja-JP"/>
              </w:rPr>
            </w:pP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CA_1A-</w:t>
            </w:r>
            <w:r w:rsidRPr="005D7A6F">
              <w:rPr>
                <w:rFonts w:eastAsia="宋体" w:cs="Arial" w:hint="eastAsia"/>
                <w:lang w:eastAsia="zh-CN"/>
              </w:rPr>
              <w:t>21</w:t>
            </w:r>
            <w:r w:rsidRPr="005D7A6F">
              <w:rPr>
                <w:rFonts w:cs="Arial" w:hint="eastAsia"/>
                <w:lang w:eastAsia="ja-JP"/>
              </w:rPr>
              <w:t>A-28A</w:t>
            </w:r>
            <w:r w:rsidRPr="005D7A6F">
              <w:rPr>
                <w:rFonts w:cs="Arial"/>
                <w:lang w:eastAsia="ja-JP"/>
              </w:rPr>
              <w:t>-42A</w:t>
            </w:r>
            <w:r w:rsidRPr="005D7A6F">
              <w:rPr>
                <w:rFonts w:cs="Arial"/>
                <w:vertAlign w:val="superscript"/>
                <w:lang w:eastAsia="ja-JP"/>
              </w:rPr>
              <w:t>4,21</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1</w:t>
            </w:r>
          </w:p>
        </w:tc>
        <w:tc>
          <w:tcPr>
            <w:tcW w:w="514" w:type="pct"/>
            <w:shd w:val="clear" w:color="auto" w:fill="auto"/>
            <w:vAlign w:val="center"/>
          </w:tcPr>
          <w:p w:rsidR="00F1141F" w:rsidRPr="005D7A6F" w:rsidRDefault="00F1141F" w:rsidP="00F4185E">
            <w:pPr>
              <w:pStyle w:val="TAC"/>
              <w:rPr>
                <w:rFonts w:cs="Arial"/>
                <w:lang w:eastAsia="ja-JP"/>
              </w:rPr>
            </w:pPr>
          </w:p>
        </w:tc>
        <w:tc>
          <w:tcPr>
            <w:tcW w:w="442" w:type="pct"/>
            <w:shd w:val="clear" w:color="auto" w:fill="auto"/>
            <w:vAlign w:val="center"/>
          </w:tcPr>
          <w:p w:rsidR="00F1141F" w:rsidRPr="005D7A6F" w:rsidRDefault="00F1141F" w:rsidP="00F4185E">
            <w:pPr>
              <w:pStyle w:val="TAC"/>
              <w:rPr>
                <w:rFonts w:cs="Arial"/>
                <w:lang w:eastAsia="ja-JP"/>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N/A</w:t>
            </w:r>
          </w:p>
        </w:tc>
        <w:tc>
          <w:tcPr>
            <w:tcW w:w="479" w:type="pct"/>
            <w:vMerge w:val="restart"/>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lang w:eastAsia="ja-JP"/>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eastAsia="宋体" w:cs="Arial" w:hint="eastAsia"/>
                <w:lang w:eastAsia="zh-CN"/>
              </w:rPr>
              <w:t>21</w:t>
            </w:r>
          </w:p>
        </w:tc>
        <w:tc>
          <w:tcPr>
            <w:tcW w:w="514" w:type="pct"/>
            <w:shd w:val="clear" w:color="auto" w:fill="auto"/>
            <w:vAlign w:val="center"/>
          </w:tcPr>
          <w:p w:rsidR="00F1141F" w:rsidRPr="005D7A6F" w:rsidRDefault="00F1141F" w:rsidP="00F4185E">
            <w:pPr>
              <w:pStyle w:val="TAC"/>
              <w:rPr>
                <w:rFonts w:cs="Arial"/>
                <w:lang w:eastAsia="ja-JP"/>
              </w:rPr>
            </w:pPr>
          </w:p>
        </w:tc>
        <w:tc>
          <w:tcPr>
            <w:tcW w:w="442" w:type="pct"/>
            <w:shd w:val="clear" w:color="auto" w:fill="auto"/>
            <w:vAlign w:val="center"/>
          </w:tcPr>
          <w:p w:rsidR="00F1141F" w:rsidRPr="005D7A6F" w:rsidRDefault="00F1141F" w:rsidP="00F4185E">
            <w:pPr>
              <w:pStyle w:val="TAC"/>
              <w:rPr>
                <w:rFonts w:cs="Arial"/>
                <w:lang w:eastAsia="ja-JP"/>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cs="Arial"/>
                <w:lang w:eastAsia="ja-JP"/>
              </w:rPr>
            </w:pPr>
          </w:p>
        </w:tc>
        <w:tc>
          <w:tcPr>
            <w:tcW w:w="479" w:type="pct"/>
            <w:vMerge/>
            <w:shd w:val="clear" w:color="auto" w:fill="auto"/>
            <w:vAlign w:val="center"/>
          </w:tcPr>
          <w:p w:rsidR="00F1141F" w:rsidRPr="005D7A6F" w:rsidRDefault="00F1141F" w:rsidP="00F4185E">
            <w:pPr>
              <w:pStyle w:val="TAC"/>
              <w:rPr>
                <w:rFonts w:cs="Arial"/>
                <w:lang w:eastAsia="ja-JP"/>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lang w:eastAsia="ja-JP"/>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28</w:t>
            </w:r>
          </w:p>
        </w:tc>
        <w:tc>
          <w:tcPr>
            <w:tcW w:w="514" w:type="pct"/>
            <w:shd w:val="clear" w:color="auto" w:fill="auto"/>
            <w:vAlign w:val="center"/>
          </w:tcPr>
          <w:p w:rsidR="00F1141F" w:rsidRPr="005D7A6F" w:rsidRDefault="00F1141F" w:rsidP="00F4185E">
            <w:pPr>
              <w:pStyle w:val="TAC"/>
              <w:rPr>
                <w:rFonts w:cs="Arial"/>
                <w:lang w:eastAsia="ja-JP"/>
              </w:rPr>
            </w:pPr>
          </w:p>
        </w:tc>
        <w:tc>
          <w:tcPr>
            <w:tcW w:w="442" w:type="pct"/>
            <w:shd w:val="clear" w:color="auto" w:fill="auto"/>
            <w:vAlign w:val="center"/>
          </w:tcPr>
          <w:p w:rsidR="00F1141F" w:rsidRPr="005D7A6F" w:rsidRDefault="00F1141F" w:rsidP="00F4185E">
            <w:pPr>
              <w:pStyle w:val="TAC"/>
              <w:rPr>
                <w:rFonts w:cs="Arial"/>
                <w:lang w:eastAsia="ja-JP"/>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cs="Arial"/>
                <w:lang w:eastAsia="ja-JP"/>
              </w:rPr>
            </w:pPr>
          </w:p>
        </w:tc>
        <w:tc>
          <w:tcPr>
            <w:tcW w:w="492" w:type="pct"/>
            <w:shd w:val="clear" w:color="auto" w:fill="auto"/>
            <w:vAlign w:val="center"/>
          </w:tcPr>
          <w:p w:rsidR="00F1141F" w:rsidRPr="005D7A6F" w:rsidRDefault="00F1141F" w:rsidP="00F4185E">
            <w:pPr>
              <w:pStyle w:val="TAC"/>
              <w:rPr>
                <w:rFonts w:cs="Arial"/>
                <w:lang w:eastAsia="ja-JP"/>
              </w:rPr>
            </w:pPr>
          </w:p>
        </w:tc>
        <w:tc>
          <w:tcPr>
            <w:tcW w:w="479" w:type="pct"/>
            <w:vMerge/>
            <w:shd w:val="clear" w:color="auto" w:fill="auto"/>
            <w:vAlign w:val="center"/>
          </w:tcPr>
          <w:p w:rsidR="00F1141F" w:rsidRPr="005D7A6F" w:rsidRDefault="00F1141F" w:rsidP="00F4185E">
            <w:pPr>
              <w:pStyle w:val="TAC"/>
              <w:rPr>
                <w:rFonts w:cs="Arial"/>
                <w:lang w:eastAsia="ja-JP"/>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lang w:eastAsia="ja-JP"/>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lang w:eastAsia="ja-JP"/>
              </w:rPr>
              <w:t>42</w:t>
            </w:r>
          </w:p>
        </w:tc>
        <w:tc>
          <w:tcPr>
            <w:tcW w:w="514" w:type="pct"/>
            <w:shd w:val="clear" w:color="auto" w:fill="auto"/>
            <w:vAlign w:val="center"/>
          </w:tcPr>
          <w:p w:rsidR="00F1141F" w:rsidRPr="005D7A6F" w:rsidRDefault="00F1141F" w:rsidP="00F4185E">
            <w:pPr>
              <w:pStyle w:val="TAC"/>
              <w:rPr>
                <w:rFonts w:cs="Arial"/>
                <w:lang w:eastAsia="ja-JP"/>
              </w:rPr>
            </w:pPr>
          </w:p>
        </w:tc>
        <w:tc>
          <w:tcPr>
            <w:tcW w:w="442" w:type="pct"/>
            <w:shd w:val="clear" w:color="auto" w:fill="auto"/>
            <w:vAlign w:val="center"/>
          </w:tcPr>
          <w:p w:rsidR="00F1141F" w:rsidRPr="005D7A6F" w:rsidRDefault="00F1141F" w:rsidP="00F4185E">
            <w:pPr>
              <w:pStyle w:val="TAC"/>
              <w:rPr>
                <w:rFonts w:cs="Arial"/>
                <w:lang w:eastAsia="ja-JP"/>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N/A</w:t>
            </w:r>
          </w:p>
        </w:tc>
        <w:tc>
          <w:tcPr>
            <w:tcW w:w="479"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TDD</w:t>
            </w: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cs="Arial"/>
              </w:rPr>
            </w:pPr>
            <w:r w:rsidRPr="005D7A6F">
              <w:rPr>
                <w:rFonts w:cs="Arial" w:hint="eastAsia"/>
                <w:lang w:eastAsia="ja-JP"/>
              </w:rPr>
              <w:t>CA_1A-28A</w:t>
            </w:r>
            <w:r w:rsidRPr="005D7A6F">
              <w:rPr>
                <w:rFonts w:cs="Arial"/>
                <w:vertAlign w:val="superscript"/>
              </w:rPr>
              <w:t>5</w:t>
            </w:r>
            <w:r w:rsidRPr="005D7A6F">
              <w:rPr>
                <w:rFonts w:cs="Arial"/>
                <w:vertAlign w:val="superscript"/>
                <w:lang w:eastAsia="ja-JP"/>
              </w:rPr>
              <w:t>,6,14</w:t>
            </w: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hint="eastAsia"/>
                <w:lang w:eastAsia="ja-JP"/>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hint="eastAsia"/>
                <w:lang w:eastAsia="ja-JP"/>
              </w:rPr>
              <w:t>-</w:t>
            </w:r>
            <w:r w:rsidRPr="005D7A6F">
              <w:rPr>
                <w:rFonts w:cs="Arial"/>
                <w:lang w:eastAsia="ja-JP"/>
              </w:rPr>
              <w:t>89.8</w:t>
            </w:r>
          </w:p>
        </w:tc>
        <w:tc>
          <w:tcPr>
            <w:tcW w:w="492" w:type="pct"/>
            <w:shd w:val="clear" w:color="auto" w:fill="auto"/>
            <w:vAlign w:val="center"/>
          </w:tcPr>
          <w:p w:rsidR="00F1141F" w:rsidRPr="005D7A6F" w:rsidRDefault="00F1141F" w:rsidP="00F4185E">
            <w:pPr>
              <w:pStyle w:val="TAC"/>
              <w:rPr>
                <w:rFonts w:cs="Arial"/>
              </w:rPr>
            </w:pPr>
            <w:r w:rsidRPr="005D7A6F">
              <w:rPr>
                <w:rFonts w:cs="Arial" w:hint="eastAsia"/>
                <w:lang w:eastAsia="ja-JP"/>
              </w:rPr>
              <w:t>-</w:t>
            </w:r>
            <w:r w:rsidRPr="005D7A6F">
              <w:rPr>
                <w:rFonts w:cs="Arial"/>
                <w:lang w:eastAsia="ja-JP"/>
              </w:rPr>
              <w:t>89.4</w:t>
            </w:r>
          </w:p>
        </w:tc>
        <w:tc>
          <w:tcPr>
            <w:tcW w:w="492" w:type="pct"/>
            <w:shd w:val="clear" w:color="auto" w:fill="auto"/>
            <w:vAlign w:val="center"/>
          </w:tcPr>
          <w:p w:rsidR="00F1141F" w:rsidRPr="005D7A6F" w:rsidRDefault="00F1141F" w:rsidP="00F4185E">
            <w:pPr>
              <w:pStyle w:val="TAC"/>
              <w:rPr>
                <w:rFonts w:cs="Arial"/>
              </w:rPr>
            </w:pPr>
            <w:r w:rsidRPr="005D7A6F">
              <w:rPr>
                <w:rFonts w:cs="Arial" w:hint="eastAsia"/>
                <w:lang w:eastAsia="ja-JP"/>
              </w:rPr>
              <w:t>-</w:t>
            </w:r>
            <w:r w:rsidRPr="005D7A6F">
              <w:rPr>
                <w:rFonts w:cs="Arial"/>
                <w:lang w:eastAsia="ja-JP"/>
              </w:rPr>
              <w:t>89</w:t>
            </w:r>
          </w:p>
        </w:tc>
        <w:tc>
          <w:tcPr>
            <w:tcW w:w="492" w:type="pct"/>
            <w:shd w:val="clear" w:color="auto" w:fill="auto"/>
            <w:vAlign w:val="center"/>
          </w:tcPr>
          <w:p w:rsidR="00F1141F" w:rsidRPr="005D7A6F" w:rsidRDefault="00F1141F" w:rsidP="00F4185E">
            <w:pPr>
              <w:pStyle w:val="TAC"/>
              <w:rPr>
                <w:rFonts w:cs="Arial"/>
              </w:rPr>
            </w:pPr>
            <w:r w:rsidRPr="005D7A6F">
              <w:rPr>
                <w:rFonts w:cs="Arial" w:hint="eastAsia"/>
                <w:lang w:eastAsia="ja-JP"/>
              </w:rPr>
              <w:t>-</w:t>
            </w:r>
            <w:r w:rsidRPr="005D7A6F">
              <w:rPr>
                <w:rFonts w:cs="Arial"/>
                <w:lang w:eastAsia="ja-JP"/>
              </w:rPr>
              <w:t>88.7</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cs="Arial" w:hint="eastAsia"/>
                <w:lang w:eastAsia="ja-JP"/>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hint="eastAsia"/>
                <w:lang w:eastAsia="ja-JP"/>
              </w:rPr>
              <w:t>28</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rPr>
              <w:t>-98</w:t>
            </w:r>
            <w:r w:rsidRPr="005D7A6F">
              <w:rPr>
                <w:rFonts w:cs="Arial" w:hint="eastAsia"/>
              </w:rPr>
              <w:t>.</w:t>
            </w:r>
            <w:r w:rsidRPr="005D7A6F">
              <w:rPr>
                <w:rFonts w:cs="Arial"/>
              </w:rPr>
              <w:t>3</w:t>
            </w:r>
          </w:p>
        </w:tc>
        <w:tc>
          <w:tcPr>
            <w:tcW w:w="492" w:type="pct"/>
            <w:shd w:val="clear" w:color="auto" w:fill="auto"/>
            <w:vAlign w:val="center"/>
          </w:tcPr>
          <w:p w:rsidR="00F1141F" w:rsidRPr="005D7A6F" w:rsidRDefault="00F1141F" w:rsidP="00F4185E">
            <w:pPr>
              <w:pStyle w:val="TAC"/>
              <w:rPr>
                <w:rFonts w:cs="Arial"/>
              </w:rPr>
            </w:pPr>
            <w:r w:rsidRPr="005D7A6F">
              <w:rPr>
                <w:rFonts w:cs="Arial"/>
              </w:rPr>
              <w:t>-95</w:t>
            </w:r>
            <w:r w:rsidRPr="005D7A6F">
              <w:rPr>
                <w:rFonts w:cs="Arial" w:hint="eastAsia"/>
              </w:rPr>
              <w:t>.</w:t>
            </w:r>
            <w:r w:rsidRPr="005D7A6F">
              <w:rPr>
                <w:rFonts w:cs="Arial"/>
              </w:rPr>
              <w:t>3</w:t>
            </w:r>
          </w:p>
        </w:tc>
        <w:tc>
          <w:tcPr>
            <w:tcW w:w="492" w:type="pct"/>
            <w:shd w:val="clear" w:color="auto" w:fill="auto"/>
          </w:tcPr>
          <w:p w:rsidR="00F1141F" w:rsidRPr="005D7A6F" w:rsidRDefault="00F1141F" w:rsidP="00F4185E">
            <w:pPr>
              <w:pStyle w:val="TAC"/>
              <w:rPr>
                <w:rFonts w:cs="Arial"/>
              </w:rPr>
            </w:pPr>
            <w:r w:rsidRPr="005D7A6F">
              <w:rPr>
                <w:rFonts w:cs="Arial" w:hint="eastAsia"/>
              </w:rPr>
              <w:t>-93.</w:t>
            </w:r>
            <w:r w:rsidRPr="005D7A6F">
              <w:rPr>
                <w:rFonts w:cs="Arial"/>
              </w:rPr>
              <w:t>5</w:t>
            </w:r>
          </w:p>
        </w:tc>
        <w:tc>
          <w:tcPr>
            <w:tcW w:w="492" w:type="pct"/>
            <w:shd w:val="clear" w:color="auto" w:fill="auto"/>
          </w:tcPr>
          <w:p w:rsidR="00F1141F" w:rsidRPr="005D7A6F" w:rsidRDefault="00F1141F" w:rsidP="00F4185E">
            <w:pPr>
              <w:pStyle w:val="TAC"/>
              <w:rPr>
                <w:rFonts w:cs="Arial"/>
              </w:rPr>
            </w:pPr>
            <w:r w:rsidRPr="005D7A6F">
              <w:rPr>
                <w:rFonts w:cs="Arial" w:hint="eastAsia"/>
              </w:rPr>
              <w:t>-9</w:t>
            </w:r>
            <w:r w:rsidRPr="005D7A6F">
              <w:rPr>
                <w:rFonts w:cs="Arial"/>
              </w:rPr>
              <w:t>0.8</w:t>
            </w: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cs="Arial"/>
              </w:rPr>
            </w:pPr>
            <w:r w:rsidRPr="005D7A6F">
              <w:rPr>
                <w:rFonts w:eastAsia="Calibri" w:cs="Arial"/>
                <w:lang w:val="en-US" w:eastAsia="ko-KR"/>
              </w:rPr>
              <w:t>CA_</w:t>
            </w:r>
            <w:r w:rsidRPr="005D7A6F">
              <w:rPr>
                <w:rFonts w:eastAsia="Calibri" w:cs="Arial"/>
                <w:lang w:val="en-US" w:eastAsia="ja-JP"/>
              </w:rPr>
              <w:t>1</w:t>
            </w:r>
            <w:r w:rsidRPr="005D7A6F">
              <w:rPr>
                <w:rFonts w:eastAsia="Calibri" w:cs="Arial"/>
                <w:lang w:val="en-US" w:eastAsia="ko-KR"/>
              </w:rPr>
              <w:t>A-1A-</w:t>
            </w:r>
            <w:r w:rsidRPr="005D7A6F">
              <w:rPr>
                <w:rFonts w:eastAsia="Calibri" w:cs="Arial"/>
                <w:lang w:val="en-US" w:eastAsia="ja-JP"/>
              </w:rPr>
              <w:t>28</w:t>
            </w:r>
            <w:r w:rsidRPr="005D7A6F">
              <w:rPr>
                <w:rFonts w:eastAsia="Calibri" w:cs="Arial"/>
                <w:lang w:val="en-US" w:eastAsia="ko-KR"/>
              </w:rPr>
              <w:t>A</w:t>
            </w:r>
            <w:r w:rsidRPr="005D7A6F">
              <w:rPr>
                <w:rFonts w:eastAsia="Calibri" w:cs="Arial"/>
                <w:vertAlign w:val="superscript"/>
                <w:lang w:val="en-US" w:eastAsia="ja-JP"/>
              </w:rPr>
              <w:t>5,6,14</w:t>
            </w:r>
          </w:p>
        </w:tc>
        <w:tc>
          <w:tcPr>
            <w:tcW w:w="517" w:type="pct"/>
            <w:gridSpan w:val="2"/>
            <w:shd w:val="clear" w:color="auto" w:fill="auto"/>
            <w:vAlign w:val="center"/>
          </w:tcPr>
          <w:p w:rsidR="00F1141F" w:rsidRPr="005D7A6F" w:rsidRDefault="00F1141F" w:rsidP="00F4185E">
            <w:pPr>
              <w:pStyle w:val="TAC"/>
              <w:rPr>
                <w:rFonts w:cs="Arial"/>
              </w:rPr>
            </w:pPr>
            <w:r w:rsidRPr="005D7A6F">
              <w:rPr>
                <w:rFonts w:eastAsia="Calibri" w:cs="Arial"/>
                <w:lang w:val="en-US" w:eastAsia="ja-JP"/>
              </w:rPr>
              <w:t>1</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lang w:eastAsia="ja-JP"/>
              </w:rPr>
              <w:t>-89.8</w:t>
            </w:r>
          </w:p>
        </w:tc>
        <w:tc>
          <w:tcPr>
            <w:tcW w:w="492" w:type="pct"/>
            <w:shd w:val="clear" w:color="auto" w:fill="auto"/>
            <w:vAlign w:val="center"/>
          </w:tcPr>
          <w:p w:rsidR="00F1141F" w:rsidRPr="005D7A6F" w:rsidRDefault="00F1141F" w:rsidP="00F4185E">
            <w:pPr>
              <w:pStyle w:val="TAC"/>
              <w:rPr>
                <w:rFonts w:cs="Arial"/>
              </w:rPr>
            </w:pPr>
            <w:r w:rsidRPr="005D7A6F">
              <w:rPr>
                <w:rFonts w:cs="Arial"/>
                <w:lang w:eastAsia="ja-JP"/>
              </w:rPr>
              <w:t>-89.4</w:t>
            </w:r>
          </w:p>
        </w:tc>
        <w:tc>
          <w:tcPr>
            <w:tcW w:w="492" w:type="pct"/>
            <w:shd w:val="clear" w:color="auto" w:fill="auto"/>
            <w:vAlign w:val="center"/>
          </w:tcPr>
          <w:p w:rsidR="00F1141F" w:rsidRPr="005D7A6F" w:rsidRDefault="00F1141F" w:rsidP="00F4185E">
            <w:pPr>
              <w:pStyle w:val="TAC"/>
              <w:rPr>
                <w:rFonts w:cs="Arial"/>
              </w:rPr>
            </w:pPr>
            <w:r w:rsidRPr="005D7A6F">
              <w:rPr>
                <w:rFonts w:cs="Arial"/>
                <w:lang w:eastAsia="ja-JP"/>
              </w:rPr>
              <w:t>-89</w:t>
            </w:r>
          </w:p>
        </w:tc>
        <w:tc>
          <w:tcPr>
            <w:tcW w:w="492" w:type="pct"/>
            <w:shd w:val="clear" w:color="auto" w:fill="auto"/>
            <w:vAlign w:val="center"/>
          </w:tcPr>
          <w:p w:rsidR="00F1141F" w:rsidRPr="005D7A6F" w:rsidRDefault="00F1141F" w:rsidP="00F4185E">
            <w:pPr>
              <w:pStyle w:val="TAC"/>
              <w:rPr>
                <w:rFonts w:cs="Arial"/>
              </w:rPr>
            </w:pPr>
            <w:r w:rsidRPr="005D7A6F">
              <w:rPr>
                <w:rFonts w:cs="Arial"/>
                <w:lang w:eastAsia="ja-JP"/>
              </w:rPr>
              <w:t>-88.7</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cs="Arial" w:hint="eastAsia"/>
                <w:lang w:eastAsia="ja-JP"/>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eastAsia="Calibri" w:cs="Arial"/>
                <w:lang w:val="en-US" w:eastAsia="ja-JP"/>
              </w:rPr>
              <w:t>28</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lang w:eastAsia="ko-KR"/>
              </w:rPr>
              <w:t>-98.3</w:t>
            </w:r>
          </w:p>
        </w:tc>
        <w:tc>
          <w:tcPr>
            <w:tcW w:w="492" w:type="pct"/>
            <w:shd w:val="clear" w:color="auto" w:fill="auto"/>
            <w:vAlign w:val="center"/>
          </w:tcPr>
          <w:p w:rsidR="00F1141F" w:rsidRPr="005D7A6F" w:rsidRDefault="00F1141F" w:rsidP="00F4185E">
            <w:pPr>
              <w:pStyle w:val="TAC"/>
              <w:rPr>
                <w:rFonts w:cs="Arial"/>
              </w:rPr>
            </w:pPr>
            <w:r w:rsidRPr="005D7A6F">
              <w:rPr>
                <w:rFonts w:cs="Arial"/>
                <w:lang w:eastAsia="ko-KR"/>
              </w:rPr>
              <w:t>-95.3</w:t>
            </w:r>
          </w:p>
        </w:tc>
        <w:tc>
          <w:tcPr>
            <w:tcW w:w="492" w:type="pct"/>
            <w:shd w:val="clear" w:color="auto" w:fill="auto"/>
          </w:tcPr>
          <w:p w:rsidR="00F1141F" w:rsidRPr="005D7A6F" w:rsidRDefault="00F1141F" w:rsidP="00F4185E">
            <w:pPr>
              <w:pStyle w:val="TAC"/>
              <w:rPr>
                <w:rFonts w:cs="Arial"/>
              </w:rPr>
            </w:pPr>
            <w:r w:rsidRPr="005D7A6F">
              <w:rPr>
                <w:rFonts w:cs="Arial"/>
                <w:lang w:eastAsia="ko-KR"/>
              </w:rPr>
              <w:t>-93.5</w:t>
            </w:r>
          </w:p>
        </w:tc>
        <w:tc>
          <w:tcPr>
            <w:tcW w:w="492" w:type="pct"/>
            <w:shd w:val="clear" w:color="auto" w:fill="auto"/>
          </w:tcPr>
          <w:p w:rsidR="00F1141F" w:rsidRPr="005D7A6F" w:rsidRDefault="00F1141F" w:rsidP="00F4185E">
            <w:pPr>
              <w:pStyle w:val="TAC"/>
              <w:rPr>
                <w:rFonts w:cs="Arial"/>
              </w:rPr>
            </w:pPr>
            <w:r w:rsidRPr="005D7A6F">
              <w:rPr>
                <w:rFonts w:cs="Arial"/>
                <w:lang w:eastAsia="ko-KR"/>
              </w:rPr>
              <w:t>-90.8</w:t>
            </w: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CA_1A-28A-42A</w:t>
            </w:r>
            <w:r w:rsidRPr="005D7A6F">
              <w:rPr>
                <w:rFonts w:cs="Arial"/>
                <w:vertAlign w:val="superscript"/>
              </w:rPr>
              <w:t>5</w:t>
            </w:r>
            <w:r w:rsidRPr="005D7A6F">
              <w:rPr>
                <w:rFonts w:cs="Arial"/>
                <w:vertAlign w:val="superscript"/>
                <w:lang w:eastAsia="ja-JP"/>
              </w:rPr>
              <w:t>,6,</w:t>
            </w:r>
            <w:r w:rsidRPr="005D7A6F">
              <w:rPr>
                <w:rFonts w:eastAsia="宋体" w:cs="Arial" w:hint="eastAsia"/>
                <w:vertAlign w:val="superscript"/>
                <w:lang w:eastAsia="zh-CN"/>
              </w:rPr>
              <w:t>17,18</w:t>
            </w: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hint="eastAsia"/>
                <w:lang w:eastAsia="ja-JP"/>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hint="eastAsia"/>
                <w:lang w:eastAsia="ja-JP"/>
              </w:rPr>
              <w:t>-</w:t>
            </w:r>
            <w:r w:rsidRPr="005D7A6F">
              <w:rPr>
                <w:rFonts w:cs="Arial"/>
                <w:lang w:eastAsia="ja-JP"/>
              </w:rPr>
              <w:t>89.8</w:t>
            </w:r>
          </w:p>
        </w:tc>
        <w:tc>
          <w:tcPr>
            <w:tcW w:w="492" w:type="pct"/>
            <w:shd w:val="clear" w:color="auto" w:fill="auto"/>
            <w:vAlign w:val="center"/>
          </w:tcPr>
          <w:p w:rsidR="00F1141F" w:rsidRPr="005D7A6F" w:rsidRDefault="00F1141F" w:rsidP="00F4185E">
            <w:pPr>
              <w:pStyle w:val="TAC"/>
              <w:rPr>
                <w:rFonts w:cs="Arial"/>
              </w:rPr>
            </w:pPr>
            <w:r w:rsidRPr="005D7A6F">
              <w:rPr>
                <w:rFonts w:cs="Arial" w:hint="eastAsia"/>
                <w:lang w:eastAsia="ja-JP"/>
              </w:rPr>
              <w:t>-</w:t>
            </w:r>
            <w:r w:rsidRPr="005D7A6F">
              <w:rPr>
                <w:rFonts w:cs="Arial"/>
                <w:lang w:eastAsia="ja-JP"/>
              </w:rPr>
              <w:t>89.4</w:t>
            </w:r>
          </w:p>
        </w:tc>
        <w:tc>
          <w:tcPr>
            <w:tcW w:w="492" w:type="pct"/>
            <w:shd w:val="clear" w:color="auto" w:fill="auto"/>
            <w:vAlign w:val="center"/>
          </w:tcPr>
          <w:p w:rsidR="00F1141F" w:rsidRPr="005D7A6F" w:rsidRDefault="00F1141F" w:rsidP="00F4185E">
            <w:pPr>
              <w:pStyle w:val="TAC"/>
              <w:rPr>
                <w:rFonts w:cs="Arial"/>
              </w:rPr>
            </w:pPr>
            <w:r w:rsidRPr="005D7A6F">
              <w:rPr>
                <w:rFonts w:cs="Arial" w:hint="eastAsia"/>
                <w:lang w:eastAsia="ja-JP"/>
              </w:rPr>
              <w:t>-</w:t>
            </w:r>
            <w:r w:rsidRPr="005D7A6F">
              <w:rPr>
                <w:rFonts w:cs="Arial"/>
                <w:lang w:eastAsia="ja-JP"/>
              </w:rPr>
              <w:t>89</w:t>
            </w:r>
          </w:p>
        </w:tc>
        <w:tc>
          <w:tcPr>
            <w:tcW w:w="492" w:type="pct"/>
            <w:shd w:val="clear" w:color="auto" w:fill="auto"/>
            <w:vAlign w:val="center"/>
          </w:tcPr>
          <w:p w:rsidR="00F1141F" w:rsidRPr="005D7A6F" w:rsidRDefault="00F1141F" w:rsidP="00F4185E">
            <w:pPr>
              <w:pStyle w:val="TAC"/>
              <w:rPr>
                <w:rFonts w:cs="Arial"/>
              </w:rPr>
            </w:pPr>
            <w:r w:rsidRPr="005D7A6F">
              <w:rPr>
                <w:rFonts w:cs="Arial" w:hint="eastAsia"/>
                <w:lang w:eastAsia="ja-JP"/>
              </w:rPr>
              <w:t>-</w:t>
            </w:r>
            <w:r w:rsidRPr="005D7A6F">
              <w:rPr>
                <w:rFonts w:cs="Arial"/>
                <w:lang w:eastAsia="ja-JP"/>
              </w:rPr>
              <w:t>88.7</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cs="Arial" w:hint="eastAsia"/>
                <w:lang w:eastAsia="ja-JP"/>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hint="eastAsia"/>
                <w:lang w:eastAsia="ja-JP"/>
              </w:rPr>
              <w:t>28</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rPr>
              <w:t>-98</w:t>
            </w:r>
            <w:r w:rsidRPr="005D7A6F">
              <w:rPr>
                <w:rFonts w:cs="Arial" w:hint="eastAsia"/>
              </w:rPr>
              <w:t>.</w:t>
            </w:r>
            <w:r w:rsidRPr="005D7A6F">
              <w:rPr>
                <w:rFonts w:cs="Arial"/>
              </w:rPr>
              <w:t>3</w:t>
            </w:r>
          </w:p>
        </w:tc>
        <w:tc>
          <w:tcPr>
            <w:tcW w:w="492" w:type="pct"/>
            <w:shd w:val="clear" w:color="auto" w:fill="auto"/>
            <w:vAlign w:val="center"/>
          </w:tcPr>
          <w:p w:rsidR="00F1141F" w:rsidRPr="005D7A6F" w:rsidRDefault="00F1141F" w:rsidP="00F4185E">
            <w:pPr>
              <w:pStyle w:val="TAC"/>
              <w:rPr>
                <w:rFonts w:cs="Arial"/>
              </w:rPr>
            </w:pPr>
            <w:r w:rsidRPr="005D7A6F">
              <w:rPr>
                <w:rFonts w:cs="Arial"/>
              </w:rPr>
              <w:t>-95</w:t>
            </w:r>
            <w:r w:rsidRPr="005D7A6F">
              <w:rPr>
                <w:rFonts w:cs="Arial" w:hint="eastAsia"/>
              </w:rPr>
              <w:t>.</w:t>
            </w:r>
            <w:r w:rsidRPr="005D7A6F">
              <w:rPr>
                <w:rFonts w:cs="Arial"/>
              </w:rPr>
              <w:t>3</w:t>
            </w:r>
          </w:p>
        </w:tc>
        <w:tc>
          <w:tcPr>
            <w:tcW w:w="492" w:type="pct"/>
            <w:shd w:val="clear" w:color="auto" w:fill="auto"/>
            <w:vAlign w:val="center"/>
          </w:tcPr>
          <w:p w:rsidR="00F1141F" w:rsidRPr="005D7A6F" w:rsidRDefault="00F1141F" w:rsidP="00F4185E">
            <w:pPr>
              <w:pStyle w:val="TAC"/>
              <w:rPr>
                <w:rFonts w:cs="Arial"/>
              </w:rPr>
            </w:pPr>
          </w:p>
        </w:tc>
        <w:tc>
          <w:tcPr>
            <w:tcW w:w="492" w:type="pct"/>
            <w:shd w:val="clear" w:color="auto" w:fill="auto"/>
            <w:vAlign w:val="center"/>
          </w:tcPr>
          <w:p w:rsidR="00F1141F" w:rsidRPr="005D7A6F" w:rsidRDefault="00F1141F" w:rsidP="00F4185E">
            <w:pPr>
              <w:pStyle w:val="TAC"/>
              <w:rPr>
                <w:rFonts w:cs="Arial"/>
              </w:rPr>
            </w:pP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lang w:eastAsia="ko-KR"/>
              </w:rPr>
            </w:pPr>
            <w:r w:rsidRPr="005D7A6F">
              <w:rPr>
                <w:rFonts w:cs="Arial" w:hint="eastAsia"/>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rPr>
            </w:pPr>
            <w:r w:rsidRPr="005D7A6F">
              <w:rPr>
                <w:rFonts w:cs="Arial"/>
              </w:rPr>
              <w:t>-85.7</w:t>
            </w:r>
          </w:p>
        </w:tc>
        <w:tc>
          <w:tcPr>
            <w:tcW w:w="492" w:type="pct"/>
            <w:shd w:val="clear" w:color="auto" w:fill="auto"/>
            <w:vAlign w:val="center"/>
          </w:tcPr>
          <w:p w:rsidR="00F1141F" w:rsidRPr="005D7A6F" w:rsidRDefault="00F1141F" w:rsidP="00F4185E">
            <w:pPr>
              <w:pStyle w:val="TAC"/>
              <w:rPr>
                <w:rFonts w:cs="Arial"/>
              </w:rPr>
            </w:pPr>
            <w:r w:rsidRPr="005D7A6F">
              <w:rPr>
                <w:rFonts w:eastAsia="宋体" w:cs="Arial"/>
              </w:rPr>
              <w:t>-85.4</w:t>
            </w:r>
          </w:p>
        </w:tc>
        <w:tc>
          <w:tcPr>
            <w:tcW w:w="492" w:type="pct"/>
            <w:shd w:val="clear" w:color="auto" w:fill="auto"/>
            <w:vAlign w:val="center"/>
          </w:tcPr>
          <w:p w:rsidR="00F1141F" w:rsidRPr="005D7A6F" w:rsidRDefault="00F1141F" w:rsidP="00F4185E">
            <w:pPr>
              <w:pStyle w:val="TAC"/>
              <w:rPr>
                <w:rFonts w:cs="Arial"/>
              </w:rPr>
            </w:pPr>
            <w:r w:rsidRPr="005D7A6F">
              <w:rPr>
                <w:rFonts w:eastAsia="宋体" w:cs="Arial"/>
                <w:lang w:eastAsia="ja-JP"/>
              </w:rPr>
              <w:t>-85.1</w:t>
            </w:r>
          </w:p>
        </w:tc>
        <w:tc>
          <w:tcPr>
            <w:tcW w:w="492" w:type="pct"/>
            <w:shd w:val="clear" w:color="auto" w:fill="auto"/>
            <w:vAlign w:val="center"/>
          </w:tcPr>
          <w:p w:rsidR="00F1141F" w:rsidRPr="005D7A6F" w:rsidRDefault="00F1141F" w:rsidP="00F4185E">
            <w:pPr>
              <w:pStyle w:val="TAC"/>
              <w:rPr>
                <w:rFonts w:cs="Arial"/>
                <w:lang w:eastAsia="zh-CN"/>
              </w:rPr>
            </w:pPr>
            <w:r w:rsidRPr="005D7A6F">
              <w:rPr>
                <w:rFonts w:eastAsia="宋体" w:cs="Arial"/>
                <w:lang w:eastAsia="ja-JP"/>
              </w:rPr>
              <w:t>-84.9</w:t>
            </w:r>
          </w:p>
        </w:tc>
        <w:tc>
          <w:tcPr>
            <w:tcW w:w="479" w:type="pct"/>
            <w:shd w:val="clear" w:color="auto" w:fill="auto"/>
            <w:vAlign w:val="center"/>
          </w:tcPr>
          <w:p w:rsidR="00F1141F" w:rsidRPr="005D7A6F" w:rsidRDefault="00F1141F" w:rsidP="00F4185E">
            <w:pPr>
              <w:pStyle w:val="TAC"/>
              <w:rPr>
                <w:rFonts w:cs="Arial"/>
              </w:rPr>
            </w:pPr>
            <w:r w:rsidRPr="005D7A6F">
              <w:rPr>
                <w:rFonts w:eastAsia="宋体" w:cs="Arial" w:hint="eastAsia"/>
                <w:lang w:eastAsia="zh-CN"/>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eastAsia="MS Mincho" w:cs="Arial"/>
                <w:lang w:eastAsia="ko-KR"/>
              </w:rPr>
            </w:pPr>
            <w:r w:rsidRPr="005D7A6F">
              <w:rPr>
                <w:rFonts w:cs="Arial" w:hint="eastAsia"/>
                <w:lang w:eastAsia="ja-JP"/>
              </w:rPr>
              <w:t>CA_2A-46A</w:t>
            </w:r>
            <w:r w:rsidRPr="005D7A6F">
              <w:rPr>
                <w:rFonts w:cs="Arial"/>
                <w:vertAlign w:val="superscript"/>
                <w:lang w:eastAsia="ko-KR"/>
              </w:rPr>
              <w:t>15,16</w:t>
            </w:r>
          </w:p>
        </w:tc>
        <w:tc>
          <w:tcPr>
            <w:tcW w:w="517" w:type="pct"/>
            <w:gridSpan w:val="2"/>
            <w:shd w:val="clear" w:color="auto" w:fill="auto"/>
            <w:vAlign w:val="center"/>
          </w:tcPr>
          <w:p w:rsidR="00F1141F" w:rsidRPr="005D7A6F" w:rsidRDefault="00F1141F" w:rsidP="00F4185E">
            <w:pPr>
              <w:pStyle w:val="TAC"/>
              <w:rPr>
                <w:rFonts w:eastAsia="MS Mincho" w:cs="Arial"/>
                <w:lang w:eastAsia="ko-KR"/>
              </w:rPr>
            </w:pPr>
            <w:r w:rsidRPr="005D7A6F">
              <w:rPr>
                <w:rFonts w:eastAsia="MS Mincho" w:cs="Arial"/>
                <w:lang w:eastAsia="ko-KR"/>
              </w:rPr>
              <w:t>2</w:t>
            </w:r>
          </w:p>
        </w:tc>
        <w:tc>
          <w:tcPr>
            <w:tcW w:w="514" w:type="pct"/>
            <w:shd w:val="clear" w:color="auto" w:fill="auto"/>
            <w:vAlign w:val="center"/>
          </w:tcPr>
          <w:p w:rsidR="00F1141F" w:rsidRPr="005D7A6F" w:rsidRDefault="00F1141F" w:rsidP="00F4185E">
            <w:pPr>
              <w:pStyle w:val="TAC"/>
              <w:rPr>
                <w:rFonts w:eastAsia="MS Mincho" w:cs="Arial"/>
                <w:lang w:eastAsia="ko-KR"/>
              </w:rPr>
            </w:pPr>
          </w:p>
        </w:tc>
        <w:tc>
          <w:tcPr>
            <w:tcW w:w="442" w:type="pct"/>
            <w:shd w:val="clear" w:color="auto" w:fill="auto"/>
            <w:vAlign w:val="center"/>
          </w:tcPr>
          <w:p w:rsidR="00F1141F" w:rsidRPr="005D7A6F" w:rsidRDefault="00F1141F" w:rsidP="00F4185E">
            <w:pPr>
              <w:pStyle w:val="TAC"/>
              <w:rPr>
                <w:rFonts w:eastAsia="MS Mincho" w:cs="Arial"/>
                <w:lang w:eastAsia="ko-KR"/>
              </w:rPr>
            </w:pPr>
          </w:p>
        </w:tc>
        <w:tc>
          <w:tcPr>
            <w:tcW w:w="464" w:type="pct"/>
            <w:shd w:val="clear" w:color="auto" w:fill="auto"/>
            <w:vAlign w:val="center"/>
          </w:tcPr>
          <w:p w:rsidR="00F1141F" w:rsidRPr="005D7A6F" w:rsidRDefault="00F1141F" w:rsidP="00F4185E">
            <w:pPr>
              <w:pStyle w:val="TAC"/>
              <w:rPr>
                <w:rFonts w:eastAsia="MS Mincho" w:cs="Arial"/>
                <w:lang w:eastAsia="ko-KR"/>
              </w:rPr>
            </w:pPr>
            <w:r w:rsidRPr="005D7A6F">
              <w:rPr>
                <w:rFonts w:eastAsia="MS Mincho" w:cs="Arial"/>
                <w:lang w:eastAsia="ko-KR"/>
              </w:rPr>
              <w:t>-70</w:t>
            </w:r>
          </w:p>
        </w:tc>
        <w:tc>
          <w:tcPr>
            <w:tcW w:w="492" w:type="pct"/>
            <w:shd w:val="clear" w:color="auto" w:fill="auto"/>
            <w:vAlign w:val="center"/>
          </w:tcPr>
          <w:p w:rsidR="00F1141F" w:rsidRPr="005D7A6F" w:rsidRDefault="00F1141F" w:rsidP="00F4185E">
            <w:pPr>
              <w:pStyle w:val="TAC"/>
              <w:rPr>
                <w:rFonts w:eastAsia="MS Mincho" w:cs="Arial"/>
                <w:lang w:eastAsia="ko-KR"/>
              </w:rPr>
            </w:pPr>
            <w:r w:rsidRPr="005D7A6F">
              <w:rPr>
                <w:rFonts w:eastAsia="MS Mincho" w:cs="Arial"/>
                <w:lang w:eastAsia="ko-KR"/>
              </w:rPr>
              <w:t>-67</w:t>
            </w:r>
          </w:p>
        </w:tc>
        <w:tc>
          <w:tcPr>
            <w:tcW w:w="492" w:type="pct"/>
            <w:shd w:val="clear" w:color="auto" w:fill="auto"/>
            <w:vAlign w:val="center"/>
          </w:tcPr>
          <w:p w:rsidR="00F1141F" w:rsidRPr="005D7A6F" w:rsidRDefault="00F1141F" w:rsidP="00F4185E">
            <w:pPr>
              <w:pStyle w:val="TAC"/>
              <w:rPr>
                <w:rFonts w:eastAsia="MS Mincho" w:cs="Arial"/>
                <w:lang w:eastAsia="ko-KR"/>
              </w:rPr>
            </w:pPr>
            <w:r w:rsidRPr="005D7A6F">
              <w:rPr>
                <w:rFonts w:eastAsia="MS Mincho" w:cs="Arial"/>
                <w:lang w:eastAsia="ko-KR"/>
              </w:rPr>
              <w:t>-65.2</w:t>
            </w:r>
          </w:p>
        </w:tc>
        <w:tc>
          <w:tcPr>
            <w:tcW w:w="492" w:type="pct"/>
            <w:shd w:val="clear" w:color="auto" w:fill="auto"/>
            <w:vAlign w:val="center"/>
          </w:tcPr>
          <w:p w:rsidR="00F1141F" w:rsidRPr="005D7A6F" w:rsidRDefault="00F1141F" w:rsidP="00F4185E">
            <w:pPr>
              <w:pStyle w:val="TAC"/>
              <w:rPr>
                <w:rFonts w:eastAsia="MS Mincho" w:cs="Arial"/>
                <w:lang w:eastAsia="ko-KR"/>
              </w:rPr>
            </w:pPr>
            <w:r w:rsidRPr="005D7A6F">
              <w:rPr>
                <w:rFonts w:eastAsia="MS Mincho" w:cs="Arial"/>
                <w:lang w:eastAsia="ko-KR"/>
              </w:rPr>
              <w:t>-64</w:t>
            </w:r>
          </w:p>
        </w:tc>
        <w:tc>
          <w:tcPr>
            <w:tcW w:w="479" w:type="pct"/>
            <w:shd w:val="clear" w:color="auto" w:fill="auto"/>
            <w:vAlign w:val="center"/>
          </w:tcPr>
          <w:p w:rsidR="00F1141F" w:rsidRPr="005D7A6F" w:rsidRDefault="00F1141F" w:rsidP="00F4185E">
            <w:pPr>
              <w:pStyle w:val="TAC"/>
              <w:rPr>
                <w:rFonts w:eastAsia="MS Mincho" w:cs="Arial"/>
                <w:lang w:eastAsia="ko-KR"/>
              </w:rPr>
            </w:pPr>
            <w:r w:rsidRPr="005D7A6F">
              <w:rPr>
                <w:rFonts w:eastAsia="MS Mincho" w:cs="Arial"/>
                <w:lang w:eastAsia="ko-KR"/>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eastAsia="MS Mincho" w:cs="Arial"/>
                <w:lang w:eastAsia="ko-KR"/>
              </w:rPr>
            </w:pPr>
          </w:p>
        </w:tc>
        <w:tc>
          <w:tcPr>
            <w:tcW w:w="517" w:type="pct"/>
            <w:gridSpan w:val="2"/>
            <w:shd w:val="clear" w:color="auto" w:fill="auto"/>
            <w:vAlign w:val="center"/>
          </w:tcPr>
          <w:p w:rsidR="00F1141F" w:rsidRPr="005D7A6F" w:rsidRDefault="00F1141F" w:rsidP="00F4185E">
            <w:pPr>
              <w:pStyle w:val="TAC"/>
              <w:rPr>
                <w:rFonts w:eastAsia="MS Mincho" w:cs="Arial"/>
                <w:lang w:eastAsia="ko-KR"/>
              </w:rPr>
            </w:pPr>
            <w:r w:rsidRPr="005D7A6F">
              <w:rPr>
                <w:rFonts w:eastAsia="MS Mincho" w:cs="Arial"/>
                <w:lang w:eastAsia="ko-KR"/>
              </w:rPr>
              <w:t>46</w:t>
            </w:r>
          </w:p>
        </w:tc>
        <w:tc>
          <w:tcPr>
            <w:tcW w:w="514" w:type="pct"/>
            <w:shd w:val="clear" w:color="auto" w:fill="auto"/>
            <w:vAlign w:val="center"/>
          </w:tcPr>
          <w:p w:rsidR="00F1141F" w:rsidRPr="005D7A6F" w:rsidRDefault="00F1141F" w:rsidP="00F4185E">
            <w:pPr>
              <w:pStyle w:val="TAC"/>
              <w:rPr>
                <w:rFonts w:eastAsia="MS Mincho" w:cs="Arial"/>
                <w:lang w:eastAsia="ko-KR"/>
              </w:rPr>
            </w:pPr>
          </w:p>
        </w:tc>
        <w:tc>
          <w:tcPr>
            <w:tcW w:w="442" w:type="pct"/>
            <w:shd w:val="clear" w:color="auto" w:fill="auto"/>
            <w:vAlign w:val="center"/>
          </w:tcPr>
          <w:p w:rsidR="00F1141F" w:rsidRPr="005D7A6F" w:rsidRDefault="00F1141F" w:rsidP="00F4185E">
            <w:pPr>
              <w:pStyle w:val="TAC"/>
              <w:rPr>
                <w:rFonts w:eastAsia="MS Mincho" w:cs="Arial"/>
                <w:lang w:eastAsia="ko-KR"/>
              </w:rPr>
            </w:pPr>
          </w:p>
        </w:tc>
        <w:tc>
          <w:tcPr>
            <w:tcW w:w="464" w:type="pct"/>
            <w:shd w:val="clear" w:color="auto" w:fill="auto"/>
            <w:vAlign w:val="center"/>
          </w:tcPr>
          <w:p w:rsidR="00F1141F" w:rsidRPr="005D7A6F" w:rsidRDefault="00F1141F" w:rsidP="00F4185E">
            <w:pPr>
              <w:pStyle w:val="TAC"/>
              <w:rPr>
                <w:rFonts w:eastAsia="MS Mincho" w:cs="Arial"/>
                <w:lang w:eastAsia="ko-KR"/>
              </w:rPr>
            </w:pPr>
          </w:p>
        </w:tc>
        <w:tc>
          <w:tcPr>
            <w:tcW w:w="492" w:type="pct"/>
            <w:shd w:val="clear" w:color="auto" w:fill="auto"/>
            <w:vAlign w:val="center"/>
          </w:tcPr>
          <w:p w:rsidR="00F1141F" w:rsidRPr="005D7A6F" w:rsidRDefault="00F1141F" w:rsidP="00F4185E">
            <w:pPr>
              <w:pStyle w:val="TAC"/>
              <w:rPr>
                <w:rFonts w:eastAsia="MS Mincho" w:cs="Arial"/>
                <w:lang w:eastAsia="ko-KR"/>
              </w:rPr>
            </w:pPr>
          </w:p>
        </w:tc>
        <w:tc>
          <w:tcPr>
            <w:tcW w:w="492" w:type="pct"/>
            <w:shd w:val="clear" w:color="auto" w:fill="auto"/>
            <w:vAlign w:val="center"/>
          </w:tcPr>
          <w:p w:rsidR="00F1141F" w:rsidRPr="005D7A6F" w:rsidRDefault="00F1141F" w:rsidP="00F4185E">
            <w:pPr>
              <w:pStyle w:val="TAC"/>
              <w:rPr>
                <w:rFonts w:eastAsia="MS Mincho" w:cs="Arial"/>
                <w:lang w:eastAsia="ko-KR"/>
              </w:rPr>
            </w:pPr>
          </w:p>
        </w:tc>
        <w:tc>
          <w:tcPr>
            <w:tcW w:w="492" w:type="pct"/>
            <w:shd w:val="clear" w:color="auto" w:fill="auto"/>
            <w:vAlign w:val="center"/>
          </w:tcPr>
          <w:p w:rsidR="00F1141F" w:rsidRPr="005D7A6F" w:rsidRDefault="00F1141F" w:rsidP="00F4185E">
            <w:pPr>
              <w:pStyle w:val="TAC"/>
              <w:rPr>
                <w:rFonts w:eastAsia="MS Mincho" w:cs="Arial"/>
                <w:lang w:eastAsia="ko-KR"/>
              </w:rPr>
            </w:pPr>
            <w:r w:rsidRPr="005D7A6F">
              <w:rPr>
                <w:rFonts w:eastAsia="MS Mincho" w:cs="Arial"/>
                <w:lang w:eastAsia="ko-KR"/>
              </w:rPr>
              <w:t>-90</w:t>
            </w:r>
          </w:p>
        </w:tc>
        <w:tc>
          <w:tcPr>
            <w:tcW w:w="479" w:type="pct"/>
            <w:shd w:val="clear" w:color="auto" w:fill="auto"/>
            <w:vAlign w:val="center"/>
          </w:tcPr>
          <w:p w:rsidR="00F1141F" w:rsidRPr="005D7A6F" w:rsidRDefault="00F1141F" w:rsidP="00F4185E">
            <w:pPr>
              <w:pStyle w:val="TAC"/>
              <w:rPr>
                <w:rFonts w:eastAsia="MS Mincho" w:cs="Arial"/>
                <w:lang w:eastAsia="ko-KR"/>
              </w:rPr>
            </w:pPr>
            <w:r w:rsidRPr="005D7A6F">
              <w:rPr>
                <w:rFonts w:eastAsia="MS Mincho" w:cs="Arial"/>
                <w:lang w:eastAsia="ko-KR"/>
              </w:rPr>
              <w:t>TDD</w:t>
            </w:r>
          </w:p>
        </w:tc>
      </w:tr>
      <w:tr w:rsidR="00F1141F" w:rsidRPr="005D7A6F" w:rsidTr="00F4185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F1141F" w:rsidRPr="005D7A6F" w:rsidRDefault="00F1141F" w:rsidP="00F4185E">
            <w:pPr>
              <w:spacing w:after="0"/>
              <w:jc w:val="center"/>
              <w:rPr>
                <w:rFonts w:ascii="Arial" w:eastAsia="MS Mincho" w:hAnsi="Arial" w:cs="Arial"/>
                <w:sz w:val="18"/>
                <w:szCs w:val="18"/>
              </w:rPr>
            </w:pPr>
            <w:r w:rsidRPr="005D7A6F">
              <w:rPr>
                <w:rFonts w:ascii="Arial" w:hAnsi="Arial" w:cs="Arial"/>
                <w:sz w:val="18"/>
                <w:szCs w:val="18"/>
                <w:lang w:eastAsia="ja-JP"/>
              </w:rPr>
              <w:t>CA_2A-48A</w:t>
            </w:r>
            <w:r w:rsidRPr="005D7A6F">
              <w:rPr>
                <w:rFonts w:ascii="Arial" w:hAnsi="Arial" w:cs="Arial"/>
                <w:sz w:val="18"/>
                <w:szCs w:val="18"/>
                <w:vertAlign w:val="superscript"/>
                <w:lang w:eastAsia="ja-JP"/>
              </w:rPr>
              <w:t>9,10</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cs="Arial"/>
                <w:szCs w:val="18"/>
                <w:lang w:eastAsia="ko-KR"/>
              </w:rPr>
            </w:pPr>
            <w:r w:rsidRPr="005D7A6F">
              <w:rPr>
                <w:rFonts w:cs="Arial"/>
                <w:szCs w:val="18"/>
                <w:lang w:eastAsia="ja-JP"/>
              </w:rPr>
              <w:t>2</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cs="Arial"/>
                <w:szCs w:val="18"/>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cs="Arial"/>
                <w:szCs w:val="18"/>
                <w:lang w:eastAsia="ko-KR"/>
              </w:rPr>
            </w:pPr>
          </w:p>
        </w:tc>
        <w:tc>
          <w:tcPr>
            <w:tcW w:w="464"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eastAsia="MS Mincho" w:cs="Arial"/>
                <w:szCs w:val="18"/>
                <w:lang w:eastAsia="ko-KR"/>
              </w:rPr>
            </w:pPr>
            <w:r w:rsidRPr="005D7A6F">
              <w:rPr>
                <w:rFonts w:cs="Arial"/>
                <w:szCs w:val="18"/>
                <w:lang w:eastAsia="ko-KR"/>
              </w:rPr>
              <w:t>-97.8</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eastAsia="MS Mincho" w:cs="Arial"/>
                <w:szCs w:val="18"/>
                <w:lang w:eastAsia="ko-KR"/>
              </w:rPr>
            </w:pPr>
            <w:r w:rsidRPr="005D7A6F">
              <w:rPr>
                <w:rFonts w:cs="Arial"/>
                <w:szCs w:val="18"/>
                <w:lang w:eastAsia="ko-KR"/>
              </w:rPr>
              <w:t>-94.8</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eastAsia="MS Mincho" w:cs="Arial"/>
                <w:szCs w:val="18"/>
                <w:lang w:eastAsia="ko-KR"/>
              </w:rPr>
            </w:pPr>
            <w:r w:rsidRPr="005D7A6F">
              <w:rPr>
                <w:rFonts w:cs="Arial"/>
                <w:szCs w:val="18"/>
                <w:lang w:eastAsia="ko-KR"/>
              </w:rPr>
              <w:t>-93.0</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eastAsia="MS Mincho" w:cs="Arial"/>
                <w:szCs w:val="18"/>
                <w:lang w:eastAsia="ko-KR"/>
              </w:rPr>
            </w:pPr>
            <w:r w:rsidRPr="005D7A6F">
              <w:rPr>
                <w:rFonts w:cs="Arial"/>
                <w:szCs w:val="18"/>
                <w:lang w:eastAsia="ko-KR"/>
              </w:rPr>
              <w:t>-91.7</w:t>
            </w:r>
          </w:p>
        </w:tc>
        <w:tc>
          <w:tcPr>
            <w:tcW w:w="479"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cs="Arial"/>
                <w:szCs w:val="18"/>
                <w:lang w:eastAsia="ko-KR"/>
              </w:rPr>
            </w:pPr>
            <w:r w:rsidRPr="005D7A6F">
              <w:rPr>
                <w:rFonts w:cs="Arial"/>
                <w:szCs w:val="18"/>
                <w:lang w:eastAsia="ko-KR"/>
              </w:rPr>
              <w:t>FDD</w:t>
            </w:r>
          </w:p>
        </w:tc>
      </w:tr>
      <w:tr w:rsidR="00F1141F" w:rsidRPr="005D7A6F" w:rsidTr="00F4185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F1141F" w:rsidRPr="005D7A6F" w:rsidRDefault="00F1141F" w:rsidP="00F4185E">
            <w:pPr>
              <w:spacing w:after="0"/>
              <w:jc w:val="center"/>
              <w:rPr>
                <w:rFonts w:ascii="Arial" w:eastAsia="MS Mincho" w:hAnsi="Arial" w:cs="Arial"/>
                <w:sz w:val="18"/>
                <w:szCs w:val="18"/>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cs="Arial"/>
                <w:szCs w:val="18"/>
                <w:lang w:eastAsia="ko-KR"/>
              </w:rPr>
            </w:pPr>
            <w:r w:rsidRPr="005D7A6F">
              <w:rPr>
                <w:rFonts w:cs="Arial"/>
                <w:szCs w:val="18"/>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cs="Arial"/>
                <w:szCs w:val="18"/>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cs="Arial"/>
                <w:szCs w:val="18"/>
                <w:lang w:eastAsia="ko-KR"/>
              </w:rPr>
            </w:pPr>
          </w:p>
        </w:tc>
        <w:tc>
          <w:tcPr>
            <w:tcW w:w="464"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eastAsia="MS Mincho" w:cs="Arial"/>
                <w:szCs w:val="18"/>
                <w:lang w:eastAsia="ko-KR"/>
              </w:rPr>
            </w:pPr>
            <w:r w:rsidRPr="005D7A6F">
              <w:rPr>
                <w:rFonts w:cs="Arial"/>
                <w:szCs w:val="18"/>
                <w:lang w:eastAsia="ja-JP"/>
              </w:rPr>
              <w:t>-71.7</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eastAsia="MS Mincho" w:cs="Arial"/>
                <w:szCs w:val="18"/>
                <w:lang w:eastAsia="ko-KR"/>
              </w:rPr>
            </w:pPr>
            <w:r w:rsidRPr="005D7A6F">
              <w:rPr>
                <w:rFonts w:cs="Arial"/>
                <w:szCs w:val="18"/>
                <w:lang w:eastAsia="ja-JP"/>
              </w:rPr>
              <w:t>-71.7</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eastAsia="MS Mincho" w:cs="Arial"/>
                <w:szCs w:val="18"/>
                <w:lang w:eastAsia="ko-KR"/>
              </w:rPr>
            </w:pPr>
            <w:r w:rsidRPr="005D7A6F">
              <w:rPr>
                <w:rFonts w:cs="Arial"/>
                <w:szCs w:val="18"/>
                <w:lang w:eastAsia="ja-JP"/>
              </w:rPr>
              <w:t>-71.7</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eastAsia="MS Mincho" w:cs="Arial"/>
                <w:szCs w:val="18"/>
                <w:lang w:eastAsia="ko-KR"/>
              </w:rPr>
            </w:pPr>
            <w:r w:rsidRPr="005D7A6F">
              <w:rPr>
                <w:rFonts w:cs="Arial"/>
                <w:szCs w:val="18"/>
                <w:lang w:eastAsia="ja-JP"/>
              </w:rPr>
              <w:t>-71.7</w:t>
            </w:r>
          </w:p>
        </w:tc>
        <w:tc>
          <w:tcPr>
            <w:tcW w:w="479"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cs="Arial"/>
                <w:szCs w:val="18"/>
                <w:lang w:eastAsia="ko-KR"/>
              </w:rPr>
            </w:pPr>
            <w:r w:rsidRPr="005D7A6F">
              <w:rPr>
                <w:rFonts w:cs="Arial"/>
                <w:szCs w:val="18"/>
                <w:lang w:eastAsia="ja-JP"/>
              </w:rPr>
              <w:t>TDD</w:t>
            </w:r>
          </w:p>
        </w:tc>
      </w:tr>
      <w:tr w:rsidR="00F1141F" w:rsidRPr="005D7A6F" w:rsidTr="00F4185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F1141F" w:rsidRPr="005D7A6F" w:rsidRDefault="00F1141F" w:rsidP="00F4185E">
            <w:pPr>
              <w:spacing w:after="0"/>
              <w:jc w:val="center"/>
              <w:rPr>
                <w:rFonts w:ascii="Arial" w:eastAsia="MS Mincho" w:hAnsi="Arial" w:cs="Arial"/>
                <w:sz w:val="18"/>
                <w:szCs w:val="18"/>
              </w:rPr>
            </w:pPr>
            <w:r w:rsidRPr="005D7A6F">
              <w:rPr>
                <w:rFonts w:ascii="Arial" w:hAnsi="Arial" w:cs="Arial"/>
                <w:sz w:val="18"/>
                <w:szCs w:val="18"/>
                <w:lang w:eastAsia="ja-JP"/>
              </w:rPr>
              <w:t>CA_2A-48A</w:t>
            </w:r>
            <w:r w:rsidRPr="005D7A6F">
              <w:rPr>
                <w:rFonts w:ascii="Arial" w:hAnsi="Arial" w:cs="Arial"/>
                <w:sz w:val="18"/>
                <w:szCs w:val="18"/>
                <w:vertAlign w:val="superscript"/>
                <w:lang w:eastAsia="ja-JP"/>
              </w:rPr>
              <w:t>11</w:t>
            </w:r>
          </w:p>
        </w:tc>
        <w:tc>
          <w:tcPr>
            <w:tcW w:w="517" w:type="pct"/>
            <w:gridSpan w:val="2"/>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eastAsia="MS Mincho" w:cs="Arial"/>
                <w:szCs w:val="18"/>
                <w:lang w:eastAsia="ko-KR"/>
              </w:rPr>
            </w:pPr>
            <w:r w:rsidRPr="005D7A6F">
              <w:rPr>
                <w:rFonts w:cs="Arial"/>
                <w:szCs w:val="18"/>
                <w:lang w:eastAsia="ko-KR"/>
              </w:rPr>
              <w:t>2</w:t>
            </w:r>
          </w:p>
        </w:tc>
        <w:tc>
          <w:tcPr>
            <w:tcW w:w="514"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eastAsia="MS Mincho" w:cs="Arial"/>
                <w:szCs w:val="18"/>
                <w:lang w:eastAsia="ko-KR"/>
              </w:rPr>
            </w:pPr>
          </w:p>
        </w:tc>
        <w:tc>
          <w:tcPr>
            <w:tcW w:w="44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eastAsia="MS Mincho" w:cs="Arial"/>
                <w:szCs w:val="18"/>
                <w:lang w:eastAsia="ko-KR"/>
              </w:rPr>
            </w:pPr>
          </w:p>
        </w:tc>
        <w:tc>
          <w:tcPr>
            <w:tcW w:w="464"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eastAsia="MS Mincho" w:cs="Arial"/>
                <w:szCs w:val="18"/>
                <w:lang w:eastAsia="ko-KR"/>
              </w:rPr>
            </w:pPr>
            <w:r w:rsidRPr="005D7A6F">
              <w:rPr>
                <w:rFonts w:cs="Arial"/>
                <w:szCs w:val="18"/>
                <w:lang w:eastAsia="ko-KR"/>
              </w:rPr>
              <w:t>-97.8</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eastAsia="MS Mincho" w:cs="Arial"/>
                <w:szCs w:val="18"/>
                <w:lang w:eastAsia="ko-KR"/>
              </w:rPr>
            </w:pPr>
            <w:r w:rsidRPr="005D7A6F">
              <w:rPr>
                <w:rFonts w:cs="Arial"/>
                <w:szCs w:val="18"/>
                <w:lang w:eastAsia="ko-KR"/>
              </w:rPr>
              <w:t>-94.8</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eastAsia="MS Mincho" w:cs="Arial"/>
                <w:szCs w:val="18"/>
                <w:lang w:eastAsia="ko-KR"/>
              </w:rPr>
            </w:pPr>
            <w:r w:rsidRPr="005D7A6F">
              <w:rPr>
                <w:rFonts w:cs="Arial"/>
                <w:szCs w:val="18"/>
                <w:lang w:eastAsia="ko-KR"/>
              </w:rPr>
              <w:t>-93.0</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eastAsia="MS Mincho" w:cs="Arial"/>
                <w:szCs w:val="18"/>
                <w:lang w:eastAsia="ko-KR"/>
              </w:rPr>
            </w:pPr>
            <w:r w:rsidRPr="005D7A6F">
              <w:rPr>
                <w:rFonts w:cs="Arial"/>
                <w:szCs w:val="18"/>
                <w:lang w:eastAsia="ko-KR"/>
              </w:rPr>
              <w:t>-91.7</w:t>
            </w:r>
          </w:p>
        </w:tc>
        <w:tc>
          <w:tcPr>
            <w:tcW w:w="479"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eastAsia="MS Mincho" w:cs="Arial"/>
                <w:szCs w:val="18"/>
                <w:lang w:eastAsia="ko-KR"/>
              </w:rPr>
            </w:pPr>
            <w:r w:rsidRPr="005D7A6F">
              <w:rPr>
                <w:rFonts w:cs="Arial"/>
                <w:szCs w:val="18"/>
                <w:lang w:eastAsia="ko-KR"/>
              </w:rPr>
              <w:t>FDD</w:t>
            </w:r>
          </w:p>
        </w:tc>
      </w:tr>
      <w:tr w:rsidR="00F1141F" w:rsidRPr="005D7A6F" w:rsidTr="00F4185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tcPr>
          <w:p w:rsidR="00F1141F" w:rsidRPr="005D7A6F" w:rsidRDefault="00F1141F" w:rsidP="00F4185E">
            <w:pPr>
              <w:spacing w:after="0"/>
              <w:rPr>
                <w:rFonts w:ascii="Arial" w:eastAsia="MS Mincho" w:hAnsi="Arial" w:cs="Arial"/>
                <w:sz w:val="18"/>
                <w:szCs w:val="18"/>
              </w:rPr>
            </w:pPr>
          </w:p>
        </w:tc>
        <w:tc>
          <w:tcPr>
            <w:tcW w:w="517" w:type="pct"/>
            <w:gridSpan w:val="2"/>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eastAsia="MS Mincho" w:cs="Arial"/>
                <w:szCs w:val="18"/>
                <w:lang w:eastAsia="ko-KR"/>
              </w:rPr>
            </w:pPr>
            <w:r w:rsidRPr="005D7A6F">
              <w:rPr>
                <w:rFonts w:cs="Arial"/>
                <w:szCs w:val="18"/>
                <w:lang w:eastAsia="ko-KR"/>
              </w:rPr>
              <w:t>48</w:t>
            </w:r>
          </w:p>
        </w:tc>
        <w:tc>
          <w:tcPr>
            <w:tcW w:w="514"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eastAsia="MS Mincho" w:cs="Arial"/>
                <w:szCs w:val="18"/>
                <w:lang w:eastAsia="ko-KR"/>
              </w:rPr>
            </w:pPr>
          </w:p>
        </w:tc>
        <w:tc>
          <w:tcPr>
            <w:tcW w:w="44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eastAsia="MS Mincho" w:cs="Arial"/>
                <w:szCs w:val="18"/>
                <w:lang w:eastAsia="ko-KR"/>
              </w:rPr>
            </w:pPr>
          </w:p>
        </w:tc>
        <w:tc>
          <w:tcPr>
            <w:tcW w:w="464"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eastAsia="MS Mincho" w:cs="Arial"/>
                <w:szCs w:val="18"/>
                <w:lang w:eastAsia="ko-KR"/>
              </w:rPr>
            </w:pPr>
            <w:r w:rsidRPr="005D7A6F">
              <w:rPr>
                <w:rFonts w:cs="Arial"/>
                <w:szCs w:val="18"/>
                <w:lang w:eastAsia="ko-KR"/>
              </w:rPr>
              <w:t>-97.1</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eastAsia="MS Mincho" w:cs="Arial"/>
                <w:szCs w:val="18"/>
                <w:lang w:eastAsia="ko-KR"/>
              </w:rPr>
            </w:pPr>
            <w:r w:rsidRPr="005D7A6F">
              <w:rPr>
                <w:rFonts w:cs="Arial"/>
                <w:szCs w:val="18"/>
                <w:lang w:eastAsia="ko-KR"/>
              </w:rPr>
              <w:t>-94.7</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eastAsia="MS Mincho" w:cs="Arial"/>
                <w:szCs w:val="18"/>
                <w:lang w:eastAsia="ko-KR"/>
              </w:rPr>
            </w:pPr>
            <w:r w:rsidRPr="005D7A6F">
              <w:rPr>
                <w:rFonts w:cs="Arial"/>
                <w:szCs w:val="18"/>
                <w:lang w:eastAsia="ko-KR"/>
              </w:rPr>
              <w:t>-93.2</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eastAsia="MS Mincho" w:cs="Arial"/>
                <w:szCs w:val="18"/>
                <w:lang w:eastAsia="ko-KR"/>
              </w:rPr>
            </w:pPr>
            <w:r w:rsidRPr="005D7A6F">
              <w:rPr>
                <w:rFonts w:cs="Arial"/>
                <w:szCs w:val="18"/>
                <w:lang w:eastAsia="ko-KR"/>
              </w:rPr>
              <w:t>-92.5</w:t>
            </w:r>
          </w:p>
        </w:tc>
        <w:tc>
          <w:tcPr>
            <w:tcW w:w="479"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eastAsia="MS Mincho" w:cs="Arial"/>
                <w:szCs w:val="18"/>
                <w:lang w:eastAsia="ko-KR"/>
              </w:rPr>
            </w:pPr>
            <w:r w:rsidRPr="005D7A6F">
              <w:rPr>
                <w:rFonts w:cs="Arial"/>
                <w:szCs w:val="18"/>
                <w:lang w:eastAsia="ko-KR"/>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eastAsia="MS Mincho" w:cs="Arial"/>
              </w:rPr>
            </w:pPr>
            <w:r w:rsidRPr="005D7A6F">
              <w:rPr>
                <w:rFonts w:eastAsia="MS Mincho" w:cs="Arial"/>
              </w:rPr>
              <w:lastRenderedPageBreak/>
              <w:t>CA_2A-4A-12A</w:t>
            </w:r>
            <w:r w:rsidRPr="005D7A6F">
              <w:rPr>
                <w:rFonts w:eastAsia="MS Mincho" w:cs="Arial"/>
                <w:vertAlign w:val="superscript"/>
              </w:rPr>
              <w:t>5,6</w:t>
            </w: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MS Mincho" w:cs="Arial"/>
              </w:rPr>
              <w:t>2</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 xml:space="preserve">-97.7 </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-94.7</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-92.9</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-91.7</w:t>
            </w:r>
          </w:p>
        </w:tc>
        <w:tc>
          <w:tcPr>
            <w:tcW w:w="479" w:type="pct"/>
            <w:vMerge w:val="restart"/>
            <w:shd w:val="clear" w:color="auto" w:fill="auto"/>
            <w:vAlign w:val="center"/>
          </w:tcPr>
          <w:p w:rsidR="00F1141F" w:rsidRPr="005D7A6F" w:rsidRDefault="00F1141F" w:rsidP="00F4185E">
            <w:pPr>
              <w:pStyle w:val="TAC"/>
              <w:rPr>
                <w:rFonts w:eastAsia="MS Mincho" w:cs="Arial"/>
              </w:rPr>
            </w:pPr>
            <w:r w:rsidRPr="005D7A6F">
              <w:rPr>
                <w:rFonts w:eastAsia="MS Mincho" w:cs="Arial"/>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MS Mincho" w:cs="Arial"/>
              </w:rPr>
              <w:t>4</w:t>
            </w:r>
            <w:ins w:id="8" w:author="Huawei" w:date="2017-07-31T17:41:00Z">
              <w:r>
                <w:rPr>
                  <w:rFonts w:eastAsia="MS Mincho" w:cs="Arial"/>
                  <w:vertAlign w:val="superscript"/>
                </w:rPr>
                <w:t>33</w:t>
              </w:r>
            </w:ins>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-90</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-89.5</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-89</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-88.5</w:t>
            </w:r>
          </w:p>
        </w:tc>
        <w:tc>
          <w:tcPr>
            <w:tcW w:w="479" w:type="pct"/>
            <w:vMerge/>
            <w:shd w:val="clear" w:color="auto" w:fill="auto"/>
            <w:vAlign w:val="center"/>
          </w:tcPr>
          <w:p w:rsidR="00F1141F" w:rsidRPr="005D7A6F" w:rsidRDefault="00F1141F" w:rsidP="00F4185E">
            <w:pPr>
              <w:pStyle w:val="TAC"/>
              <w:rPr>
                <w:rFonts w:eastAsia="MS Mincho" w:cs="Arial"/>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MS Mincho" w:cs="Arial"/>
              </w:rPr>
              <w:t>12</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F1141F" w:rsidRPr="005D7A6F" w:rsidRDefault="00F1141F" w:rsidP="00F4185E">
            <w:pPr>
              <w:pStyle w:val="TAC"/>
              <w:rPr>
                <w:rFonts w:eastAsia="MS Mincho" w:cs="Arial"/>
              </w:rPr>
            </w:pPr>
          </w:p>
        </w:tc>
        <w:tc>
          <w:tcPr>
            <w:tcW w:w="492" w:type="pct"/>
            <w:shd w:val="clear" w:color="auto" w:fill="auto"/>
            <w:vAlign w:val="center"/>
          </w:tcPr>
          <w:p w:rsidR="00F1141F" w:rsidRPr="005D7A6F" w:rsidRDefault="00F1141F" w:rsidP="00F4185E">
            <w:pPr>
              <w:pStyle w:val="TAC"/>
              <w:rPr>
                <w:rFonts w:eastAsia="MS Mincho" w:cs="Arial"/>
              </w:rPr>
            </w:pPr>
          </w:p>
        </w:tc>
        <w:tc>
          <w:tcPr>
            <w:tcW w:w="479" w:type="pct"/>
            <w:vMerge/>
            <w:shd w:val="clear" w:color="auto" w:fill="auto"/>
            <w:vAlign w:val="center"/>
          </w:tcPr>
          <w:p w:rsidR="00F1141F" w:rsidRPr="005D7A6F" w:rsidRDefault="00F1141F" w:rsidP="00F4185E">
            <w:pPr>
              <w:pStyle w:val="TAC"/>
              <w:rPr>
                <w:rFonts w:eastAsia="MS Mincho" w:cs="Arial"/>
              </w:rPr>
            </w:pP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eastAsia="MS Mincho" w:cs="Arial"/>
              </w:rPr>
            </w:pPr>
            <w:r w:rsidRPr="005D7A6F">
              <w:rPr>
                <w:rFonts w:eastAsia="MS Mincho" w:cs="Arial"/>
              </w:rPr>
              <w:t>CA_2A-4A-5A-12A</w:t>
            </w:r>
            <w:r w:rsidRPr="005D7A6F">
              <w:rPr>
                <w:rFonts w:eastAsia="MS Mincho" w:cs="Arial"/>
                <w:vertAlign w:val="superscript"/>
              </w:rPr>
              <w:t>5,6</w:t>
            </w: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宋体" w:cs="Arial"/>
                <w:lang w:eastAsia="zh-CN"/>
              </w:rPr>
              <w:t>2</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 xml:space="preserve">-97.7 </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-94.7</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-92.9</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-91.7</w:t>
            </w:r>
          </w:p>
        </w:tc>
        <w:tc>
          <w:tcPr>
            <w:tcW w:w="479" w:type="pct"/>
            <w:vMerge w:val="restart"/>
            <w:shd w:val="clear" w:color="auto" w:fill="auto"/>
            <w:vAlign w:val="center"/>
          </w:tcPr>
          <w:p w:rsidR="00F1141F" w:rsidRPr="005D7A6F" w:rsidRDefault="00F1141F" w:rsidP="00F4185E">
            <w:pPr>
              <w:pStyle w:val="TAC"/>
              <w:rPr>
                <w:rFonts w:eastAsia="MS Mincho" w:cs="Arial"/>
              </w:rPr>
            </w:pPr>
            <w:r w:rsidRPr="005D7A6F">
              <w:rPr>
                <w:rFonts w:cs="Arial"/>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宋体" w:cs="Arial"/>
                <w:lang w:eastAsia="zh-CN"/>
              </w:rPr>
              <w:t>4</w:t>
            </w:r>
            <w:ins w:id="9" w:author="Huawei" w:date="2017-07-31T17:41:00Z">
              <w:r>
                <w:rPr>
                  <w:rFonts w:eastAsia="MS Mincho" w:cs="Arial"/>
                  <w:vertAlign w:val="superscript"/>
                </w:rPr>
                <w:t>33</w:t>
              </w:r>
            </w:ins>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-90</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-89.5</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-89</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-88.5</w:t>
            </w:r>
          </w:p>
        </w:tc>
        <w:tc>
          <w:tcPr>
            <w:tcW w:w="479" w:type="pct"/>
            <w:vMerge/>
            <w:shd w:val="clear" w:color="auto" w:fill="auto"/>
            <w:vAlign w:val="center"/>
          </w:tcPr>
          <w:p w:rsidR="00F1141F" w:rsidRPr="005D7A6F" w:rsidRDefault="00F1141F" w:rsidP="00F4185E">
            <w:pPr>
              <w:pStyle w:val="TAC"/>
              <w:rPr>
                <w:rFonts w:eastAsia="MS Mincho" w:cs="Arial"/>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宋体" w:cs="Arial"/>
                <w:lang w:eastAsia="zh-CN"/>
              </w:rPr>
              <w:t>5</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cs="Arial"/>
              </w:rPr>
              <w:t>-97.5</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rPr>
              <w:t>-94.5</w:t>
            </w:r>
          </w:p>
        </w:tc>
        <w:tc>
          <w:tcPr>
            <w:tcW w:w="492" w:type="pct"/>
            <w:shd w:val="clear" w:color="auto" w:fill="auto"/>
            <w:vAlign w:val="center"/>
          </w:tcPr>
          <w:p w:rsidR="00F1141F" w:rsidRPr="005D7A6F" w:rsidRDefault="00F1141F" w:rsidP="00F4185E">
            <w:pPr>
              <w:pStyle w:val="TAC"/>
              <w:rPr>
                <w:rFonts w:eastAsia="MS Mincho" w:cs="Arial"/>
              </w:rPr>
            </w:pPr>
          </w:p>
        </w:tc>
        <w:tc>
          <w:tcPr>
            <w:tcW w:w="492" w:type="pct"/>
            <w:shd w:val="clear" w:color="auto" w:fill="auto"/>
            <w:vAlign w:val="center"/>
          </w:tcPr>
          <w:p w:rsidR="00F1141F" w:rsidRPr="005D7A6F" w:rsidRDefault="00F1141F" w:rsidP="00F4185E">
            <w:pPr>
              <w:pStyle w:val="TAC"/>
              <w:rPr>
                <w:rFonts w:eastAsia="MS Mincho" w:cs="Arial"/>
              </w:rPr>
            </w:pPr>
          </w:p>
        </w:tc>
        <w:tc>
          <w:tcPr>
            <w:tcW w:w="479" w:type="pct"/>
            <w:vMerge/>
            <w:shd w:val="clear" w:color="auto" w:fill="auto"/>
            <w:vAlign w:val="center"/>
          </w:tcPr>
          <w:p w:rsidR="00F1141F" w:rsidRPr="005D7A6F" w:rsidRDefault="00F1141F" w:rsidP="00F4185E">
            <w:pPr>
              <w:pStyle w:val="TAC"/>
              <w:rPr>
                <w:rFonts w:eastAsia="MS Mincho" w:cs="Arial"/>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宋体" w:cs="Arial"/>
                <w:lang w:eastAsia="zh-CN"/>
              </w:rPr>
              <w:t>12</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F1141F" w:rsidRPr="005D7A6F" w:rsidRDefault="00F1141F" w:rsidP="00F4185E">
            <w:pPr>
              <w:pStyle w:val="TAC"/>
              <w:rPr>
                <w:rFonts w:eastAsia="MS Mincho" w:cs="Arial"/>
              </w:rPr>
            </w:pPr>
          </w:p>
        </w:tc>
        <w:tc>
          <w:tcPr>
            <w:tcW w:w="492" w:type="pct"/>
            <w:shd w:val="clear" w:color="auto" w:fill="auto"/>
            <w:vAlign w:val="center"/>
          </w:tcPr>
          <w:p w:rsidR="00F1141F" w:rsidRPr="005D7A6F" w:rsidRDefault="00F1141F" w:rsidP="00F4185E">
            <w:pPr>
              <w:pStyle w:val="TAC"/>
              <w:rPr>
                <w:rFonts w:eastAsia="MS Mincho" w:cs="Arial"/>
              </w:rPr>
            </w:pPr>
          </w:p>
        </w:tc>
        <w:tc>
          <w:tcPr>
            <w:tcW w:w="479" w:type="pct"/>
            <w:vMerge/>
            <w:shd w:val="clear" w:color="auto" w:fill="auto"/>
            <w:vAlign w:val="center"/>
          </w:tcPr>
          <w:p w:rsidR="00F1141F" w:rsidRPr="005D7A6F" w:rsidRDefault="00F1141F" w:rsidP="00F4185E">
            <w:pPr>
              <w:pStyle w:val="TAC"/>
              <w:rPr>
                <w:rFonts w:eastAsia="MS Mincho" w:cs="Arial"/>
              </w:rPr>
            </w:pP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cs="Arial"/>
              </w:rPr>
            </w:pPr>
            <w:r w:rsidRPr="005D7A6F">
              <w:rPr>
                <w:rFonts w:cs="Arial"/>
              </w:rPr>
              <w:t>CA_</w:t>
            </w:r>
            <w:r w:rsidRPr="005D7A6F">
              <w:rPr>
                <w:rFonts w:eastAsia="宋体" w:cs="Arial" w:hint="eastAsia"/>
                <w:lang w:eastAsia="zh-CN"/>
              </w:rPr>
              <w:t>2A-4</w:t>
            </w:r>
            <w:r w:rsidRPr="005D7A6F">
              <w:rPr>
                <w:rFonts w:cs="Arial"/>
              </w:rPr>
              <w:t>A-7A-</w:t>
            </w:r>
            <w:r w:rsidRPr="005D7A6F">
              <w:rPr>
                <w:rFonts w:eastAsia="宋体" w:cs="Arial" w:hint="eastAsia"/>
                <w:lang w:eastAsia="zh-CN"/>
              </w:rPr>
              <w:t>12</w:t>
            </w:r>
            <w:r w:rsidRPr="005D7A6F">
              <w:rPr>
                <w:rFonts w:cs="Arial"/>
              </w:rPr>
              <w:t>A</w:t>
            </w:r>
            <w:r w:rsidRPr="005D7A6F">
              <w:rPr>
                <w:rFonts w:cs="Arial"/>
                <w:vertAlign w:val="superscript"/>
              </w:rPr>
              <w:t>5,6</w:t>
            </w:r>
          </w:p>
        </w:tc>
        <w:tc>
          <w:tcPr>
            <w:tcW w:w="517" w:type="pct"/>
            <w:gridSpan w:val="2"/>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hint="eastAsia"/>
                <w:lang w:eastAsia="zh-CN"/>
              </w:rPr>
              <w:t>2</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eastAsia="宋体" w:cs="Arial"/>
                <w:lang w:eastAsia="zh-CN"/>
              </w:rPr>
            </w:pPr>
            <w:r w:rsidRPr="005D7A6F">
              <w:rPr>
                <w:rFonts w:cs="Arial"/>
              </w:rPr>
              <w:t xml:space="preserve">-97.7 </w:t>
            </w:r>
          </w:p>
        </w:tc>
        <w:tc>
          <w:tcPr>
            <w:tcW w:w="492" w:type="pct"/>
            <w:shd w:val="clear" w:color="auto" w:fill="auto"/>
            <w:vAlign w:val="center"/>
          </w:tcPr>
          <w:p w:rsidR="00F1141F" w:rsidRPr="005D7A6F" w:rsidRDefault="00F1141F" w:rsidP="00F4185E">
            <w:pPr>
              <w:pStyle w:val="TAC"/>
              <w:rPr>
                <w:rFonts w:eastAsia="宋体" w:cs="Arial"/>
                <w:lang w:eastAsia="zh-CN"/>
              </w:rPr>
            </w:pPr>
            <w:r w:rsidRPr="005D7A6F">
              <w:rPr>
                <w:rFonts w:cs="Arial"/>
              </w:rPr>
              <w:t>-94.7</w:t>
            </w:r>
          </w:p>
        </w:tc>
        <w:tc>
          <w:tcPr>
            <w:tcW w:w="492" w:type="pct"/>
            <w:shd w:val="clear" w:color="auto" w:fill="auto"/>
            <w:vAlign w:val="center"/>
          </w:tcPr>
          <w:p w:rsidR="00F1141F" w:rsidRPr="005D7A6F" w:rsidRDefault="00F1141F" w:rsidP="00F4185E">
            <w:pPr>
              <w:pStyle w:val="TAC"/>
              <w:rPr>
                <w:rFonts w:eastAsia="宋体" w:cs="Arial"/>
                <w:lang w:eastAsia="zh-CN"/>
              </w:rPr>
            </w:pPr>
            <w:r w:rsidRPr="005D7A6F">
              <w:rPr>
                <w:rFonts w:cs="Arial"/>
              </w:rPr>
              <w:t>-92.9</w:t>
            </w:r>
          </w:p>
        </w:tc>
        <w:tc>
          <w:tcPr>
            <w:tcW w:w="492" w:type="pct"/>
            <w:shd w:val="clear" w:color="auto" w:fill="auto"/>
            <w:vAlign w:val="center"/>
          </w:tcPr>
          <w:p w:rsidR="00F1141F" w:rsidRPr="005D7A6F" w:rsidRDefault="00F1141F" w:rsidP="00F4185E">
            <w:pPr>
              <w:pStyle w:val="TAC"/>
              <w:rPr>
                <w:rFonts w:eastAsia="宋体" w:cs="Arial"/>
                <w:lang w:eastAsia="zh-CN"/>
              </w:rPr>
            </w:pPr>
            <w:r w:rsidRPr="005D7A6F">
              <w:rPr>
                <w:rFonts w:cs="Arial"/>
              </w:rPr>
              <w:t>-91.7</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hint="eastAsia"/>
                <w:lang w:eastAsia="zh-CN"/>
              </w:rPr>
              <w:t>4</w:t>
            </w:r>
            <w:ins w:id="10" w:author="Huawei" w:date="2017-07-31T17:41:00Z">
              <w:r>
                <w:rPr>
                  <w:rFonts w:eastAsia="MS Mincho" w:cs="Arial"/>
                  <w:vertAlign w:val="superscript"/>
                </w:rPr>
                <w:t>33</w:t>
              </w:r>
            </w:ins>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rPr>
              <w:t>-90</w:t>
            </w:r>
          </w:p>
        </w:tc>
        <w:tc>
          <w:tcPr>
            <w:tcW w:w="492" w:type="pct"/>
            <w:shd w:val="clear" w:color="auto" w:fill="auto"/>
            <w:vAlign w:val="center"/>
          </w:tcPr>
          <w:p w:rsidR="00F1141F" w:rsidRPr="005D7A6F" w:rsidRDefault="00F1141F" w:rsidP="00F4185E">
            <w:pPr>
              <w:pStyle w:val="TAC"/>
              <w:rPr>
                <w:rFonts w:cs="Arial"/>
              </w:rPr>
            </w:pPr>
            <w:r w:rsidRPr="005D7A6F">
              <w:rPr>
                <w:rFonts w:cs="Arial"/>
              </w:rPr>
              <w:t>-89.5</w:t>
            </w:r>
          </w:p>
        </w:tc>
        <w:tc>
          <w:tcPr>
            <w:tcW w:w="492" w:type="pct"/>
            <w:shd w:val="clear" w:color="auto" w:fill="auto"/>
            <w:vAlign w:val="center"/>
          </w:tcPr>
          <w:p w:rsidR="00F1141F" w:rsidRPr="005D7A6F" w:rsidRDefault="00F1141F" w:rsidP="00F4185E">
            <w:pPr>
              <w:pStyle w:val="TAC"/>
              <w:rPr>
                <w:rFonts w:cs="Arial"/>
              </w:rPr>
            </w:pPr>
            <w:r w:rsidRPr="005D7A6F">
              <w:rPr>
                <w:rFonts w:cs="Arial"/>
              </w:rPr>
              <w:t>-89</w:t>
            </w:r>
          </w:p>
        </w:tc>
        <w:tc>
          <w:tcPr>
            <w:tcW w:w="492" w:type="pct"/>
            <w:shd w:val="clear" w:color="auto" w:fill="auto"/>
            <w:vAlign w:val="center"/>
          </w:tcPr>
          <w:p w:rsidR="00F1141F" w:rsidRPr="005D7A6F" w:rsidRDefault="00F1141F" w:rsidP="00F4185E">
            <w:pPr>
              <w:pStyle w:val="TAC"/>
              <w:rPr>
                <w:rFonts w:cs="Arial"/>
              </w:rPr>
            </w:pPr>
            <w:r w:rsidRPr="005D7A6F">
              <w:rPr>
                <w:rFonts w:cs="Arial"/>
              </w:rPr>
              <w:t>-88.5</w:t>
            </w: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rPr>
              <w:t>7</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rPr>
              <w:t>-97.5</w:t>
            </w:r>
          </w:p>
        </w:tc>
        <w:tc>
          <w:tcPr>
            <w:tcW w:w="492" w:type="pct"/>
            <w:shd w:val="clear" w:color="auto" w:fill="auto"/>
            <w:vAlign w:val="center"/>
          </w:tcPr>
          <w:p w:rsidR="00F1141F" w:rsidRPr="005D7A6F" w:rsidRDefault="00F1141F" w:rsidP="00F4185E">
            <w:pPr>
              <w:pStyle w:val="TAC"/>
              <w:rPr>
                <w:rFonts w:cs="Arial"/>
              </w:rPr>
            </w:pPr>
            <w:r w:rsidRPr="005D7A6F">
              <w:rPr>
                <w:rFonts w:cs="Arial"/>
              </w:rPr>
              <w:t>-94.5</w:t>
            </w:r>
          </w:p>
        </w:tc>
        <w:tc>
          <w:tcPr>
            <w:tcW w:w="492" w:type="pct"/>
            <w:shd w:val="clear" w:color="auto" w:fill="auto"/>
            <w:vAlign w:val="center"/>
          </w:tcPr>
          <w:p w:rsidR="00F1141F" w:rsidRPr="005D7A6F" w:rsidRDefault="00F1141F" w:rsidP="00F4185E">
            <w:pPr>
              <w:pStyle w:val="TAC"/>
              <w:rPr>
                <w:rFonts w:cs="Arial"/>
              </w:rPr>
            </w:pPr>
            <w:r w:rsidRPr="005D7A6F">
              <w:rPr>
                <w:rFonts w:cs="Arial"/>
              </w:rPr>
              <w:t>-92.7</w:t>
            </w:r>
          </w:p>
        </w:tc>
        <w:tc>
          <w:tcPr>
            <w:tcW w:w="492" w:type="pct"/>
            <w:shd w:val="clear" w:color="auto" w:fill="auto"/>
            <w:vAlign w:val="center"/>
          </w:tcPr>
          <w:p w:rsidR="00F1141F" w:rsidRPr="005D7A6F" w:rsidRDefault="00F1141F" w:rsidP="00F4185E">
            <w:pPr>
              <w:pStyle w:val="TAC"/>
              <w:rPr>
                <w:rFonts w:cs="Arial"/>
              </w:rPr>
            </w:pPr>
            <w:r w:rsidRPr="005D7A6F">
              <w:rPr>
                <w:rFonts w:cs="Arial"/>
              </w:rPr>
              <w:t>-91.5</w:t>
            </w: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hint="eastAsia"/>
                <w:lang w:eastAsia="zh-CN"/>
              </w:rPr>
              <w:t>12</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rPr>
              <w:t>-</w:t>
            </w:r>
            <w:r w:rsidRPr="005D7A6F">
              <w:rPr>
                <w:rFonts w:cs="Arial" w:hint="eastAsia"/>
                <w:lang w:eastAsia="zh-CN"/>
              </w:rPr>
              <w:t>96.5</w:t>
            </w:r>
          </w:p>
        </w:tc>
        <w:tc>
          <w:tcPr>
            <w:tcW w:w="492" w:type="pct"/>
            <w:shd w:val="clear" w:color="auto" w:fill="auto"/>
            <w:vAlign w:val="center"/>
          </w:tcPr>
          <w:p w:rsidR="00F1141F" w:rsidRPr="005D7A6F" w:rsidRDefault="00F1141F" w:rsidP="00F4185E">
            <w:pPr>
              <w:pStyle w:val="TAC"/>
              <w:rPr>
                <w:rFonts w:cs="Arial"/>
              </w:rPr>
            </w:pPr>
            <w:r w:rsidRPr="005D7A6F">
              <w:rPr>
                <w:rFonts w:cs="Arial"/>
              </w:rPr>
              <w:t>-</w:t>
            </w:r>
            <w:r w:rsidRPr="005D7A6F">
              <w:rPr>
                <w:rFonts w:cs="Arial" w:hint="eastAsia"/>
                <w:lang w:eastAsia="zh-CN"/>
              </w:rPr>
              <w:t>93.5</w:t>
            </w:r>
          </w:p>
        </w:tc>
        <w:tc>
          <w:tcPr>
            <w:tcW w:w="492" w:type="pct"/>
            <w:shd w:val="clear" w:color="auto" w:fill="auto"/>
            <w:vAlign w:val="center"/>
          </w:tcPr>
          <w:p w:rsidR="00F1141F" w:rsidRPr="005D7A6F" w:rsidRDefault="00F1141F" w:rsidP="00F4185E">
            <w:pPr>
              <w:pStyle w:val="TAC"/>
              <w:rPr>
                <w:rFonts w:cs="Arial"/>
              </w:rPr>
            </w:pPr>
          </w:p>
        </w:tc>
        <w:tc>
          <w:tcPr>
            <w:tcW w:w="492" w:type="pct"/>
            <w:shd w:val="clear" w:color="auto" w:fill="auto"/>
            <w:vAlign w:val="center"/>
          </w:tcPr>
          <w:p w:rsidR="00F1141F" w:rsidRPr="005D7A6F" w:rsidRDefault="00F1141F" w:rsidP="00F4185E">
            <w:pPr>
              <w:pStyle w:val="TAC"/>
              <w:rPr>
                <w:rFonts w:cs="Arial"/>
              </w:rPr>
            </w:pP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cs="Arial"/>
              </w:rPr>
            </w:pPr>
            <w:r w:rsidRPr="005D7A6F">
              <w:rPr>
                <w:rFonts w:eastAsia="MS Mincho" w:cs="Arial"/>
              </w:rPr>
              <w:t>CA_2A-4A-12A-30A</w:t>
            </w:r>
            <w:r w:rsidRPr="005D7A6F">
              <w:rPr>
                <w:rFonts w:eastAsia="MS Mincho" w:cs="Arial"/>
                <w:vertAlign w:val="superscript"/>
              </w:rPr>
              <w:t>5,6</w:t>
            </w:r>
          </w:p>
        </w:tc>
        <w:tc>
          <w:tcPr>
            <w:tcW w:w="517" w:type="pct"/>
            <w:gridSpan w:val="2"/>
            <w:shd w:val="clear" w:color="auto" w:fill="auto"/>
            <w:vAlign w:val="center"/>
          </w:tcPr>
          <w:p w:rsidR="00F1141F" w:rsidRPr="005D7A6F" w:rsidRDefault="00F1141F" w:rsidP="00F4185E">
            <w:pPr>
              <w:pStyle w:val="TAC"/>
              <w:rPr>
                <w:rFonts w:eastAsia="宋体" w:cs="Arial"/>
                <w:lang w:eastAsia="zh-CN"/>
              </w:rPr>
            </w:pPr>
            <w:r w:rsidRPr="005D7A6F">
              <w:rPr>
                <w:rFonts w:eastAsia="MS Mincho" w:cs="Arial"/>
              </w:rPr>
              <w:t>2</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eastAsia="MS Mincho" w:cs="Arial"/>
              </w:rPr>
              <w:t xml:space="preserve">-97.6 </w:t>
            </w:r>
          </w:p>
        </w:tc>
        <w:tc>
          <w:tcPr>
            <w:tcW w:w="492" w:type="pct"/>
            <w:shd w:val="clear" w:color="auto" w:fill="auto"/>
            <w:vAlign w:val="center"/>
          </w:tcPr>
          <w:p w:rsidR="00F1141F" w:rsidRPr="005D7A6F" w:rsidRDefault="00F1141F" w:rsidP="00F4185E">
            <w:pPr>
              <w:pStyle w:val="TAC"/>
              <w:rPr>
                <w:rFonts w:cs="Arial"/>
              </w:rPr>
            </w:pPr>
            <w:r w:rsidRPr="005D7A6F">
              <w:rPr>
                <w:rFonts w:eastAsia="MS Mincho" w:cs="Arial"/>
              </w:rPr>
              <w:t>-94.6</w:t>
            </w:r>
          </w:p>
        </w:tc>
        <w:tc>
          <w:tcPr>
            <w:tcW w:w="492" w:type="pct"/>
            <w:shd w:val="clear" w:color="auto" w:fill="auto"/>
            <w:vAlign w:val="center"/>
          </w:tcPr>
          <w:p w:rsidR="00F1141F" w:rsidRPr="005D7A6F" w:rsidRDefault="00F1141F" w:rsidP="00F4185E">
            <w:pPr>
              <w:pStyle w:val="TAC"/>
              <w:rPr>
                <w:rFonts w:cs="Arial"/>
              </w:rPr>
            </w:pPr>
            <w:r w:rsidRPr="005D7A6F">
              <w:rPr>
                <w:rFonts w:eastAsia="MS Mincho" w:cs="Arial"/>
              </w:rPr>
              <w:t>-92.8</w:t>
            </w:r>
          </w:p>
        </w:tc>
        <w:tc>
          <w:tcPr>
            <w:tcW w:w="492" w:type="pct"/>
            <w:shd w:val="clear" w:color="auto" w:fill="auto"/>
            <w:vAlign w:val="center"/>
          </w:tcPr>
          <w:p w:rsidR="00F1141F" w:rsidRPr="005D7A6F" w:rsidRDefault="00F1141F" w:rsidP="00F4185E">
            <w:pPr>
              <w:pStyle w:val="TAC"/>
              <w:rPr>
                <w:rFonts w:cs="Arial"/>
              </w:rPr>
            </w:pPr>
            <w:r w:rsidRPr="005D7A6F">
              <w:rPr>
                <w:rFonts w:eastAsia="MS Mincho" w:cs="Arial"/>
              </w:rPr>
              <w:t>-91.6</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F1141F" w:rsidRDefault="00F1141F" w:rsidP="00F4185E">
            <w:pPr>
              <w:pStyle w:val="TAC"/>
              <w:rPr>
                <w:rFonts w:eastAsia="宋体" w:cs="Arial"/>
                <w:vertAlign w:val="superscript"/>
                <w:lang w:eastAsia="zh-CN"/>
                <w:rPrChange w:id="11" w:author="Huawei" w:date="2017-07-31T17:41:00Z">
                  <w:rPr>
                    <w:rFonts w:eastAsia="宋体" w:cs="Arial"/>
                    <w:lang w:eastAsia="zh-CN"/>
                  </w:rPr>
                </w:rPrChange>
              </w:rPr>
            </w:pPr>
            <w:r w:rsidRPr="005D7A6F">
              <w:rPr>
                <w:rFonts w:eastAsia="MS Mincho" w:cs="Arial"/>
              </w:rPr>
              <w:t>4</w:t>
            </w:r>
            <w:ins w:id="12" w:author="Huawei" w:date="2017-07-31T17:41:00Z">
              <w:r>
                <w:rPr>
                  <w:rFonts w:eastAsia="MS Mincho" w:cs="Arial"/>
                  <w:vertAlign w:val="superscript"/>
                </w:rPr>
                <w:t>33</w:t>
              </w:r>
            </w:ins>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eastAsia="MS Mincho" w:cs="Arial"/>
              </w:rPr>
              <w:t>-90</w:t>
            </w:r>
          </w:p>
        </w:tc>
        <w:tc>
          <w:tcPr>
            <w:tcW w:w="492" w:type="pct"/>
            <w:shd w:val="clear" w:color="auto" w:fill="auto"/>
            <w:vAlign w:val="center"/>
          </w:tcPr>
          <w:p w:rsidR="00F1141F" w:rsidRPr="005D7A6F" w:rsidRDefault="00F1141F" w:rsidP="00F4185E">
            <w:pPr>
              <w:pStyle w:val="TAC"/>
              <w:rPr>
                <w:rFonts w:cs="Arial"/>
              </w:rPr>
            </w:pPr>
            <w:r w:rsidRPr="005D7A6F">
              <w:rPr>
                <w:rFonts w:eastAsia="MS Mincho" w:cs="Arial"/>
              </w:rPr>
              <w:t>-89.5</w:t>
            </w:r>
          </w:p>
        </w:tc>
        <w:tc>
          <w:tcPr>
            <w:tcW w:w="492" w:type="pct"/>
            <w:shd w:val="clear" w:color="auto" w:fill="auto"/>
            <w:vAlign w:val="center"/>
          </w:tcPr>
          <w:p w:rsidR="00F1141F" w:rsidRPr="005D7A6F" w:rsidRDefault="00F1141F" w:rsidP="00F4185E">
            <w:pPr>
              <w:pStyle w:val="TAC"/>
              <w:rPr>
                <w:rFonts w:cs="Arial"/>
              </w:rPr>
            </w:pPr>
            <w:r w:rsidRPr="005D7A6F">
              <w:rPr>
                <w:rFonts w:eastAsia="MS Mincho" w:cs="Arial"/>
              </w:rPr>
              <w:t>-89</w:t>
            </w:r>
          </w:p>
        </w:tc>
        <w:tc>
          <w:tcPr>
            <w:tcW w:w="492" w:type="pct"/>
            <w:shd w:val="clear" w:color="auto" w:fill="auto"/>
            <w:vAlign w:val="center"/>
          </w:tcPr>
          <w:p w:rsidR="00F1141F" w:rsidRPr="005D7A6F" w:rsidRDefault="00F1141F" w:rsidP="00F4185E">
            <w:pPr>
              <w:pStyle w:val="TAC"/>
              <w:rPr>
                <w:rFonts w:cs="Arial"/>
              </w:rPr>
            </w:pPr>
            <w:r w:rsidRPr="005D7A6F">
              <w:rPr>
                <w:rFonts w:eastAsia="MS Mincho" w:cs="Arial"/>
              </w:rPr>
              <w:t>-88.5</w:t>
            </w: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eastAsia="宋体" w:cs="Arial"/>
                <w:lang w:eastAsia="zh-CN"/>
              </w:rPr>
            </w:pPr>
            <w:r w:rsidRPr="005D7A6F">
              <w:rPr>
                <w:rFonts w:eastAsia="MS Mincho" w:cs="Arial"/>
              </w:rPr>
              <w:t>12</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F1141F" w:rsidRPr="005D7A6F" w:rsidRDefault="00F1141F" w:rsidP="00F4185E">
            <w:pPr>
              <w:pStyle w:val="TAC"/>
              <w:rPr>
                <w:rFonts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F1141F" w:rsidRPr="005D7A6F" w:rsidRDefault="00F1141F" w:rsidP="00F4185E">
            <w:pPr>
              <w:pStyle w:val="TAC"/>
              <w:rPr>
                <w:rFonts w:cs="Arial"/>
              </w:rPr>
            </w:pPr>
          </w:p>
        </w:tc>
        <w:tc>
          <w:tcPr>
            <w:tcW w:w="492" w:type="pct"/>
            <w:shd w:val="clear" w:color="auto" w:fill="auto"/>
            <w:vAlign w:val="center"/>
          </w:tcPr>
          <w:p w:rsidR="00F1141F" w:rsidRPr="005D7A6F" w:rsidRDefault="00F1141F" w:rsidP="00F4185E">
            <w:pPr>
              <w:pStyle w:val="TAC"/>
              <w:rPr>
                <w:rFonts w:cs="Arial"/>
              </w:rPr>
            </w:pP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eastAsia="宋体" w:cs="Arial"/>
                <w:lang w:eastAsia="zh-CN"/>
              </w:rPr>
            </w:pPr>
            <w:r w:rsidRPr="005D7A6F">
              <w:rPr>
                <w:rFonts w:eastAsia="MS Mincho" w:cs="Arial"/>
              </w:rPr>
              <w:t>30</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eastAsia="MS Mincho" w:cs="Arial"/>
              </w:rPr>
              <w:t>-98.5</w:t>
            </w:r>
          </w:p>
        </w:tc>
        <w:tc>
          <w:tcPr>
            <w:tcW w:w="492" w:type="pct"/>
            <w:shd w:val="clear" w:color="auto" w:fill="auto"/>
            <w:vAlign w:val="center"/>
          </w:tcPr>
          <w:p w:rsidR="00F1141F" w:rsidRPr="005D7A6F" w:rsidRDefault="00F1141F" w:rsidP="00F4185E">
            <w:pPr>
              <w:pStyle w:val="TAC"/>
              <w:rPr>
                <w:rFonts w:cs="Arial"/>
              </w:rPr>
            </w:pPr>
            <w:r w:rsidRPr="005D7A6F">
              <w:rPr>
                <w:rFonts w:eastAsia="MS Mincho" w:cs="Arial"/>
              </w:rPr>
              <w:t>-95.5</w:t>
            </w:r>
          </w:p>
        </w:tc>
        <w:tc>
          <w:tcPr>
            <w:tcW w:w="492" w:type="pct"/>
            <w:shd w:val="clear" w:color="auto" w:fill="auto"/>
            <w:vAlign w:val="center"/>
          </w:tcPr>
          <w:p w:rsidR="00F1141F" w:rsidRPr="005D7A6F" w:rsidRDefault="00F1141F" w:rsidP="00F4185E">
            <w:pPr>
              <w:pStyle w:val="TAC"/>
              <w:rPr>
                <w:rFonts w:cs="Arial"/>
              </w:rPr>
            </w:pPr>
          </w:p>
        </w:tc>
        <w:tc>
          <w:tcPr>
            <w:tcW w:w="492" w:type="pct"/>
            <w:shd w:val="clear" w:color="auto" w:fill="auto"/>
            <w:vAlign w:val="center"/>
          </w:tcPr>
          <w:p w:rsidR="00F1141F" w:rsidRPr="005D7A6F" w:rsidRDefault="00F1141F" w:rsidP="00F4185E">
            <w:pPr>
              <w:pStyle w:val="TAC"/>
              <w:rPr>
                <w:rFonts w:cs="Arial"/>
              </w:rPr>
            </w:pP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blPrEx>
          <w:tblLook w:val="04A0" w:firstRow="1" w:lastRow="0" w:firstColumn="1" w:lastColumn="0" w:noHBand="0" w:noVBand="1"/>
        </w:tblPrEx>
        <w:trPr>
          <w:gridAfter w:val="1"/>
          <w:wAfter w:w="31" w:type="pct"/>
          <w:trHeight w:val="255"/>
        </w:trPr>
        <w:tc>
          <w:tcPr>
            <w:tcW w:w="1075" w:type="pct"/>
            <w:vMerge w:val="restart"/>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lang w:eastAsia="ko-KR"/>
              </w:rPr>
            </w:pPr>
            <w:r w:rsidRPr="005D7A6F">
              <w:rPr>
                <w:lang w:eastAsia="zh-CN"/>
              </w:rPr>
              <w:t>CA_2A-</w:t>
            </w:r>
            <w:r w:rsidRPr="005D7A6F">
              <w:rPr>
                <w:lang w:val="en-US" w:eastAsia="zh-CN"/>
              </w:rPr>
              <w:t>5A-12A-</w:t>
            </w:r>
            <w:r w:rsidRPr="005D7A6F">
              <w:rPr>
                <w:lang w:eastAsia="zh-CN"/>
              </w:rPr>
              <w:t>66</w:t>
            </w:r>
            <w:r w:rsidRPr="005D7A6F">
              <w:rPr>
                <w:lang w:val="en-US" w:eastAsia="zh-CN"/>
              </w:rPr>
              <w:t>A</w:t>
            </w:r>
            <w:r w:rsidRPr="005D7A6F">
              <w:rPr>
                <w:rFonts w:cs="Arial"/>
                <w:vertAlign w:val="superscript"/>
                <w:lang w:eastAsia="ko-KR"/>
              </w:rPr>
              <w:t xml:space="preserve"> 5,6</w:t>
            </w: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eastAsia="宋体" w:cs="Arial"/>
                <w:lang w:eastAsia="zh-CN"/>
              </w:rPr>
            </w:pPr>
            <w:r w:rsidRPr="005D7A6F">
              <w:rPr>
                <w:rFonts w:cs="Arial"/>
                <w:lang w:eastAsia="ko-KR"/>
              </w:rPr>
              <w:t>2</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lang w:eastAsia="ko-KR"/>
              </w:rPr>
            </w:pPr>
            <w:r w:rsidRPr="005D7A6F">
              <w:rPr>
                <w:rFonts w:cs="Arial"/>
                <w:lang w:eastAsia="ko-KR"/>
              </w:rPr>
              <w:t xml:space="preserve">-97.7 </w:t>
            </w:r>
          </w:p>
        </w:tc>
        <w:tc>
          <w:tcPr>
            <w:tcW w:w="492" w:type="pct"/>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lang w:eastAsia="ko-KR"/>
              </w:rPr>
            </w:pPr>
            <w:r w:rsidRPr="005D7A6F">
              <w:rPr>
                <w:rFonts w:cs="Arial"/>
                <w:lang w:eastAsia="ko-KR"/>
              </w:rPr>
              <w:t>-94.7</w:t>
            </w:r>
          </w:p>
        </w:tc>
        <w:tc>
          <w:tcPr>
            <w:tcW w:w="492" w:type="pct"/>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lang w:eastAsia="ko-KR"/>
              </w:rPr>
            </w:pPr>
            <w:r w:rsidRPr="005D7A6F">
              <w:rPr>
                <w:rFonts w:cs="Arial"/>
                <w:lang w:eastAsia="ko-KR"/>
              </w:rPr>
              <w:t>-92.9</w:t>
            </w:r>
          </w:p>
        </w:tc>
        <w:tc>
          <w:tcPr>
            <w:tcW w:w="492" w:type="pct"/>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lang w:eastAsia="ko-KR"/>
              </w:rPr>
            </w:pPr>
            <w:r w:rsidRPr="005D7A6F">
              <w:rPr>
                <w:rFonts w:cs="Arial"/>
                <w:lang w:eastAsia="ko-KR"/>
              </w:rPr>
              <w:t>-91.7</w:t>
            </w:r>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lang w:eastAsia="ko-KR"/>
              </w:rPr>
            </w:pPr>
            <w:r w:rsidRPr="005D7A6F">
              <w:rPr>
                <w:rFonts w:cs="Arial"/>
                <w:lang w:eastAsia="ko-KR"/>
              </w:rPr>
              <w:t>FDD</w:t>
            </w:r>
          </w:p>
        </w:tc>
      </w:tr>
      <w:tr w:rsidR="00F1141F" w:rsidRPr="005D7A6F" w:rsidTr="00F4185E">
        <w:tblPrEx>
          <w:tblLook w:val="04A0" w:firstRow="1" w:lastRow="0" w:firstColumn="1" w:lastColumn="0" w:noHBand="0" w:noVBand="1"/>
        </w:tblPrEx>
        <w:trPr>
          <w:gridAfter w:val="1"/>
          <w:wAfter w:w="31" w:type="pct"/>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eastAsia="宋体" w:cs="Arial"/>
                <w:lang w:eastAsia="zh-CN"/>
              </w:rPr>
            </w:pPr>
            <w:r w:rsidRPr="005D7A6F">
              <w:rPr>
                <w:rFonts w:cs="Arial"/>
                <w:lang w:eastAsia="zh-CN"/>
              </w:rPr>
              <w:t>5</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lang w:eastAsia="ko-KR"/>
              </w:rPr>
            </w:pPr>
            <w:r w:rsidRPr="005D7A6F">
              <w:rPr>
                <w:rFonts w:cs="Arial"/>
                <w:lang w:eastAsia="ko-KR"/>
              </w:rPr>
              <w:t>-97.5</w:t>
            </w:r>
          </w:p>
        </w:tc>
        <w:tc>
          <w:tcPr>
            <w:tcW w:w="492" w:type="pct"/>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lang w:eastAsia="ko-KR"/>
              </w:rPr>
            </w:pPr>
            <w:r w:rsidRPr="005D7A6F">
              <w:rPr>
                <w:rFonts w:cs="Arial"/>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spacing w:after="0"/>
              <w:rPr>
                <w:rFonts w:ascii="Arial" w:hAnsi="Arial" w:cs="Arial"/>
                <w:sz w:val="18"/>
              </w:rPr>
            </w:pPr>
          </w:p>
        </w:tc>
      </w:tr>
      <w:tr w:rsidR="00F1141F" w:rsidRPr="005D7A6F" w:rsidTr="00F4185E">
        <w:tblPrEx>
          <w:tblLook w:val="04A0" w:firstRow="1" w:lastRow="0" w:firstColumn="1" w:lastColumn="0" w:noHBand="0" w:noVBand="1"/>
        </w:tblPrEx>
        <w:trPr>
          <w:gridAfter w:val="1"/>
          <w:wAfter w:w="31" w:type="pct"/>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eastAsia="宋体" w:cs="Arial"/>
                <w:lang w:eastAsia="zh-CN"/>
              </w:rPr>
            </w:pPr>
            <w:r w:rsidRPr="005D7A6F">
              <w:rPr>
                <w:rFonts w:cs="Arial"/>
                <w:lang w:eastAsia="zh-CN"/>
              </w:rPr>
              <w:t>12</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lang w:eastAsia="ko-KR"/>
              </w:rPr>
            </w:pPr>
            <w:r w:rsidRPr="005D7A6F">
              <w:rPr>
                <w:rFonts w:cs="Arial"/>
                <w:lang w:eastAsia="ko-KR"/>
              </w:rPr>
              <w:t>-</w:t>
            </w:r>
            <w:r w:rsidRPr="005D7A6F">
              <w:rPr>
                <w:rFonts w:cs="Arial"/>
                <w:lang w:eastAsia="zh-CN"/>
              </w:rPr>
              <w:t>96.5</w:t>
            </w:r>
          </w:p>
        </w:tc>
        <w:tc>
          <w:tcPr>
            <w:tcW w:w="492" w:type="pct"/>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lang w:eastAsia="ko-KR"/>
              </w:rPr>
            </w:pPr>
            <w:r w:rsidRPr="005D7A6F">
              <w:rPr>
                <w:rFonts w:cs="Arial"/>
                <w:lang w:eastAsia="ko-KR"/>
              </w:rPr>
              <w:t>-</w:t>
            </w:r>
            <w:r w:rsidRPr="005D7A6F">
              <w:rPr>
                <w:rFonts w:cs="Arial"/>
                <w:lang w:eastAsia="zh-CN"/>
              </w:rPr>
              <w:t>93.5</w:t>
            </w:r>
          </w:p>
        </w:tc>
        <w:tc>
          <w:tcPr>
            <w:tcW w:w="49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spacing w:after="0"/>
              <w:rPr>
                <w:rFonts w:ascii="Arial" w:hAnsi="Arial" w:cs="Arial"/>
                <w:sz w:val="18"/>
              </w:rPr>
            </w:pPr>
          </w:p>
        </w:tc>
      </w:tr>
      <w:tr w:rsidR="00F1141F" w:rsidRPr="005D7A6F" w:rsidTr="00F4185E">
        <w:tblPrEx>
          <w:tblLook w:val="04A0" w:firstRow="1" w:lastRow="0" w:firstColumn="1" w:lastColumn="0" w:noHBand="0" w:noVBand="1"/>
        </w:tblPrEx>
        <w:trPr>
          <w:gridAfter w:val="1"/>
          <w:wAfter w:w="31" w:type="pct"/>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eastAsia="宋体" w:cs="Arial"/>
                <w:lang w:eastAsia="zh-CN"/>
              </w:rPr>
            </w:pPr>
            <w:r w:rsidRPr="005D7A6F">
              <w:rPr>
                <w:rFonts w:cs="Arial"/>
                <w:lang w:eastAsia="zh-CN"/>
              </w:rPr>
              <w:t>66</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lang w:eastAsia="ko-KR"/>
              </w:rPr>
            </w:pPr>
            <w:r w:rsidRPr="005D7A6F">
              <w:rPr>
                <w:rFonts w:cs="Arial"/>
                <w:lang w:eastAsia="ko-KR"/>
              </w:rPr>
              <w:t>-89.5</w:t>
            </w:r>
          </w:p>
        </w:tc>
        <w:tc>
          <w:tcPr>
            <w:tcW w:w="492" w:type="pct"/>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lang w:eastAsia="ko-KR"/>
              </w:rPr>
            </w:pPr>
            <w:r w:rsidRPr="005D7A6F">
              <w:rPr>
                <w:rFonts w:cs="Arial"/>
                <w:lang w:eastAsia="ko-KR"/>
              </w:rPr>
              <w:t>-89</w:t>
            </w:r>
          </w:p>
        </w:tc>
        <w:tc>
          <w:tcPr>
            <w:tcW w:w="49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r w:rsidRPr="005D7A6F">
              <w:rPr>
                <w:rFonts w:cs="Arial"/>
                <w:lang w:eastAsia="ko-KR"/>
              </w:rPr>
              <w:t>-88.5</w:t>
            </w:r>
          </w:p>
        </w:tc>
        <w:tc>
          <w:tcPr>
            <w:tcW w:w="49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r w:rsidRPr="005D7A6F">
              <w:rPr>
                <w:rFonts w:cs="Arial"/>
                <w:lang w:eastAsia="ko-KR"/>
              </w:rPr>
              <w:t>-88</w:t>
            </w:r>
          </w:p>
        </w:tc>
        <w:tc>
          <w:tcPr>
            <w:tcW w:w="479" w:type="pct"/>
            <w:vMerge/>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spacing w:after="0"/>
              <w:rPr>
                <w:rFonts w:ascii="Arial" w:hAnsi="Arial" w:cs="Arial"/>
                <w:sz w:val="18"/>
              </w:rPr>
            </w:pP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cs="Arial"/>
              </w:rPr>
            </w:pPr>
            <w:r w:rsidRPr="005D7A6F">
              <w:rPr>
                <w:rFonts w:cs="Arial"/>
              </w:rPr>
              <w:lastRenderedPageBreak/>
              <w:t>CA_2A-</w:t>
            </w:r>
            <w:r w:rsidRPr="005D7A6F">
              <w:rPr>
                <w:rFonts w:eastAsia="宋体" w:cs="Arial" w:hint="eastAsia"/>
                <w:lang w:eastAsia="zh-CN"/>
              </w:rPr>
              <w:t>12</w:t>
            </w:r>
            <w:r w:rsidRPr="005D7A6F">
              <w:rPr>
                <w:rFonts w:cs="Arial"/>
              </w:rPr>
              <w:t>A-</w:t>
            </w:r>
            <w:r w:rsidRPr="005D7A6F">
              <w:rPr>
                <w:rFonts w:eastAsia="宋体" w:cs="Arial" w:hint="eastAsia"/>
                <w:lang w:eastAsia="zh-CN"/>
              </w:rPr>
              <w:t>66</w:t>
            </w:r>
            <w:r w:rsidRPr="005D7A6F">
              <w:rPr>
                <w:rFonts w:cs="Arial"/>
              </w:rPr>
              <w:t>A</w:t>
            </w:r>
            <w:r w:rsidRPr="005D7A6F">
              <w:rPr>
                <w:rFonts w:cs="Arial"/>
                <w:vertAlign w:val="superscript"/>
              </w:rPr>
              <w:t>5,6</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rPr>
              <w:t>2</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rPr>
              <w:t xml:space="preserve">-97.7 </w:t>
            </w:r>
          </w:p>
        </w:tc>
        <w:tc>
          <w:tcPr>
            <w:tcW w:w="492" w:type="pct"/>
            <w:shd w:val="clear" w:color="auto" w:fill="auto"/>
            <w:vAlign w:val="center"/>
          </w:tcPr>
          <w:p w:rsidR="00F1141F" w:rsidRPr="005D7A6F" w:rsidRDefault="00F1141F" w:rsidP="00F4185E">
            <w:pPr>
              <w:pStyle w:val="TAC"/>
              <w:rPr>
                <w:rFonts w:cs="Arial"/>
              </w:rPr>
            </w:pPr>
            <w:r w:rsidRPr="005D7A6F">
              <w:rPr>
                <w:rFonts w:cs="Arial"/>
              </w:rPr>
              <w:t>-94.7</w:t>
            </w:r>
          </w:p>
        </w:tc>
        <w:tc>
          <w:tcPr>
            <w:tcW w:w="492" w:type="pct"/>
            <w:shd w:val="clear" w:color="auto" w:fill="auto"/>
            <w:vAlign w:val="center"/>
          </w:tcPr>
          <w:p w:rsidR="00F1141F" w:rsidRPr="005D7A6F" w:rsidRDefault="00F1141F" w:rsidP="00F4185E">
            <w:pPr>
              <w:pStyle w:val="TAC"/>
              <w:rPr>
                <w:rFonts w:cs="Arial"/>
              </w:rPr>
            </w:pPr>
            <w:r w:rsidRPr="005D7A6F">
              <w:rPr>
                <w:rFonts w:cs="Arial"/>
              </w:rPr>
              <w:t>-92.9</w:t>
            </w:r>
          </w:p>
        </w:tc>
        <w:tc>
          <w:tcPr>
            <w:tcW w:w="492" w:type="pct"/>
            <w:shd w:val="clear" w:color="auto" w:fill="auto"/>
            <w:vAlign w:val="center"/>
          </w:tcPr>
          <w:p w:rsidR="00F1141F" w:rsidRPr="005D7A6F" w:rsidRDefault="00F1141F" w:rsidP="00F4185E">
            <w:pPr>
              <w:pStyle w:val="TAC"/>
              <w:rPr>
                <w:rFonts w:cs="Arial"/>
              </w:rPr>
            </w:pPr>
            <w:r w:rsidRPr="005D7A6F">
              <w:rPr>
                <w:rFonts w:cs="Arial"/>
              </w:rPr>
              <w:t>-91.7</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eastAsia="宋体" w:cs="Arial" w:hint="eastAsia"/>
                <w:lang w:eastAsia="zh-CN"/>
              </w:rPr>
              <w:t>12</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rPr>
              <w:t>-</w:t>
            </w:r>
            <w:r w:rsidRPr="005D7A6F">
              <w:rPr>
                <w:rFonts w:cs="Arial" w:hint="eastAsia"/>
                <w:lang w:eastAsia="zh-CN"/>
              </w:rPr>
              <w:t>96.5</w:t>
            </w:r>
          </w:p>
        </w:tc>
        <w:tc>
          <w:tcPr>
            <w:tcW w:w="492" w:type="pct"/>
            <w:shd w:val="clear" w:color="auto" w:fill="auto"/>
            <w:vAlign w:val="center"/>
          </w:tcPr>
          <w:p w:rsidR="00F1141F" w:rsidRPr="005D7A6F" w:rsidRDefault="00F1141F" w:rsidP="00F4185E">
            <w:pPr>
              <w:pStyle w:val="TAC"/>
              <w:rPr>
                <w:rFonts w:cs="Arial"/>
              </w:rPr>
            </w:pPr>
            <w:r w:rsidRPr="005D7A6F">
              <w:rPr>
                <w:rFonts w:cs="Arial"/>
              </w:rPr>
              <w:t>-</w:t>
            </w:r>
            <w:r w:rsidRPr="005D7A6F">
              <w:rPr>
                <w:rFonts w:cs="Arial" w:hint="eastAsia"/>
                <w:lang w:eastAsia="zh-CN"/>
              </w:rPr>
              <w:t>93.5</w:t>
            </w:r>
          </w:p>
        </w:tc>
        <w:tc>
          <w:tcPr>
            <w:tcW w:w="492" w:type="pct"/>
            <w:shd w:val="clear" w:color="auto" w:fill="auto"/>
            <w:vAlign w:val="center"/>
          </w:tcPr>
          <w:p w:rsidR="00F1141F" w:rsidRPr="005D7A6F" w:rsidRDefault="00F1141F" w:rsidP="00F4185E">
            <w:pPr>
              <w:pStyle w:val="TAC"/>
              <w:rPr>
                <w:rFonts w:cs="Arial"/>
              </w:rPr>
            </w:pPr>
          </w:p>
        </w:tc>
        <w:tc>
          <w:tcPr>
            <w:tcW w:w="492" w:type="pct"/>
            <w:shd w:val="clear" w:color="auto" w:fill="auto"/>
            <w:vAlign w:val="center"/>
          </w:tcPr>
          <w:p w:rsidR="00F1141F" w:rsidRPr="005D7A6F" w:rsidRDefault="00F1141F" w:rsidP="00F4185E">
            <w:pPr>
              <w:pStyle w:val="TAC"/>
              <w:rPr>
                <w:rFonts w:cs="Arial"/>
              </w:rPr>
            </w:pP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eastAsia="宋体" w:cs="Arial" w:hint="eastAsia"/>
                <w:lang w:eastAsia="zh-CN"/>
              </w:rPr>
              <w:t>66</w:t>
            </w:r>
            <w:ins w:id="13" w:author="Huawei" w:date="2017-07-31T17:42:00Z">
              <w:r>
                <w:rPr>
                  <w:rFonts w:eastAsia="MS Mincho" w:cs="Arial"/>
                  <w:vertAlign w:val="superscript"/>
                </w:rPr>
                <w:t>33</w:t>
              </w:r>
            </w:ins>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rPr>
              <w:t>-89.5</w:t>
            </w:r>
          </w:p>
        </w:tc>
        <w:tc>
          <w:tcPr>
            <w:tcW w:w="492" w:type="pct"/>
            <w:shd w:val="clear" w:color="auto" w:fill="auto"/>
            <w:vAlign w:val="center"/>
          </w:tcPr>
          <w:p w:rsidR="00F1141F" w:rsidRPr="005D7A6F" w:rsidRDefault="00F1141F" w:rsidP="00F4185E">
            <w:pPr>
              <w:pStyle w:val="TAC"/>
              <w:rPr>
                <w:rFonts w:cs="Arial"/>
              </w:rPr>
            </w:pPr>
            <w:r w:rsidRPr="005D7A6F">
              <w:rPr>
                <w:rFonts w:cs="Arial"/>
              </w:rPr>
              <w:t>-89</w:t>
            </w:r>
          </w:p>
        </w:tc>
        <w:tc>
          <w:tcPr>
            <w:tcW w:w="492" w:type="pct"/>
            <w:shd w:val="clear" w:color="auto" w:fill="auto"/>
            <w:vAlign w:val="center"/>
          </w:tcPr>
          <w:p w:rsidR="00F1141F" w:rsidRPr="005D7A6F" w:rsidRDefault="00F1141F" w:rsidP="00F4185E">
            <w:pPr>
              <w:pStyle w:val="TAC"/>
              <w:rPr>
                <w:rFonts w:cs="Arial"/>
              </w:rPr>
            </w:pPr>
            <w:r w:rsidRPr="005D7A6F">
              <w:rPr>
                <w:rFonts w:cs="Arial"/>
              </w:rPr>
              <w:t>-88.5</w:t>
            </w:r>
          </w:p>
        </w:tc>
        <w:tc>
          <w:tcPr>
            <w:tcW w:w="492" w:type="pct"/>
            <w:shd w:val="clear" w:color="auto" w:fill="auto"/>
            <w:vAlign w:val="center"/>
          </w:tcPr>
          <w:p w:rsidR="00F1141F" w:rsidRPr="005D7A6F" w:rsidRDefault="00F1141F" w:rsidP="00F4185E">
            <w:pPr>
              <w:pStyle w:val="TAC"/>
              <w:rPr>
                <w:rFonts w:cs="Arial"/>
              </w:rPr>
            </w:pPr>
            <w:r w:rsidRPr="005D7A6F">
              <w:rPr>
                <w:rFonts w:cs="Arial"/>
              </w:rPr>
              <w:t>-88</w:t>
            </w: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CA_2A-48A-48A</w:t>
            </w:r>
            <w:r w:rsidRPr="005D7A6F">
              <w:rPr>
                <w:rFonts w:cs="Arial"/>
                <w:vertAlign w:val="superscript"/>
              </w:rPr>
              <w:t>10,31</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-97.8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-94.8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-93.0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-71.7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TDD</w:t>
            </w:r>
          </w:p>
        </w:tc>
      </w:tr>
      <w:tr w:rsidR="00F1141F" w:rsidRPr="005D7A6F" w:rsidTr="00F4185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CA_2A-48A-48A</w:t>
            </w:r>
            <w:r w:rsidRPr="005D7A6F">
              <w:rPr>
                <w:rFonts w:cs="Arial"/>
                <w:vertAlign w:val="superscript"/>
              </w:rPr>
              <w:t>11</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-97.8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-94.8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-93.0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-97.1</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-93.2</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-92.5</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TDD</w:t>
            </w:r>
          </w:p>
        </w:tc>
      </w:tr>
      <w:tr w:rsidR="00F1141F" w:rsidRPr="005D7A6F" w:rsidTr="00F4185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CA_2A-48C</w:t>
            </w:r>
            <w:r w:rsidRPr="005D7A6F">
              <w:rPr>
                <w:rFonts w:cs="Arial"/>
                <w:vertAlign w:val="superscript"/>
              </w:rPr>
              <w:t>9,10</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-97.8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-94.8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-93.0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-71.7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TDD</w:t>
            </w:r>
          </w:p>
        </w:tc>
      </w:tr>
      <w:tr w:rsidR="00F1141F" w:rsidRPr="005D7A6F" w:rsidTr="00F4185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CA_2A-48C</w:t>
            </w:r>
            <w:r w:rsidRPr="005D7A6F">
              <w:rPr>
                <w:rFonts w:cs="Arial"/>
                <w:vertAlign w:val="superscript"/>
              </w:rPr>
              <w:t>11</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-97.8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-94.8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-93.0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-97.1</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-93.2</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-92.5</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TDD</w:t>
            </w:r>
          </w:p>
        </w:tc>
      </w:tr>
      <w:tr w:rsidR="00F1141F" w:rsidRPr="005D7A6F" w:rsidTr="00F4185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CA_2A-48A-66A</w:t>
            </w:r>
            <w:r w:rsidRPr="005D7A6F">
              <w:rPr>
                <w:rFonts w:cs="Arial"/>
                <w:vertAlign w:val="superscript"/>
              </w:rPr>
              <w:t>10,32</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 xml:space="preserve">-97.7 </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-92.9</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255"/>
        </w:trPr>
        <w:tc>
          <w:tcPr>
            <w:tcW w:w="1075" w:type="pct"/>
            <w:vMerge/>
            <w:tcBorders>
              <w:left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-71.7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TDD</w:t>
            </w:r>
          </w:p>
        </w:tc>
      </w:tr>
      <w:tr w:rsidR="00F1141F" w:rsidRPr="005D7A6F" w:rsidTr="00F4185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lang w:eastAsia="zh-CN"/>
              </w:rPr>
              <w:t>66</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-99.3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-96.3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-94.5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-93.3</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CA_2A-48A-66A</w:t>
            </w:r>
            <w:r w:rsidRPr="005D7A6F">
              <w:rPr>
                <w:rFonts w:cs="Arial"/>
                <w:vertAlign w:val="superscript"/>
              </w:rPr>
              <w:t>11</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 xml:space="preserve">-97.7 </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-92.9</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255"/>
        </w:trPr>
        <w:tc>
          <w:tcPr>
            <w:tcW w:w="1075" w:type="pct"/>
            <w:vMerge/>
            <w:tcBorders>
              <w:left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-97.1</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-93.2</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-92.5</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TDD</w:t>
            </w:r>
          </w:p>
        </w:tc>
      </w:tr>
      <w:tr w:rsidR="00F1141F" w:rsidRPr="005D7A6F" w:rsidTr="00F4185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lang w:eastAsia="zh-CN"/>
              </w:rPr>
              <w:t>66</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-99.3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-96.3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-94.5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-93.3</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CA_3A-5A-41A</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lang w:eastAsia="zh-CN"/>
              </w:rPr>
              <w:t>3</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N/A</w:t>
            </w:r>
          </w:p>
        </w:tc>
        <w:tc>
          <w:tcPr>
            <w:tcW w:w="479" w:type="pct"/>
            <w:vMerge w:val="restart"/>
            <w:tcBorders>
              <w:top w:val="single" w:sz="4" w:space="0" w:color="auto"/>
              <w:left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255"/>
        </w:trPr>
        <w:tc>
          <w:tcPr>
            <w:tcW w:w="1075" w:type="pct"/>
            <w:vMerge/>
            <w:tcBorders>
              <w:left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lang w:eastAsia="zh-CN"/>
              </w:rPr>
              <w:t>5</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79" w:type="pct"/>
            <w:vMerge/>
            <w:tcBorders>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75" w:type="pct"/>
            <w:vMerge/>
            <w:tcBorders>
              <w:left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lang w:eastAsia="zh-CN"/>
              </w:rPr>
              <w:t>41</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N/A</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F1141F" w:rsidRPr="005D7A6F" w:rsidRDefault="00F1141F" w:rsidP="00F4185E">
            <w:pPr>
              <w:pStyle w:val="TAC"/>
              <w:rPr>
                <w:rFonts w:cs="Arial"/>
              </w:rPr>
            </w:pPr>
            <w:r w:rsidRPr="005D7A6F">
              <w:rPr>
                <w:rFonts w:cs="Arial"/>
              </w:rPr>
              <w:t>TDD</w:t>
            </w: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cs="Arial"/>
              </w:rPr>
            </w:pPr>
            <w:r w:rsidRPr="005D7A6F">
              <w:rPr>
                <w:rFonts w:eastAsia="MS Mincho" w:cs="Arial"/>
              </w:rPr>
              <w:t>CA_3A-7A-8A</w:t>
            </w:r>
            <w:r w:rsidRPr="005D7A6F">
              <w:rPr>
                <w:rFonts w:eastAsia="MS Mincho" w:cs="Arial"/>
                <w:vertAlign w:val="superscript"/>
              </w:rPr>
              <w:t>4</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eastAsia="MS Mincho" w:cs="Arial"/>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eastAsia="MS Mincho" w:cs="Arial"/>
              </w:rPr>
              <w:t>N/A</w:t>
            </w:r>
          </w:p>
        </w:tc>
        <w:tc>
          <w:tcPr>
            <w:tcW w:w="492" w:type="pct"/>
            <w:shd w:val="clear" w:color="auto" w:fill="auto"/>
            <w:vAlign w:val="center"/>
          </w:tcPr>
          <w:p w:rsidR="00F1141F" w:rsidRPr="005D7A6F" w:rsidRDefault="00F1141F" w:rsidP="00F4185E">
            <w:pPr>
              <w:pStyle w:val="TAC"/>
              <w:rPr>
                <w:rFonts w:cs="Arial"/>
              </w:rPr>
            </w:pPr>
            <w:r w:rsidRPr="005D7A6F">
              <w:rPr>
                <w:rFonts w:eastAsia="MS Mincho" w:cs="Arial"/>
              </w:rPr>
              <w:t>N/A</w:t>
            </w:r>
          </w:p>
        </w:tc>
        <w:tc>
          <w:tcPr>
            <w:tcW w:w="492" w:type="pct"/>
            <w:shd w:val="clear" w:color="auto" w:fill="auto"/>
            <w:vAlign w:val="center"/>
          </w:tcPr>
          <w:p w:rsidR="00F1141F" w:rsidRPr="005D7A6F" w:rsidRDefault="00F1141F" w:rsidP="00F4185E">
            <w:pPr>
              <w:pStyle w:val="TAC"/>
              <w:rPr>
                <w:rFonts w:cs="Arial"/>
              </w:rPr>
            </w:pPr>
            <w:r w:rsidRPr="005D7A6F">
              <w:rPr>
                <w:rFonts w:eastAsia="MS Mincho" w:cs="Arial"/>
              </w:rPr>
              <w:t>N/A</w:t>
            </w:r>
          </w:p>
        </w:tc>
        <w:tc>
          <w:tcPr>
            <w:tcW w:w="492" w:type="pct"/>
            <w:shd w:val="clear" w:color="auto" w:fill="auto"/>
            <w:vAlign w:val="center"/>
          </w:tcPr>
          <w:p w:rsidR="00F1141F" w:rsidRPr="005D7A6F" w:rsidRDefault="00F1141F" w:rsidP="00F4185E">
            <w:pPr>
              <w:pStyle w:val="TAC"/>
              <w:rPr>
                <w:rFonts w:cs="Arial"/>
              </w:rPr>
            </w:pPr>
            <w:r w:rsidRPr="005D7A6F">
              <w:rPr>
                <w:rFonts w:eastAsia="MS Mincho" w:cs="Arial"/>
              </w:rPr>
              <w:t>N/A</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eastAsia="MS Mincho" w:cs="Arial"/>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MS Mincho" w:cs="Arial"/>
              </w:rPr>
              <w:t>7</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N/A</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N/A</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N/A</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N/A</w:t>
            </w:r>
          </w:p>
        </w:tc>
        <w:tc>
          <w:tcPr>
            <w:tcW w:w="479" w:type="pct"/>
            <w:vMerge/>
            <w:shd w:val="clear" w:color="auto" w:fill="auto"/>
            <w:vAlign w:val="center"/>
          </w:tcPr>
          <w:p w:rsidR="00F1141F" w:rsidRPr="005D7A6F" w:rsidRDefault="00F1141F" w:rsidP="00F4185E">
            <w:pPr>
              <w:pStyle w:val="TAC"/>
              <w:rPr>
                <w:rFonts w:eastAsia="MS Mincho" w:cs="Arial"/>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MS Mincho" w:cs="Arial"/>
              </w:rPr>
              <w:t>8</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N/A</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N/A</w:t>
            </w:r>
          </w:p>
        </w:tc>
        <w:tc>
          <w:tcPr>
            <w:tcW w:w="492" w:type="pct"/>
            <w:shd w:val="clear" w:color="auto" w:fill="auto"/>
            <w:vAlign w:val="center"/>
          </w:tcPr>
          <w:p w:rsidR="00F1141F" w:rsidRPr="005D7A6F" w:rsidRDefault="00F1141F" w:rsidP="00F4185E">
            <w:pPr>
              <w:pStyle w:val="TAC"/>
              <w:rPr>
                <w:rFonts w:eastAsia="MS Mincho" w:cs="Arial"/>
              </w:rPr>
            </w:pPr>
          </w:p>
        </w:tc>
        <w:tc>
          <w:tcPr>
            <w:tcW w:w="492" w:type="pct"/>
            <w:shd w:val="clear" w:color="auto" w:fill="auto"/>
            <w:vAlign w:val="center"/>
          </w:tcPr>
          <w:p w:rsidR="00F1141F" w:rsidRPr="005D7A6F" w:rsidRDefault="00F1141F" w:rsidP="00F4185E">
            <w:pPr>
              <w:pStyle w:val="TAC"/>
              <w:rPr>
                <w:rFonts w:eastAsia="MS Mincho" w:cs="Arial"/>
              </w:rPr>
            </w:pPr>
          </w:p>
        </w:tc>
        <w:tc>
          <w:tcPr>
            <w:tcW w:w="479" w:type="pct"/>
            <w:vMerge/>
            <w:shd w:val="clear" w:color="auto" w:fill="auto"/>
            <w:vAlign w:val="center"/>
          </w:tcPr>
          <w:p w:rsidR="00F1141F" w:rsidRPr="005D7A6F" w:rsidRDefault="00F1141F" w:rsidP="00F4185E">
            <w:pPr>
              <w:pStyle w:val="TAC"/>
              <w:rPr>
                <w:rFonts w:eastAsia="MS Mincho" w:cs="Arial"/>
              </w:rPr>
            </w:pP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cs="Arial"/>
              </w:rPr>
            </w:pPr>
            <w:r w:rsidRPr="005D7A6F">
              <w:rPr>
                <w:rFonts w:eastAsia="MS Mincho" w:cs="Arial"/>
              </w:rPr>
              <w:t>CA_3A-7A-8A</w:t>
            </w:r>
            <w:r w:rsidRPr="005D7A6F">
              <w:rPr>
                <w:rFonts w:eastAsia="MS Mincho" w:cs="Arial"/>
                <w:vertAlign w:val="superscript"/>
              </w:rPr>
              <w:t>4,5,6</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eastAsia="MS Mincho" w:cs="Arial"/>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rPr>
              <w:t>-97</w:t>
            </w:r>
          </w:p>
        </w:tc>
        <w:tc>
          <w:tcPr>
            <w:tcW w:w="492" w:type="pct"/>
            <w:shd w:val="clear" w:color="auto" w:fill="auto"/>
            <w:vAlign w:val="center"/>
          </w:tcPr>
          <w:p w:rsidR="00F1141F" w:rsidRPr="005D7A6F" w:rsidRDefault="00F1141F" w:rsidP="00F4185E">
            <w:pPr>
              <w:pStyle w:val="TAC"/>
              <w:rPr>
                <w:rFonts w:cs="Arial"/>
              </w:rPr>
            </w:pPr>
            <w:r w:rsidRPr="005D7A6F">
              <w:rPr>
                <w:rFonts w:cs="Arial"/>
              </w:rPr>
              <w:t>-94</w:t>
            </w:r>
          </w:p>
        </w:tc>
        <w:tc>
          <w:tcPr>
            <w:tcW w:w="492" w:type="pct"/>
            <w:shd w:val="clear" w:color="auto" w:fill="auto"/>
            <w:vAlign w:val="center"/>
          </w:tcPr>
          <w:p w:rsidR="00F1141F" w:rsidRPr="005D7A6F" w:rsidRDefault="00F1141F" w:rsidP="00F4185E">
            <w:pPr>
              <w:pStyle w:val="TAC"/>
              <w:rPr>
                <w:rFonts w:cs="Arial"/>
              </w:rPr>
            </w:pPr>
            <w:r w:rsidRPr="005D7A6F">
              <w:rPr>
                <w:rFonts w:cs="Arial"/>
              </w:rPr>
              <w:t>-92.2</w:t>
            </w:r>
          </w:p>
        </w:tc>
        <w:tc>
          <w:tcPr>
            <w:tcW w:w="492" w:type="pct"/>
            <w:shd w:val="clear" w:color="auto" w:fill="auto"/>
            <w:vAlign w:val="center"/>
          </w:tcPr>
          <w:p w:rsidR="00F1141F" w:rsidRPr="005D7A6F" w:rsidRDefault="00F1141F" w:rsidP="00F4185E">
            <w:pPr>
              <w:pStyle w:val="TAC"/>
              <w:rPr>
                <w:rFonts w:cs="Arial"/>
              </w:rPr>
            </w:pPr>
            <w:r w:rsidRPr="005D7A6F">
              <w:rPr>
                <w:rFonts w:cs="Arial"/>
              </w:rPr>
              <w:t>-91</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eastAsia="MS Mincho" w:cs="Arial"/>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MS Mincho" w:cs="Arial"/>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eastAsia="宋体" w:cs="Arial" w:hint="eastAsia"/>
                <w:lang w:eastAsia="zh-CN"/>
              </w:rPr>
              <w:t>-88</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-87.4</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-87</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-86.7</w:t>
            </w:r>
          </w:p>
        </w:tc>
        <w:tc>
          <w:tcPr>
            <w:tcW w:w="479" w:type="pct"/>
            <w:vMerge/>
            <w:shd w:val="clear" w:color="auto" w:fill="auto"/>
            <w:vAlign w:val="center"/>
          </w:tcPr>
          <w:p w:rsidR="00F1141F" w:rsidRPr="005D7A6F" w:rsidRDefault="00F1141F" w:rsidP="00F4185E">
            <w:pPr>
              <w:pStyle w:val="TAC"/>
              <w:rPr>
                <w:rFonts w:eastAsia="MS Mincho" w:cs="Arial"/>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MS Mincho" w:cs="Arial"/>
              </w:rPr>
              <w:t>8</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-96.8</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rPr>
              <w:t>-93.8</w:t>
            </w:r>
          </w:p>
        </w:tc>
        <w:tc>
          <w:tcPr>
            <w:tcW w:w="492" w:type="pct"/>
            <w:shd w:val="clear" w:color="auto" w:fill="auto"/>
            <w:vAlign w:val="center"/>
          </w:tcPr>
          <w:p w:rsidR="00F1141F" w:rsidRPr="005D7A6F" w:rsidRDefault="00F1141F" w:rsidP="00F4185E">
            <w:pPr>
              <w:pStyle w:val="TAC"/>
              <w:rPr>
                <w:rFonts w:eastAsia="MS Mincho" w:cs="Arial"/>
              </w:rPr>
            </w:pPr>
          </w:p>
        </w:tc>
        <w:tc>
          <w:tcPr>
            <w:tcW w:w="492" w:type="pct"/>
            <w:shd w:val="clear" w:color="auto" w:fill="auto"/>
            <w:vAlign w:val="center"/>
          </w:tcPr>
          <w:p w:rsidR="00F1141F" w:rsidRPr="005D7A6F" w:rsidRDefault="00F1141F" w:rsidP="00F4185E">
            <w:pPr>
              <w:pStyle w:val="TAC"/>
              <w:rPr>
                <w:rFonts w:eastAsia="MS Mincho" w:cs="Arial"/>
              </w:rPr>
            </w:pPr>
          </w:p>
        </w:tc>
        <w:tc>
          <w:tcPr>
            <w:tcW w:w="479" w:type="pct"/>
            <w:vMerge/>
            <w:shd w:val="clear" w:color="auto" w:fill="auto"/>
            <w:vAlign w:val="center"/>
          </w:tcPr>
          <w:p w:rsidR="00F1141F" w:rsidRPr="005D7A6F" w:rsidRDefault="00F1141F" w:rsidP="00F4185E">
            <w:pPr>
              <w:pStyle w:val="TAC"/>
              <w:rPr>
                <w:rFonts w:eastAsia="MS Mincho" w:cs="Arial"/>
              </w:rPr>
            </w:pP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cs="Arial"/>
              </w:rPr>
            </w:pPr>
            <w:r w:rsidRPr="005D7A6F">
              <w:rPr>
                <w:rFonts w:cs="Arial"/>
              </w:rPr>
              <w:t>CA_</w:t>
            </w:r>
            <w:r w:rsidRPr="005D7A6F">
              <w:rPr>
                <w:rFonts w:cs="Arial"/>
                <w:lang w:eastAsia="ja-JP"/>
              </w:rPr>
              <w:t>3</w:t>
            </w:r>
            <w:r w:rsidRPr="005D7A6F">
              <w:rPr>
                <w:rFonts w:cs="Arial"/>
              </w:rPr>
              <w:t>A-7A-20A-</w:t>
            </w:r>
            <w:r w:rsidRPr="005D7A6F">
              <w:rPr>
                <w:rFonts w:cs="Arial"/>
                <w:lang w:eastAsia="ja-JP"/>
              </w:rPr>
              <w:t>4</w:t>
            </w:r>
            <w:r w:rsidRPr="005D7A6F">
              <w:rPr>
                <w:rFonts w:cs="Arial"/>
              </w:rPr>
              <w:t>2A</w:t>
            </w:r>
            <w:r w:rsidRPr="005D7A6F">
              <w:rPr>
                <w:rFonts w:cs="Arial"/>
                <w:vertAlign w:val="superscript"/>
                <w:lang w:eastAsia="ja-JP"/>
              </w:rPr>
              <w:t>9,10</w:t>
            </w: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3</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464"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-96.8</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-93.8</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-92</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-90.8</w:t>
            </w:r>
          </w:p>
        </w:tc>
        <w:tc>
          <w:tcPr>
            <w:tcW w:w="479" w:type="pct"/>
            <w:vMerge w:val="restar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7</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464"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-97.8</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-94.8</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-93</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-91.8</w:t>
            </w:r>
          </w:p>
        </w:tc>
        <w:tc>
          <w:tcPr>
            <w:tcW w:w="479"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20</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464"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-97</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-94</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-91.2</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-90</w:t>
            </w:r>
          </w:p>
        </w:tc>
        <w:tc>
          <w:tcPr>
            <w:tcW w:w="479"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517" w:type="pct"/>
            <w:gridSpan w:val="2"/>
            <w:shd w:val="clear" w:color="auto" w:fill="auto"/>
            <w:vAlign w:val="center"/>
          </w:tcPr>
          <w:p w:rsidR="00F1141F" w:rsidRPr="005D7A6F" w:rsidRDefault="00F1141F" w:rsidP="00F4185E">
            <w:pPr>
              <w:pStyle w:val="TAC"/>
              <w:rPr>
                <w:lang w:eastAsia="ko-KR"/>
              </w:rPr>
            </w:pPr>
            <w:r w:rsidRPr="005D7A6F">
              <w:rPr>
                <w:lang w:eastAsia="ko-KR"/>
              </w:rPr>
              <w:t>42</w:t>
            </w:r>
            <w:r w:rsidRPr="005D7A6F">
              <w:rPr>
                <w:vertAlign w:val="superscript"/>
                <w:lang w:eastAsia="zh-CN"/>
              </w:rPr>
              <w:t>3</w:t>
            </w:r>
            <w:r w:rsidRPr="005D7A6F">
              <w:rPr>
                <w:vertAlign w:val="superscript"/>
                <w:lang w:eastAsia="ko-KR"/>
              </w:rPr>
              <w:t>3</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464" w:type="pct"/>
            <w:shd w:val="clear" w:color="auto" w:fill="auto"/>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-71.7</w:t>
            </w:r>
          </w:p>
        </w:tc>
        <w:tc>
          <w:tcPr>
            <w:tcW w:w="492" w:type="pct"/>
            <w:shd w:val="clear" w:color="auto" w:fill="auto"/>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-71.7</w:t>
            </w:r>
          </w:p>
        </w:tc>
        <w:tc>
          <w:tcPr>
            <w:tcW w:w="492" w:type="pct"/>
            <w:shd w:val="clear" w:color="auto" w:fill="auto"/>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-71.7</w:t>
            </w:r>
          </w:p>
        </w:tc>
        <w:tc>
          <w:tcPr>
            <w:tcW w:w="492" w:type="pct"/>
            <w:shd w:val="clear" w:color="auto" w:fill="auto"/>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-71.7</w:t>
            </w:r>
          </w:p>
        </w:tc>
        <w:tc>
          <w:tcPr>
            <w:tcW w:w="479" w:type="pc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7</w:t>
            </w:r>
            <w:r w:rsidRPr="005D7A6F">
              <w:rPr>
                <w:rFonts w:cs="Arial"/>
              </w:rPr>
              <w:t>A-20A-</w:t>
            </w:r>
            <w:r w:rsidRPr="005D7A6F">
              <w:rPr>
                <w:rFonts w:cs="Arial"/>
                <w:lang w:eastAsia="ja-JP"/>
              </w:rPr>
              <w:t>4</w:t>
            </w:r>
            <w:r w:rsidRPr="005D7A6F">
              <w:rPr>
                <w:rFonts w:cs="Arial"/>
              </w:rPr>
              <w:t>2A</w:t>
            </w:r>
            <w:r w:rsidRPr="005D7A6F">
              <w:rPr>
                <w:rFonts w:cs="Arial"/>
                <w:vertAlign w:val="superscript"/>
                <w:lang w:eastAsia="ja-JP"/>
              </w:rPr>
              <w:t>11</w:t>
            </w:r>
          </w:p>
        </w:tc>
        <w:tc>
          <w:tcPr>
            <w:tcW w:w="517" w:type="pct"/>
            <w:gridSpan w:val="2"/>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3</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464"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-96.8</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-93.8</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-92</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-90.8</w:t>
            </w:r>
          </w:p>
        </w:tc>
        <w:tc>
          <w:tcPr>
            <w:tcW w:w="479" w:type="pct"/>
            <w:vMerge w:val="restar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sz w:val="18"/>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517" w:type="pct"/>
            <w:gridSpan w:val="2"/>
            <w:shd w:val="clear" w:color="auto" w:fill="auto"/>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7</w:t>
            </w:r>
          </w:p>
        </w:tc>
        <w:tc>
          <w:tcPr>
            <w:tcW w:w="514" w:type="pct"/>
            <w:shd w:val="clear" w:color="auto" w:fill="auto"/>
          </w:tcPr>
          <w:p w:rsidR="00F1141F" w:rsidRPr="005D7A6F" w:rsidRDefault="00F1141F" w:rsidP="00F4185E">
            <w:pPr>
              <w:keepNext/>
              <w:keepLines/>
              <w:spacing w:after="0"/>
              <w:jc w:val="center"/>
              <w:rPr>
                <w:rFonts w:ascii="Arial" w:hAnsi="Arial" w:cs="Arial"/>
                <w:sz w:val="18"/>
                <w:szCs w:val="18"/>
              </w:rPr>
            </w:pPr>
          </w:p>
        </w:tc>
        <w:tc>
          <w:tcPr>
            <w:tcW w:w="442" w:type="pct"/>
            <w:shd w:val="clear" w:color="auto" w:fill="auto"/>
          </w:tcPr>
          <w:p w:rsidR="00F1141F" w:rsidRPr="005D7A6F" w:rsidRDefault="00F1141F" w:rsidP="00F4185E">
            <w:pPr>
              <w:keepNext/>
              <w:keepLines/>
              <w:spacing w:after="0"/>
              <w:jc w:val="center"/>
              <w:rPr>
                <w:rFonts w:ascii="Arial" w:hAnsi="Arial" w:cs="Arial"/>
                <w:sz w:val="18"/>
                <w:szCs w:val="18"/>
              </w:rPr>
            </w:pPr>
          </w:p>
        </w:tc>
        <w:tc>
          <w:tcPr>
            <w:tcW w:w="464"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-97.8</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-94.8</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-93</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-91.8</w:t>
            </w:r>
          </w:p>
        </w:tc>
        <w:tc>
          <w:tcPr>
            <w:tcW w:w="479"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517" w:type="pct"/>
            <w:gridSpan w:val="2"/>
            <w:shd w:val="clear" w:color="auto" w:fill="auto"/>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20</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464"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-97</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-94</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-91.2</w:t>
            </w:r>
          </w:p>
        </w:tc>
        <w:tc>
          <w:tcPr>
            <w:tcW w:w="49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r w:rsidRPr="005D7A6F">
              <w:rPr>
                <w:rFonts w:ascii="Arial" w:hAnsi="Arial" w:cs="Arial"/>
                <w:sz w:val="18"/>
                <w:szCs w:val="18"/>
              </w:rPr>
              <w:t>-90</w:t>
            </w:r>
          </w:p>
        </w:tc>
        <w:tc>
          <w:tcPr>
            <w:tcW w:w="479"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keepNext/>
              <w:keepLines/>
              <w:spacing w:after="0"/>
              <w:jc w:val="center"/>
              <w:rPr>
                <w:rFonts w:ascii="Arial" w:hAnsi="Arial" w:cs="Arial"/>
                <w:sz w:val="18"/>
              </w:rPr>
            </w:pPr>
          </w:p>
        </w:tc>
        <w:tc>
          <w:tcPr>
            <w:tcW w:w="517" w:type="pct"/>
            <w:gridSpan w:val="2"/>
            <w:shd w:val="clear" w:color="auto" w:fill="auto"/>
            <w:vAlign w:val="center"/>
          </w:tcPr>
          <w:p w:rsidR="00F1141F" w:rsidRPr="005D7A6F" w:rsidRDefault="00F1141F" w:rsidP="00F4185E">
            <w:pPr>
              <w:pStyle w:val="TAC"/>
              <w:rPr>
                <w:szCs w:val="18"/>
                <w:lang w:eastAsia="ko-KR"/>
              </w:rPr>
            </w:pPr>
            <w:r w:rsidRPr="005D7A6F">
              <w:rPr>
                <w:lang w:eastAsia="ko-KR"/>
              </w:rPr>
              <w:t>42</w:t>
            </w:r>
            <w:r w:rsidRPr="005D7A6F">
              <w:rPr>
                <w:rFonts w:hint="eastAsia"/>
                <w:vertAlign w:val="superscript"/>
                <w:lang w:eastAsia="zh-CN"/>
              </w:rPr>
              <w:t>3</w:t>
            </w:r>
            <w:r w:rsidRPr="005D7A6F">
              <w:rPr>
                <w:vertAlign w:val="superscript"/>
                <w:lang w:eastAsia="ko-KR"/>
              </w:rPr>
              <w:t>3</w:t>
            </w:r>
          </w:p>
        </w:tc>
        <w:tc>
          <w:tcPr>
            <w:tcW w:w="514"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442" w:type="pct"/>
            <w:shd w:val="clear" w:color="auto" w:fill="auto"/>
            <w:vAlign w:val="center"/>
          </w:tcPr>
          <w:p w:rsidR="00F1141F" w:rsidRPr="005D7A6F" w:rsidRDefault="00F1141F" w:rsidP="00F4185E">
            <w:pPr>
              <w:keepNext/>
              <w:keepLines/>
              <w:spacing w:after="0"/>
              <w:jc w:val="center"/>
              <w:rPr>
                <w:rFonts w:ascii="Arial" w:hAnsi="Arial" w:cs="Arial"/>
                <w:sz w:val="18"/>
                <w:szCs w:val="18"/>
              </w:rPr>
            </w:pPr>
          </w:p>
        </w:tc>
        <w:tc>
          <w:tcPr>
            <w:tcW w:w="464" w:type="pct"/>
            <w:shd w:val="clear" w:color="auto" w:fill="auto"/>
          </w:tcPr>
          <w:p w:rsidR="00F1141F" w:rsidRPr="005D7A6F" w:rsidRDefault="00F1141F" w:rsidP="00F4185E">
            <w:pPr>
              <w:pStyle w:val="TAC"/>
              <w:rPr>
                <w:szCs w:val="18"/>
                <w:lang w:eastAsia="ko-KR"/>
              </w:rPr>
            </w:pPr>
            <w:r w:rsidRPr="005D7A6F">
              <w:rPr>
                <w:lang w:eastAsia="ko-KR"/>
              </w:rPr>
              <w:t>-97.1</w:t>
            </w:r>
          </w:p>
        </w:tc>
        <w:tc>
          <w:tcPr>
            <w:tcW w:w="492" w:type="pct"/>
            <w:shd w:val="clear" w:color="auto" w:fill="auto"/>
          </w:tcPr>
          <w:p w:rsidR="00F1141F" w:rsidRPr="005D7A6F" w:rsidRDefault="00F1141F" w:rsidP="00F4185E">
            <w:pPr>
              <w:pStyle w:val="TAC"/>
              <w:rPr>
                <w:szCs w:val="18"/>
                <w:lang w:eastAsia="ko-KR"/>
              </w:rPr>
            </w:pPr>
            <w:r w:rsidRPr="005D7A6F">
              <w:rPr>
                <w:lang w:eastAsia="ko-KR"/>
              </w:rPr>
              <w:t>-94.7</w:t>
            </w:r>
          </w:p>
        </w:tc>
        <w:tc>
          <w:tcPr>
            <w:tcW w:w="492" w:type="pct"/>
            <w:shd w:val="clear" w:color="auto" w:fill="auto"/>
          </w:tcPr>
          <w:p w:rsidR="00F1141F" w:rsidRPr="005D7A6F" w:rsidRDefault="00F1141F" w:rsidP="00F4185E">
            <w:pPr>
              <w:pStyle w:val="TAC"/>
              <w:rPr>
                <w:szCs w:val="18"/>
                <w:lang w:eastAsia="ko-KR"/>
              </w:rPr>
            </w:pPr>
            <w:r w:rsidRPr="005D7A6F">
              <w:rPr>
                <w:lang w:eastAsia="ko-KR"/>
              </w:rPr>
              <w:t>-93.2</w:t>
            </w:r>
          </w:p>
        </w:tc>
        <w:tc>
          <w:tcPr>
            <w:tcW w:w="492" w:type="pct"/>
            <w:shd w:val="clear" w:color="auto" w:fill="auto"/>
          </w:tcPr>
          <w:p w:rsidR="00F1141F" w:rsidRPr="005D7A6F" w:rsidRDefault="00F1141F" w:rsidP="00F4185E">
            <w:pPr>
              <w:pStyle w:val="TAC"/>
              <w:rPr>
                <w:szCs w:val="18"/>
                <w:lang w:eastAsia="ko-KR"/>
              </w:rPr>
            </w:pPr>
            <w:r w:rsidRPr="005D7A6F">
              <w:rPr>
                <w:lang w:eastAsia="ko-KR"/>
              </w:rPr>
              <w:t>-92.5</w:t>
            </w:r>
          </w:p>
        </w:tc>
        <w:tc>
          <w:tcPr>
            <w:tcW w:w="479" w:type="pct"/>
            <w:shd w:val="clear" w:color="auto" w:fill="auto"/>
            <w:vAlign w:val="center"/>
          </w:tcPr>
          <w:p w:rsidR="00F1141F" w:rsidRPr="005D7A6F" w:rsidRDefault="00F1141F" w:rsidP="00F4185E">
            <w:pPr>
              <w:keepNext/>
              <w:keepLines/>
              <w:spacing w:after="0"/>
              <w:jc w:val="center"/>
              <w:rPr>
                <w:rFonts w:ascii="Arial" w:hAnsi="Arial" w:cs="Arial"/>
                <w:sz w:val="18"/>
              </w:rPr>
            </w:pPr>
            <w:r w:rsidRPr="005D7A6F">
              <w:rPr>
                <w:rFonts w:ascii="Arial" w:hAnsi="Arial" w:cs="Arial" w:hint="eastAsia"/>
                <w:sz w:val="18"/>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keepNext/>
              <w:keepLines/>
              <w:spacing w:after="0"/>
              <w:jc w:val="center"/>
              <w:rPr>
                <w:rFonts w:cs="Arial"/>
              </w:rPr>
            </w:pPr>
            <w:r w:rsidRPr="005D7A6F">
              <w:rPr>
                <w:rFonts w:ascii="Arial" w:hAnsi="Arial" w:cs="Arial"/>
                <w:sz w:val="18"/>
                <w:szCs w:val="18"/>
              </w:rPr>
              <w:t>CA_3A-7A-42A</w:t>
            </w:r>
            <w:r w:rsidRPr="005D7A6F">
              <w:rPr>
                <w:rFonts w:cs="Arial"/>
                <w:vertAlign w:val="superscript"/>
              </w:rPr>
              <w:t>9,10</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lang w:eastAsia="ja-JP"/>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rPr>
            </w:pPr>
            <w:r w:rsidRPr="005D7A6F">
              <w:rPr>
                <w:rFonts w:cs="Arial"/>
              </w:rPr>
              <w:t>-96.8</w:t>
            </w:r>
          </w:p>
        </w:tc>
        <w:tc>
          <w:tcPr>
            <w:tcW w:w="492" w:type="pct"/>
            <w:shd w:val="clear" w:color="auto" w:fill="auto"/>
          </w:tcPr>
          <w:p w:rsidR="00F1141F" w:rsidRPr="005D7A6F" w:rsidRDefault="00F1141F" w:rsidP="00F4185E">
            <w:pPr>
              <w:pStyle w:val="TAC"/>
              <w:rPr>
                <w:rFonts w:cs="Arial"/>
                <w:lang w:eastAsia="ja-JP"/>
              </w:rPr>
            </w:pPr>
            <w:r w:rsidRPr="005D7A6F">
              <w:rPr>
                <w:rFonts w:cs="Arial"/>
              </w:rPr>
              <w:t>-93.8</w:t>
            </w:r>
          </w:p>
        </w:tc>
        <w:tc>
          <w:tcPr>
            <w:tcW w:w="492" w:type="pct"/>
            <w:shd w:val="clear" w:color="auto" w:fill="auto"/>
          </w:tcPr>
          <w:p w:rsidR="00F1141F" w:rsidRPr="005D7A6F" w:rsidRDefault="00F1141F" w:rsidP="00F4185E">
            <w:pPr>
              <w:pStyle w:val="TAC"/>
              <w:rPr>
                <w:rFonts w:cs="Arial"/>
                <w:lang w:eastAsia="ja-JP"/>
              </w:rPr>
            </w:pPr>
            <w:r w:rsidRPr="005D7A6F">
              <w:rPr>
                <w:rFonts w:cs="Arial"/>
              </w:rPr>
              <w:t>-92</w:t>
            </w:r>
          </w:p>
        </w:tc>
        <w:tc>
          <w:tcPr>
            <w:tcW w:w="492" w:type="pct"/>
            <w:shd w:val="clear" w:color="auto" w:fill="auto"/>
          </w:tcPr>
          <w:p w:rsidR="00F1141F" w:rsidRPr="005D7A6F" w:rsidRDefault="00F1141F" w:rsidP="00F4185E">
            <w:pPr>
              <w:pStyle w:val="TAC"/>
              <w:rPr>
                <w:rFonts w:cs="Arial"/>
                <w:lang w:eastAsia="ja-JP"/>
              </w:rPr>
            </w:pPr>
            <w:r w:rsidRPr="005D7A6F">
              <w:rPr>
                <w:rFonts w:cs="Arial"/>
              </w:rPr>
              <w:t>-90.8</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lang w:eastAsia="ja-JP"/>
              </w:rPr>
              <w:t>7</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rPr>
              <w:t>-97.8</w:t>
            </w:r>
          </w:p>
        </w:tc>
        <w:tc>
          <w:tcPr>
            <w:tcW w:w="492" w:type="pct"/>
            <w:shd w:val="clear" w:color="auto" w:fill="auto"/>
            <w:vAlign w:val="center"/>
          </w:tcPr>
          <w:p w:rsidR="00F1141F" w:rsidRPr="005D7A6F" w:rsidRDefault="00F1141F" w:rsidP="00F4185E">
            <w:pPr>
              <w:pStyle w:val="TAC"/>
              <w:rPr>
                <w:rFonts w:cs="Arial"/>
              </w:rPr>
            </w:pPr>
            <w:r w:rsidRPr="005D7A6F">
              <w:rPr>
                <w:rFonts w:cs="Arial"/>
              </w:rPr>
              <w:t>-94.8</w:t>
            </w:r>
          </w:p>
        </w:tc>
        <w:tc>
          <w:tcPr>
            <w:tcW w:w="492" w:type="pct"/>
            <w:shd w:val="clear" w:color="auto" w:fill="auto"/>
            <w:vAlign w:val="center"/>
          </w:tcPr>
          <w:p w:rsidR="00F1141F" w:rsidRPr="005D7A6F" w:rsidRDefault="00F1141F" w:rsidP="00F4185E">
            <w:pPr>
              <w:pStyle w:val="TAC"/>
              <w:rPr>
                <w:rFonts w:cs="Arial"/>
              </w:rPr>
            </w:pPr>
            <w:r w:rsidRPr="005D7A6F">
              <w:rPr>
                <w:rFonts w:cs="Arial"/>
              </w:rPr>
              <w:t>-93</w:t>
            </w:r>
          </w:p>
        </w:tc>
        <w:tc>
          <w:tcPr>
            <w:tcW w:w="492" w:type="pct"/>
            <w:shd w:val="clear" w:color="auto" w:fill="auto"/>
            <w:vAlign w:val="center"/>
          </w:tcPr>
          <w:p w:rsidR="00F1141F" w:rsidRPr="005D7A6F" w:rsidRDefault="00F1141F" w:rsidP="00F4185E">
            <w:pPr>
              <w:pStyle w:val="TAC"/>
              <w:rPr>
                <w:rFonts w:cs="Arial"/>
              </w:rPr>
            </w:pPr>
            <w:r w:rsidRPr="005D7A6F">
              <w:rPr>
                <w:rFonts w:cs="Arial"/>
              </w:rPr>
              <w:t>-91.8</w:t>
            </w: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pPr>
            <w:r w:rsidRPr="005D7A6F">
              <w:rPr>
                <w:lang w:eastAsia="ja-JP"/>
              </w:rPr>
              <w:t>4</w:t>
            </w:r>
            <w:r w:rsidRPr="005D7A6F">
              <w:t>2</w:t>
            </w:r>
            <w:r w:rsidRPr="005D7A6F">
              <w:rPr>
                <w:rFonts w:hint="eastAsia"/>
                <w:vertAlign w:val="superscript"/>
                <w:lang w:eastAsia="zh-CN"/>
              </w:rPr>
              <w:t>3</w:t>
            </w:r>
            <w:r w:rsidRPr="005D7A6F">
              <w:rPr>
                <w:vertAlign w:val="superscript"/>
                <w:lang w:eastAsia="ko-KR"/>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rPr>
            </w:pPr>
            <w:r w:rsidRPr="005D7A6F">
              <w:rPr>
                <w:rFonts w:cs="Arial"/>
                <w:lang w:eastAsia="ja-JP"/>
              </w:rPr>
              <w:t>-71.7</w:t>
            </w:r>
          </w:p>
        </w:tc>
        <w:tc>
          <w:tcPr>
            <w:tcW w:w="492" w:type="pct"/>
            <w:shd w:val="clear" w:color="auto" w:fill="auto"/>
          </w:tcPr>
          <w:p w:rsidR="00F1141F" w:rsidRPr="005D7A6F" w:rsidRDefault="00F1141F" w:rsidP="00F4185E">
            <w:pPr>
              <w:pStyle w:val="TAC"/>
              <w:rPr>
                <w:rFonts w:cs="Arial"/>
              </w:rPr>
            </w:pPr>
            <w:r w:rsidRPr="005D7A6F">
              <w:rPr>
                <w:rFonts w:cs="Arial"/>
                <w:lang w:eastAsia="ja-JP"/>
              </w:rPr>
              <w:t>-71.7</w:t>
            </w:r>
          </w:p>
        </w:tc>
        <w:tc>
          <w:tcPr>
            <w:tcW w:w="492" w:type="pct"/>
            <w:shd w:val="clear" w:color="auto" w:fill="auto"/>
          </w:tcPr>
          <w:p w:rsidR="00F1141F" w:rsidRPr="005D7A6F" w:rsidRDefault="00F1141F" w:rsidP="00F4185E">
            <w:pPr>
              <w:pStyle w:val="TAC"/>
              <w:rPr>
                <w:rFonts w:cs="Arial"/>
              </w:rPr>
            </w:pPr>
            <w:r w:rsidRPr="005D7A6F">
              <w:rPr>
                <w:rFonts w:cs="Arial"/>
                <w:lang w:eastAsia="ja-JP"/>
              </w:rPr>
              <w:t>-71.7</w:t>
            </w:r>
          </w:p>
        </w:tc>
        <w:tc>
          <w:tcPr>
            <w:tcW w:w="492" w:type="pct"/>
            <w:shd w:val="clear" w:color="auto" w:fill="auto"/>
          </w:tcPr>
          <w:p w:rsidR="00F1141F" w:rsidRPr="005D7A6F" w:rsidRDefault="00F1141F" w:rsidP="00F4185E">
            <w:pPr>
              <w:pStyle w:val="TAC"/>
              <w:rPr>
                <w:rFonts w:cs="Arial"/>
              </w:rPr>
            </w:pPr>
            <w:r w:rsidRPr="005D7A6F">
              <w:rPr>
                <w:rFonts w:cs="Arial"/>
                <w:lang w:eastAsia="ja-JP"/>
              </w:rPr>
              <w:t>-71.7</w:t>
            </w:r>
          </w:p>
        </w:tc>
        <w:tc>
          <w:tcPr>
            <w:tcW w:w="479"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7</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11</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lang w:eastAsia="ja-JP"/>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rPr>
            </w:pPr>
            <w:r w:rsidRPr="005D7A6F">
              <w:rPr>
                <w:rFonts w:cs="Arial"/>
              </w:rPr>
              <w:t>-96.8</w:t>
            </w:r>
          </w:p>
        </w:tc>
        <w:tc>
          <w:tcPr>
            <w:tcW w:w="492" w:type="pct"/>
            <w:shd w:val="clear" w:color="auto" w:fill="auto"/>
          </w:tcPr>
          <w:p w:rsidR="00F1141F" w:rsidRPr="005D7A6F" w:rsidRDefault="00F1141F" w:rsidP="00F4185E">
            <w:pPr>
              <w:pStyle w:val="TAC"/>
              <w:rPr>
                <w:rFonts w:cs="Arial"/>
                <w:lang w:eastAsia="ja-JP"/>
              </w:rPr>
            </w:pPr>
            <w:r w:rsidRPr="005D7A6F">
              <w:rPr>
                <w:rFonts w:cs="Arial"/>
              </w:rPr>
              <w:t>-93.8</w:t>
            </w:r>
          </w:p>
        </w:tc>
        <w:tc>
          <w:tcPr>
            <w:tcW w:w="492" w:type="pct"/>
            <w:shd w:val="clear" w:color="auto" w:fill="auto"/>
          </w:tcPr>
          <w:p w:rsidR="00F1141F" w:rsidRPr="005D7A6F" w:rsidRDefault="00F1141F" w:rsidP="00F4185E">
            <w:pPr>
              <w:pStyle w:val="TAC"/>
              <w:rPr>
                <w:rFonts w:cs="Arial"/>
                <w:lang w:eastAsia="ja-JP"/>
              </w:rPr>
            </w:pPr>
            <w:r w:rsidRPr="005D7A6F">
              <w:rPr>
                <w:rFonts w:cs="Arial"/>
              </w:rPr>
              <w:t>-92</w:t>
            </w:r>
          </w:p>
        </w:tc>
        <w:tc>
          <w:tcPr>
            <w:tcW w:w="492" w:type="pct"/>
            <w:shd w:val="clear" w:color="auto" w:fill="auto"/>
          </w:tcPr>
          <w:p w:rsidR="00F1141F" w:rsidRPr="005D7A6F" w:rsidRDefault="00F1141F" w:rsidP="00F4185E">
            <w:pPr>
              <w:pStyle w:val="TAC"/>
              <w:rPr>
                <w:rFonts w:cs="Arial"/>
                <w:lang w:eastAsia="ja-JP"/>
              </w:rPr>
            </w:pPr>
            <w:r w:rsidRPr="005D7A6F">
              <w:rPr>
                <w:rFonts w:cs="Arial"/>
              </w:rPr>
              <w:t>-90.8</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tcPr>
          <w:p w:rsidR="00F1141F" w:rsidRPr="005D7A6F" w:rsidRDefault="00F1141F" w:rsidP="00F4185E">
            <w:pPr>
              <w:pStyle w:val="TAC"/>
              <w:rPr>
                <w:rFonts w:cs="Arial"/>
                <w:lang w:eastAsia="ja-JP"/>
              </w:rPr>
            </w:pPr>
            <w:r w:rsidRPr="005D7A6F">
              <w:rPr>
                <w:rFonts w:cs="Arial"/>
              </w:rPr>
              <w:t>7</w:t>
            </w:r>
          </w:p>
        </w:tc>
        <w:tc>
          <w:tcPr>
            <w:tcW w:w="514" w:type="pct"/>
            <w:shd w:val="clear" w:color="auto" w:fill="auto"/>
          </w:tcPr>
          <w:p w:rsidR="00F1141F" w:rsidRPr="005D7A6F" w:rsidRDefault="00F1141F" w:rsidP="00F4185E">
            <w:pPr>
              <w:pStyle w:val="TAC"/>
              <w:rPr>
                <w:rFonts w:cs="Arial"/>
              </w:rPr>
            </w:pPr>
          </w:p>
        </w:tc>
        <w:tc>
          <w:tcPr>
            <w:tcW w:w="442" w:type="pct"/>
            <w:shd w:val="clear" w:color="auto" w:fill="auto"/>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rPr>
              <w:t>-97.8</w:t>
            </w:r>
          </w:p>
        </w:tc>
        <w:tc>
          <w:tcPr>
            <w:tcW w:w="492" w:type="pct"/>
            <w:shd w:val="clear" w:color="auto" w:fill="auto"/>
            <w:vAlign w:val="center"/>
          </w:tcPr>
          <w:p w:rsidR="00F1141F" w:rsidRPr="005D7A6F" w:rsidRDefault="00F1141F" w:rsidP="00F4185E">
            <w:pPr>
              <w:pStyle w:val="TAC"/>
              <w:rPr>
                <w:rFonts w:cs="Arial"/>
              </w:rPr>
            </w:pPr>
            <w:r w:rsidRPr="005D7A6F">
              <w:rPr>
                <w:rFonts w:cs="Arial"/>
              </w:rPr>
              <w:t>-94.8</w:t>
            </w:r>
          </w:p>
        </w:tc>
        <w:tc>
          <w:tcPr>
            <w:tcW w:w="492" w:type="pct"/>
            <w:shd w:val="clear" w:color="auto" w:fill="auto"/>
            <w:vAlign w:val="center"/>
          </w:tcPr>
          <w:p w:rsidR="00F1141F" w:rsidRPr="005D7A6F" w:rsidRDefault="00F1141F" w:rsidP="00F4185E">
            <w:pPr>
              <w:pStyle w:val="TAC"/>
              <w:rPr>
                <w:rFonts w:cs="Arial"/>
              </w:rPr>
            </w:pPr>
            <w:r w:rsidRPr="005D7A6F">
              <w:rPr>
                <w:rFonts w:cs="Arial"/>
              </w:rPr>
              <w:t>-93</w:t>
            </w:r>
          </w:p>
        </w:tc>
        <w:tc>
          <w:tcPr>
            <w:tcW w:w="492" w:type="pct"/>
            <w:shd w:val="clear" w:color="auto" w:fill="auto"/>
            <w:vAlign w:val="center"/>
          </w:tcPr>
          <w:p w:rsidR="00F1141F" w:rsidRPr="005D7A6F" w:rsidRDefault="00F1141F" w:rsidP="00F4185E">
            <w:pPr>
              <w:pStyle w:val="TAC"/>
              <w:rPr>
                <w:rFonts w:cs="Arial"/>
              </w:rPr>
            </w:pPr>
            <w:r w:rsidRPr="005D7A6F">
              <w:rPr>
                <w:rFonts w:cs="Arial"/>
              </w:rPr>
              <w:t>-91.8</w:t>
            </w: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rPr>
            </w:pPr>
            <w:r w:rsidRPr="005D7A6F">
              <w:rPr>
                <w:rFonts w:cs="Arial"/>
              </w:rPr>
              <w:t>-97.1</w:t>
            </w:r>
          </w:p>
        </w:tc>
        <w:tc>
          <w:tcPr>
            <w:tcW w:w="492" w:type="pct"/>
            <w:shd w:val="clear" w:color="auto" w:fill="auto"/>
          </w:tcPr>
          <w:p w:rsidR="00F1141F" w:rsidRPr="005D7A6F" w:rsidRDefault="00F1141F" w:rsidP="00F4185E">
            <w:pPr>
              <w:pStyle w:val="TAC"/>
              <w:rPr>
                <w:rFonts w:cs="Arial"/>
              </w:rPr>
            </w:pPr>
            <w:r w:rsidRPr="005D7A6F">
              <w:rPr>
                <w:rFonts w:cs="Arial"/>
              </w:rPr>
              <w:t>-94.7</w:t>
            </w:r>
          </w:p>
        </w:tc>
        <w:tc>
          <w:tcPr>
            <w:tcW w:w="492" w:type="pct"/>
            <w:shd w:val="clear" w:color="auto" w:fill="auto"/>
          </w:tcPr>
          <w:p w:rsidR="00F1141F" w:rsidRPr="005D7A6F" w:rsidRDefault="00F1141F" w:rsidP="00F4185E">
            <w:pPr>
              <w:pStyle w:val="TAC"/>
              <w:rPr>
                <w:rFonts w:cs="Arial"/>
              </w:rPr>
            </w:pPr>
            <w:r w:rsidRPr="005D7A6F">
              <w:rPr>
                <w:rFonts w:cs="Arial"/>
              </w:rPr>
              <w:t>-93.</w:t>
            </w:r>
            <w:r w:rsidRPr="005D7A6F">
              <w:rPr>
                <w:rFonts w:cs="Arial"/>
                <w:lang w:eastAsia="ja-JP"/>
              </w:rPr>
              <w:t>2</w:t>
            </w:r>
          </w:p>
        </w:tc>
        <w:tc>
          <w:tcPr>
            <w:tcW w:w="492" w:type="pct"/>
            <w:shd w:val="clear" w:color="auto" w:fill="auto"/>
          </w:tcPr>
          <w:p w:rsidR="00F1141F" w:rsidRPr="005D7A6F" w:rsidRDefault="00F1141F" w:rsidP="00F4185E">
            <w:pPr>
              <w:pStyle w:val="TAC"/>
              <w:rPr>
                <w:rFonts w:cs="Arial"/>
              </w:rPr>
            </w:pPr>
            <w:r w:rsidRPr="005D7A6F">
              <w:rPr>
                <w:rFonts w:cs="Arial"/>
              </w:rPr>
              <w:t>-92.5</w:t>
            </w:r>
          </w:p>
        </w:tc>
        <w:tc>
          <w:tcPr>
            <w:tcW w:w="479"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TDD</w:t>
            </w: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eastAsia="MS Mincho" w:cs="Arial"/>
              </w:rPr>
            </w:pPr>
            <w:r w:rsidRPr="005D7A6F">
              <w:rPr>
                <w:rFonts w:eastAsia="MS Mincho" w:cs="Arial"/>
              </w:rPr>
              <w:t>CA_3A-8A</w:t>
            </w:r>
            <w:r w:rsidRPr="005D7A6F">
              <w:rPr>
                <w:rFonts w:eastAsia="MS Mincho" w:cs="Arial"/>
                <w:vertAlign w:val="superscript"/>
              </w:rPr>
              <w:t>4</w:t>
            </w: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MS Mincho" w:cs="Arial"/>
              </w:rPr>
              <w:t>3</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N/A</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N/A</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N/A</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N/A</w:t>
            </w:r>
          </w:p>
        </w:tc>
        <w:tc>
          <w:tcPr>
            <w:tcW w:w="479" w:type="pct"/>
            <w:vMerge w:val="restart"/>
            <w:shd w:val="clear" w:color="auto" w:fill="auto"/>
            <w:vAlign w:val="center"/>
          </w:tcPr>
          <w:p w:rsidR="00F1141F" w:rsidRPr="005D7A6F" w:rsidRDefault="00F1141F" w:rsidP="00F4185E">
            <w:pPr>
              <w:pStyle w:val="TAC"/>
              <w:rPr>
                <w:rFonts w:eastAsia="MS Mincho" w:cs="Arial"/>
              </w:rPr>
            </w:pPr>
            <w:r w:rsidRPr="005D7A6F">
              <w:rPr>
                <w:rFonts w:eastAsia="MS Mincho" w:cs="Arial"/>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MS Mincho" w:cs="Arial"/>
              </w:rPr>
              <w:t>8</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N/A</w:t>
            </w:r>
          </w:p>
        </w:tc>
        <w:tc>
          <w:tcPr>
            <w:tcW w:w="464"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N/A</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lang w:eastAsia="zh-CN"/>
              </w:rPr>
              <w:t>N/A</w:t>
            </w:r>
          </w:p>
        </w:tc>
        <w:tc>
          <w:tcPr>
            <w:tcW w:w="492" w:type="pct"/>
            <w:shd w:val="clear" w:color="auto" w:fill="auto"/>
            <w:vAlign w:val="center"/>
          </w:tcPr>
          <w:p w:rsidR="00F1141F" w:rsidRPr="005D7A6F" w:rsidRDefault="00F1141F" w:rsidP="00F4185E">
            <w:pPr>
              <w:pStyle w:val="TAC"/>
              <w:rPr>
                <w:rFonts w:eastAsia="MS Mincho" w:cs="Arial"/>
              </w:rPr>
            </w:pPr>
          </w:p>
        </w:tc>
        <w:tc>
          <w:tcPr>
            <w:tcW w:w="492" w:type="pct"/>
            <w:shd w:val="clear" w:color="auto" w:fill="auto"/>
            <w:vAlign w:val="center"/>
          </w:tcPr>
          <w:p w:rsidR="00F1141F" w:rsidRPr="005D7A6F" w:rsidRDefault="00F1141F" w:rsidP="00F4185E">
            <w:pPr>
              <w:pStyle w:val="TAC"/>
              <w:rPr>
                <w:rFonts w:eastAsia="MS Mincho" w:cs="Arial"/>
              </w:rPr>
            </w:pPr>
          </w:p>
        </w:tc>
        <w:tc>
          <w:tcPr>
            <w:tcW w:w="479" w:type="pct"/>
            <w:vMerge/>
            <w:shd w:val="clear" w:color="auto" w:fill="auto"/>
            <w:vAlign w:val="center"/>
          </w:tcPr>
          <w:p w:rsidR="00F1141F" w:rsidRPr="005D7A6F" w:rsidRDefault="00F1141F" w:rsidP="00F4185E">
            <w:pPr>
              <w:pStyle w:val="TAC"/>
              <w:rPr>
                <w:rFonts w:eastAsia="MS Mincho" w:cs="Arial"/>
              </w:rPr>
            </w:pP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cs="Arial"/>
                <w:lang w:eastAsia="ja-JP"/>
              </w:rPr>
            </w:pPr>
            <w:r w:rsidRPr="005D7A6F">
              <w:rPr>
                <w:rFonts w:cs="Arial"/>
                <w:lang w:eastAsia="ja-JP"/>
              </w:rPr>
              <w:t>CA_3</w:t>
            </w:r>
            <w:r w:rsidRPr="005D7A6F">
              <w:rPr>
                <w:rFonts w:cs="Arial" w:hint="eastAsia"/>
                <w:lang w:eastAsia="zh-CN"/>
              </w:rPr>
              <w:t>A</w:t>
            </w:r>
            <w:r w:rsidRPr="005D7A6F">
              <w:rPr>
                <w:rFonts w:cs="Arial"/>
                <w:lang w:eastAsia="ja-JP"/>
              </w:rPr>
              <w:t>-8A</w:t>
            </w:r>
            <w:r w:rsidRPr="005D7A6F">
              <w:rPr>
                <w:rFonts w:cs="Arial" w:hint="eastAsia"/>
                <w:lang w:eastAsia="zh-CN"/>
              </w:rPr>
              <w:t>-11A</w:t>
            </w:r>
            <w:r w:rsidRPr="005D7A6F">
              <w:rPr>
                <w:rFonts w:cs="Arial"/>
                <w:vertAlign w:val="superscript"/>
                <w:lang w:eastAsia="ja-JP"/>
              </w:rPr>
              <w:t>4</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lang w:eastAsia="ja-JP"/>
              </w:rPr>
              <w:t>3</w:t>
            </w:r>
          </w:p>
        </w:tc>
        <w:tc>
          <w:tcPr>
            <w:tcW w:w="514" w:type="pct"/>
            <w:shd w:val="clear" w:color="auto" w:fill="auto"/>
            <w:vAlign w:val="center"/>
          </w:tcPr>
          <w:p w:rsidR="00F1141F" w:rsidRPr="005D7A6F" w:rsidRDefault="00F1141F" w:rsidP="00F4185E">
            <w:pPr>
              <w:pStyle w:val="TAC"/>
              <w:rPr>
                <w:rFonts w:cs="Arial"/>
                <w:lang w:eastAsia="ja-JP"/>
              </w:rPr>
            </w:pPr>
          </w:p>
        </w:tc>
        <w:tc>
          <w:tcPr>
            <w:tcW w:w="442" w:type="pct"/>
            <w:shd w:val="clear" w:color="auto" w:fill="auto"/>
            <w:vAlign w:val="center"/>
          </w:tcPr>
          <w:p w:rsidR="00F1141F" w:rsidRPr="005D7A6F" w:rsidRDefault="00F1141F" w:rsidP="00F4185E">
            <w:pPr>
              <w:pStyle w:val="TAC"/>
              <w:rPr>
                <w:rFonts w:cs="Arial"/>
                <w:lang w:eastAsia="ja-JP"/>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N/A</w:t>
            </w:r>
          </w:p>
        </w:tc>
        <w:tc>
          <w:tcPr>
            <w:tcW w:w="479" w:type="pct"/>
            <w:vMerge w:val="restart"/>
            <w:shd w:val="clear" w:color="auto" w:fill="auto"/>
            <w:vAlign w:val="center"/>
          </w:tcPr>
          <w:p w:rsidR="00F1141F" w:rsidRPr="005D7A6F" w:rsidRDefault="00F1141F" w:rsidP="00F4185E">
            <w:pPr>
              <w:pStyle w:val="TAC"/>
              <w:rPr>
                <w:rFonts w:cs="Arial"/>
                <w:lang w:eastAsia="ja-JP"/>
              </w:rPr>
            </w:pPr>
            <w:r w:rsidRPr="005D7A6F">
              <w:rPr>
                <w:rFonts w:cs="Arial"/>
                <w:lang w:eastAsia="ja-JP"/>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lang w:eastAsia="ja-JP"/>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lang w:eastAsia="ja-JP"/>
              </w:rPr>
              <w:t>8</w:t>
            </w:r>
          </w:p>
        </w:tc>
        <w:tc>
          <w:tcPr>
            <w:tcW w:w="514" w:type="pct"/>
            <w:shd w:val="clear" w:color="auto" w:fill="auto"/>
            <w:vAlign w:val="center"/>
          </w:tcPr>
          <w:p w:rsidR="00F1141F" w:rsidRPr="005D7A6F" w:rsidRDefault="00F1141F" w:rsidP="00F4185E">
            <w:pPr>
              <w:pStyle w:val="TAC"/>
              <w:rPr>
                <w:rFonts w:cs="Arial"/>
                <w:lang w:eastAsia="ja-JP"/>
              </w:rPr>
            </w:pPr>
          </w:p>
        </w:tc>
        <w:tc>
          <w:tcPr>
            <w:tcW w:w="442" w:type="pct"/>
            <w:shd w:val="clear" w:color="auto" w:fill="auto"/>
            <w:vAlign w:val="center"/>
          </w:tcPr>
          <w:p w:rsidR="00F1141F" w:rsidRPr="005D7A6F" w:rsidRDefault="00F1141F" w:rsidP="00F4185E">
            <w:pPr>
              <w:pStyle w:val="TAC"/>
              <w:rPr>
                <w:rFonts w:cs="Arial"/>
                <w:lang w:eastAsia="ja-JP"/>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zh-CN"/>
              </w:rPr>
              <w:t>N/A</w:t>
            </w:r>
          </w:p>
        </w:tc>
        <w:tc>
          <w:tcPr>
            <w:tcW w:w="492" w:type="pct"/>
            <w:shd w:val="clear" w:color="auto" w:fill="auto"/>
            <w:vAlign w:val="center"/>
          </w:tcPr>
          <w:p w:rsidR="00F1141F" w:rsidRPr="005D7A6F" w:rsidRDefault="00F1141F" w:rsidP="00F4185E">
            <w:pPr>
              <w:pStyle w:val="TAC"/>
              <w:rPr>
                <w:rFonts w:cs="Arial"/>
                <w:lang w:eastAsia="ja-JP"/>
              </w:rPr>
            </w:pPr>
          </w:p>
        </w:tc>
        <w:tc>
          <w:tcPr>
            <w:tcW w:w="492" w:type="pct"/>
            <w:shd w:val="clear" w:color="auto" w:fill="auto"/>
            <w:vAlign w:val="center"/>
          </w:tcPr>
          <w:p w:rsidR="00F1141F" w:rsidRPr="005D7A6F" w:rsidRDefault="00F1141F" w:rsidP="00F4185E">
            <w:pPr>
              <w:pStyle w:val="TAC"/>
              <w:rPr>
                <w:rFonts w:cs="Arial"/>
                <w:lang w:eastAsia="ja-JP"/>
              </w:rPr>
            </w:pPr>
          </w:p>
        </w:tc>
        <w:tc>
          <w:tcPr>
            <w:tcW w:w="479" w:type="pct"/>
            <w:vMerge/>
            <w:shd w:val="clear" w:color="auto" w:fill="auto"/>
            <w:vAlign w:val="center"/>
          </w:tcPr>
          <w:p w:rsidR="00F1141F" w:rsidRPr="005D7A6F" w:rsidRDefault="00F1141F" w:rsidP="00F4185E">
            <w:pPr>
              <w:pStyle w:val="TAC"/>
              <w:rPr>
                <w:rFonts w:cs="Arial"/>
                <w:lang w:eastAsia="ja-JP"/>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lang w:eastAsia="ja-JP"/>
              </w:rPr>
            </w:pPr>
          </w:p>
        </w:tc>
        <w:tc>
          <w:tcPr>
            <w:tcW w:w="517" w:type="pct"/>
            <w:gridSpan w:val="2"/>
            <w:shd w:val="clear" w:color="auto" w:fill="auto"/>
            <w:vAlign w:val="center"/>
          </w:tcPr>
          <w:p w:rsidR="00F1141F" w:rsidRPr="005D7A6F" w:rsidRDefault="00F1141F" w:rsidP="00F4185E">
            <w:pPr>
              <w:pStyle w:val="TAC"/>
              <w:rPr>
                <w:rFonts w:cs="Arial"/>
                <w:lang w:eastAsia="zh-CN"/>
              </w:rPr>
            </w:pPr>
            <w:r w:rsidRPr="005D7A6F">
              <w:rPr>
                <w:rFonts w:cs="Arial" w:hint="eastAsia"/>
                <w:lang w:eastAsia="zh-CN"/>
              </w:rPr>
              <w:t>11</w:t>
            </w:r>
          </w:p>
        </w:tc>
        <w:tc>
          <w:tcPr>
            <w:tcW w:w="514" w:type="pct"/>
            <w:shd w:val="clear" w:color="auto" w:fill="auto"/>
            <w:vAlign w:val="center"/>
          </w:tcPr>
          <w:p w:rsidR="00F1141F" w:rsidRPr="005D7A6F" w:rsidRDefault="00F1141F" w:rsidP="00F4185E">
            <w:pPr>
              <w:pStyle w:val="TAC"/>
              <w:rPr>
                <w:rFonts w:cs="Arial"/>
                <w:lang w:eastAsia="ja-JP"/>
              </w:rPr>
            </w:pPr>
          </w:p>
        </w:tc>
        <w:tc>
          <w:tcPr>
            <w:tcW w:w="442" w:type="pct"/>
            <w:shd w:val="clear" w:color="auto" w:fill="auto"/>
            <w:vAlign w:val="center"/>
          </w:tcPr>
          <w:p w:rsidR="00F1141F" w:rsidRPr="005D7A6F" w:rsidRDefault="00F1141F" w:rsidP="00F4185E">
            <w:pPr>
              <w:pStyle w:val="TAC"/>
              <w:rPr>
                <w:rFonts w:cs="Arial"/>
                <w:lang w:eastAsia="ja-JP"/>
              </w:rPr>
            </w:pPr>
          </w:p>
        </w:tc>
        <w:tc>
          <w:tcPr>
            <w:tcW w:w="464" w:type="pct"/>
            <w:shd w:val="clear" w:color="auto" w:fill="auto"/>
          </w:tcPr>
          <w:p w:rsidR="00F1141F" w:rsidRPr="005D7A6F" w:rsidRDefault="00F1141F" w:rsidP="00F4185E">
            <w:pPr>
              <w:pStyle w:val="TAC"/>
              <w:rPr>
                <w:rFonts w:cs="Arial"/>
                <w:lang w:eastAsia="ja-JP"/>
              </w:rPr>
            </w:pPr>
            <w:r w:rsidRPr="005D7A6F">
              <w:rPr>
                <w:rFonts w:cs="Arial"/>
                <w:lang w:eastAsia="ja-JP"/>
              </w:rPr>
              <w:t>N/A</w:t>
            </w:r>
          </w:p>
        </w:tc>
        <w:tc>
          <w:tcPr>
            <w:tcW w:w="492" w:type="pct"/>
            <w:shd w:val="clear" w:color="auto" w:fill="auto"/>
          </w:tcPr>
          <w:p w:rsidR="00F1141F" w:rsidRPr="005D7A6F" w:rsidRDefault="00F1141F" w:rsidP="00F4185E">
            <w:pPr>
              <w:pStyle w:val="TAC"/>
              <w:rPr>
                <w:rFonts w:cs="Arial"/>
                <w:lang w:eastAsia="zh-CN"/>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cs="Arial"/>
                <w:lang w:eastAsia="ja-JP"/>
              </w:rPr>
            </w:pPr>
          </w:p>
        </w:tc>
        <w:tc>
          <w:tcPr>
            <w:tcW w:w="492" w:type="pct"/>
            <w:shd w:val="clear" w:color="auto" w:fill="auto"/>
            <w:vAlign w:val="center"/>
          </w:tcPr>
          <w:p w:rsidR="00F1141F" w:rsidRPr="005D7A6F" w:rsidRDefault="00F1141F" w:rsidP="00F4185E">
            <w:pPr>
              <w:pStyle w:val="TAC"/>
              <w:rPr>
                <w:rFonts w:cs="Arial"/>
                <w:lang w:eastAsia="ja-JP"/>
              </w:rPr>
            </w:pPr>
          </w:p>
        </w:tc>
        <w:tc>
          <w:tcPr>
            <w:tcW w:w="479" w:type="pct"/>
            <w:vMerge/>
            <w:shd w:val="clear" w:color="auto" w:fill="auto"/>
            <w:vAlign w:val="center"/>
          </w:tcPr>
          <w:p w:rsidR="00F1141F" w:rsidRPr="005D7A6F" w:rsidRDefault="00F1141F" w:rsidP="00F4185E">
            <w:pPr>
              <w:pStyle w:val="TAC"/>
              <w:rPr>
                <w:rFonts w:cs="Arial"/>
                <w:lang w:eastAsia="ja-JP"/>
              </w:rPr>
            </w:pP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lang w:eastAsia="ko-KR"/>
              </w:rPr>
            </w:pPr>
            <w:r w:rsidRPr="005D7A6F">
              <w:rPr>
                <w:lang w:eastAsia="ko-KR"/>
              </w:rPr>
              <w:t>CA_</w:t>
            </w:r>
            <w:r w:rsidRPr="005D7A6F">
              <w:rPr>
                <w:rFonts w:eastAsia="宋体" w:hint="eastAsia"/>
                <w:lang w:eastAsia="zh-CN"/>
              </w:rPr>
              <w:t>3A-</w:t>
            </w:r>
            <w:r w:rsidRPr="005D7A6F">
              <w:rPr>
                <w:lang w:eastAsia="ko-KR"/>
              </w:rPr>
              <w:t>11A-28A</w:t>
            </w:r>
            <w:r w:rsidRPr="005D7A6F">
              <w:rPr>
                <w:vertAlign w:val="superscript"/>
                <w:lang w:eastAsia="ko-KR"/>
              </w:rPr>
              <w:t>9,10</w:t>
            </w:r>
          </w:p>
        </w:tc>
        <w:tc>
          <w:tcPr>
            <w:tcW w:w="517" w:type="pct"/>
            <w:gridSpan w:val="2"/>
            <w:shd w:val="clear" w:color="auto" w:fill="auto"/>
            <w:vAlign w:val="center"/>
          </w:tcPr>
          <w:p w:rsidR="00F1141F" w:rsidRPr="005D7A6F" w:rsidRDefault="00F1141F" w:rsidP="00F4185E">
            <w:pPr>
              <w:pStyle w:val="TAC"/>
              <w:rPr>
                <w:lang w:eastAsia="ko-KR"/>
              </w:rPr>
            </w:pPr>
            <w:r w:rsidRPr="005D7A6F">
              <w:rPr>
                <w:lang w:eastAsia="ko-KR"/>
              </w:rPr>
              <w:t>3</w:t>
            </w:r>
          </w:p>
        </w:tc>
        <w:tc>
          <w:tcPr>
            <w:tcW w:w="514" w:type="pct"/>
            <w:shd w:val="clear" w:color="auto" w:fill="auto"/>
            <w:vAlign w:val="center"/>
          </w:tcPr>
          <w:p w:rsidR="00F1141F" w:rsidRPr="005D7A6F" w:rsidRDefault="00F1141F" w:rsidP="00F4185E">
            <w:pPr>
              <w:pStyle w:val="TAC"/>
              <w:rPr>
                <w:lang w:eastAsia="ko-KR"/>
              </w:rPr>
            </w:pPr>
          </w:p>
        </w:tc>
        <w:tc>
          <w:tcPr>
            <w:tcW w:w="442" w:type="pct"/>
            <w:shd w:val="clear" w:color="auto" w:fill="auto"/>
            <w:vAlign w:val="center"/>
          </w:tcPr>
          <w:p w:rsidR="00F1141F" w:rsidRPr="005D7A6F" w:rsidRDefault="00F1141F" w:rsidP="00F4185E">
            <w:pPr>
              <w:pStyle w:val="TAC"/>
              <w:rPr>
                <w:lang w:eastAsia="ko-KR"/>
              </w:rPr>
            </w:pPr>
          </w:p>
        </w:tc>
        <w:tc>
          <w:tcPr>
            <w:tcW w:w="464" w:type="pct"/>
            <w:shd w:val="clear" w:color="auto" w:fill="auto"/>
            <w:vAlign w:val="center"/>
          </w:tcPr>
          <w:p w:rsidR="00F1141F" w:rsidRPr="005D7A6F" w:rsidRDefault="00F1141F" w:rsidP="00F4185E">
            <w:pPr>
              <w:pStyle w:val="TAC"/>
              <w:rPr>
                <w:lang w:eastAsia="ko-KR"/>
              </w:rPr>
            </w:pPr>
            <w:r w:rsidRPr="005D7A6F">
              <w:rPr>
                <w:lang w:eastAsia="ko-KR"/>
              </w:rPr>
              <w:t>-96.7</w:t>
            </w:r>
          </w:p>
        </w:tc>
        <w:tc>
          <w:tcPr>
            <w:tcW w:w="492" w:type="pct"/>
            <w:shd w:val="clear" w:color="auto" w:fill="auto"/>
            <w:vAlign w:val="center"/>
          </w:tcPr>
          <w:p w:rsidR="00F1141F" w:rsidRPr="005D7A6F" w:rsidRDefault="00F1141F" w:rsidP="00F4185E">
            <w:pPr>
              <w:pStyle w:val="TAC"/>
              <w:rPr>
                <w:lang w:eastAsia="ko-KR"/>
              </w:rPr>
            </w:pPr>
            <w:r w:rsidRPr="005D7A6F">
              <w:rPr>
                <w:lang w:eastAsia="ko-KR"/>
              </w:rPr>
              <w:t>-93.7</w:t>
            </w:r>
          </w:p>
        </w:tc>
        <w:tc>
          <w:tcPr>
            <w:tcW w:w="492" w:type="pct"/>
            <w:shd w:val="clear" w:color="auto" w:fill="auto"/>
            <w:vAlign w:val="center"/>
          </w:tcPr>
          <w:p w:rsidR="00F1141F" w:rsidRPr="005D7A6F" w:rsidRDefault="00F1141F" w:rsidP="00F4185E">
            <w:pPr>
              <w:pStyle w:val="TAC"/>
              <w:rPr>
                <w:lang w:eastAsia="ko-KR"/>
              </w:rPr>
            </w:pPr>
            <w:r w:rsidRPr="005D7A6F">
              <w:rPr>
                <w:lang w:eastAsia="ko-KR"/>
              </w:rPr>
              <w:t>-91.9</w:t>
            </w:r>
          </w:p>
        </w:tc>
        <w:tc>
          <w:tcPr>
            <w:tcW w:w="492" w:type="pct"/>
            <w:shd w:val="clear" w:color="auto" w:fill="auto"/>
            <w:vAlign w:val="center"/>
          </w:tcPr>
          <w:p w:rsidR="00F1141F" w:rsidRPr="005D7A6F" w:rsidRDefault="00F1141F" w:rsidP="00F4185E">
            <w:pPr>
              <w:pStyle w:val="TAC"/>
              <w:rPr>
                <w:lang w:eastAsia="ko-KR"/>
              </w:rPr>
            </w:pPr>
            <w:r w:rsidRPr="005D7A6F">
              <w:rPr>
                <w:lang w:eastAsia="ko-KR"/>
              </w:rPr>
              <w:t>-90.7</w:t>
            </w:r>
          </w:p>
        </w:tc>
        <w:tc>
          <w:tcPr>
            <w:tcW w:w="479" w:type="pct"/>
            <w:vMerge w:val="restart"/>
            <w:shd w:val="clear" w:color="auto" w:fill="auto"/>
            <w:vAlign w:val="center"/>
          </w:tcPr>
          <w:p w:rsidR="00F1141F" w:rsidRPr="005D7A6F" w:rsidRDefault="00F1141F" w:rsidP="00F4185E">
            <w:pPr>
              <w:pStyle w:val="TAC"/>
              <w:rPr>
                <w:lang w:eastAsia="ko-KR"/>
              </w:rPr>
            </w:pPr>
            <w:r w:rsidRPr="005D7A6F">
              <w:rPr>
                <w:lang w:eastAsia="ko-KR"/>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lang w:eastAsia="ko-KR"/>
              </w:rPr>
            </w:pPr>
          </w:p>
        </w:tc>
        <w:tc>
          <w:tcPr>
            <w:tcW w:w="517" w:type="pct"/>
            <w:gridSpan w:val="2"/>
            <w:shd w:val="clear" w:color="auto" w:fill="auto"/>
            <w:vAlign w:val="center"/>
          </w:tcPr>
          <w:p w:rsidR="00F1141F" w:rsidRPr="005D7A6F" w:rsidRDefault="00F1141F" w:rsidP="00F4185E">
            <w:pPr>
              <w:pStyle w:val="TAC"/>
              <w:rPr>
                <w:lang w:eastAsia="ko-KR"/>
              </w:rPr>
            </w:pPr>
            <w:r w:rsidRPr="005D7A6F">
              <w:rPr>
                <w:lang w:eastAsia="ko-KR"/>
              </w:rPr>
              <w:t>11</w:t>
            </w:r>
          </w:p>
        </w:tc>
        <w:tc>
          <w:tcPr>
            <w:tcW w:w="514" w:type="pct"/>
            <w:shd w:val="clear" w:color="auto" w:fill="auto"/>
            <w:vAlign w:val="center"/>
          </w:tcPr>
          <w:p w:rsidR="00F1141F" w:rsidRPr="005D7A6F" w:rsidRDefault="00F1141F" w:rsidP="00F4185E">
            <w:pPr>
              <w:pStyle w:val="TAC"/>
              <w:rPr>
                <w:lang w:eastAsia="ko-KR"/>
              </w:rPr>
            </w:pPr>
          </w:p>
        </w:tc>
        <w:tc>
          <w:tcPr>
            <w:tcW w:w="442" w:type="pct"/>
            <w:shd w:val="clear" w:color="auto" w:fill="auto"/>
            <w:vAlign w:val="center"/>
          </w:tcPr>
          <w:p w:rsidR="00F1141F" w:rsidRPr="005D7A6F" w:rsidRDefault="00F1141F" w:rsidP="00F4185E">
            <w:pPr>
              <w:pStyle w:val="TAC"/>
              <w:rPr>
                <w:lang w:eastAsia="ko-KR"/>
              </w:rPr>
            </w:pPr>
          </w:p>
        </w:tc>
        <w:tc>
          <w:tcPr>
            <w:tcW w:w="464" w:type="pct"/>
            <w:shd w:val="clear" w:color="auto" w:fill="auto"/>
            <w:vAlign w:val="center"/>
          </w:tcPr>
          <w:p w:rsidR="00F1141F" w:rsidRPr="005D7A6F" w:rsidRDefault="00F1141F" w:rsidP="00F4185E">
            <w:pPr>
              <w:pStyle w:val="TAC"/>
              <w:rPr>
                <w:lang w:eastAsia="ko-KR"/>
              </w:rPr>
            </w:pPr>
            <w:r w:rsidRPr="005D7A6F">
              <w:rPr>
                <w:lang w:eastAsia="ko-KR"/>
              </w:rPr>
              <w:t>-75.2</w:t>
            </w:r>
          </w:p>
        </w:tc>
        <w:tc>
          <w:tcPr>
            <w:tcW w:w="492" w:type="pct"/>
            <w:shd w:val="clear" w:color="auto" w:fill="auto"/>
            <w:vAlign w:val="center"/>
          </w:tcPr>
          <w:p w:rsidR="00F1141F" w:rsidRPr="005D7A6F" w:rsidRDefault="00F1141F" w:rsidP="00F4185E">
            <w:pPr>
              <w:pStyle w:val="TAC"/>
              <w:rPr>
                <w:lang w:eastAsia="ko-KR"/>
              </w:rPr>
            </w:pPr>
            <w:r w:rsidRPr="005D7A6F">
              <w:rPr>
                <w:lang w:eastAsia="ko-KR"/>
              </w:rPr>
              <w:t>-75.2</w:t>
            </w:r>
          </w:p>
        </w:tc>
        <w:tc>
          <w:tcPr>
            <w:tcW w:w="492" w:type="pct"/>
            <w:shd w:val="clear" w:color="auto" w:fill="auto"/>
            <w:vAlign w:val="center"/>
          </w:tcPr>
          <w:p w:rsidR="00F1141F" w:rsidRPr="005D7A6F" w:rsidRDefault="00F1141F" w:rsidP="00F4185E">
            <w:pPr>
              <w:pStyle w:val="TAC"/>
              <w:rPr>
                <w:lang w:eastAsia="ko-KR"/>
              </w:rPr>
            </w:pPr>
          </w:p>
        </w:tc>
        <w:tc>
          <w:tcPr>
            <w:tcW w:w="492" w:type="pct"/>
            <w:shd w:val="clear" w:color="auto" w:fill="auto"/>
            <w:vAlign w:val="center"/>
          </w:tcPr>
          <w:p w:rsidR="00F1141F" w:rsidRPr="005D7A6F" w:rsidRDefault="00F1141F" w:rsidP="00F4185E">
            <w:pPr>
              <w:pStyle w:val="TAC"/>
              <w:rPr>
                <w:lang w:eastAsia="ko-KR"/>
              </w:rPr>
            </w:pPr>
          </w:p>
        </w:tc>
        <w:tc>
          <w:tcPr>
            <w:tcW w:w="479" w:type="pct"/>
            <w:vMerge/>
            <w:shd w:val="clear" w:color="auto" w:fill="auto"/>
            <w:vAlign w:val="center"/>
          </w:tcPr>
          <w:p w:rsidR="00F1141F" w:rsidRPr="005D7A6F" w:rsidRDefault="00F1141F" w:rsidP="00F4185E">
            <w:pPr>
              <w:pStyle w:val="TAC"/>
              <w:rPr>
                <w:lang w:eastAsia="ko-KR"/>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lang w:eastAsia="ko-KR"/>
              </w:rPr>
            </w:pPr>
          </w:p>
        </w:tc>
        <w:tc>
          <w:tcPr>
            <w:tcW w:w="517" w:type="pct"/>
            <w:gridSpan w:val="2"/>
            <w:shd w:val="clear" w:color="auto" w:fill="auto"/>
            <w:vAlign w:val="center"/>
          </w:tcPr>
          <w:p w:rsidR="00F1141F" w:rsidRPr="005D7A6F" w:rsidRDefault="00F1141F" w:rsidP="00F4185E">
            <w:pPr>
              <w:pStyle w:val="TAC"/>
              <w:rPr>
                <w:lang w:eastAsia="ko-KR"/>
              </w:rPr>
            </w:pPr>
            <w:r w:rsidRPr="005D7A6F">
              <w:rPr>
                <w:lang w:eastAsia="ko-KR"/>
              </w:rPr>
              <w:t>28</w:t>
            </w:r>
          </w:p>
        </w:tc>
        <w:tc>
          <w:tcPr>
            <w:tcW w:w="514" w:type="pct"/>
            <w:shd w:val="clear" w:color="auto" w:fill="auto"/>
            <w:vAlign w:val="center"/>
          </w:tcPr>
          <w:p w:rsidR="00F1141F" w:rsidRPr="005D7A6F" w:rsidRDefault="00F1141F" w:rsidP="00F4185E">
            <w:pPr>
              <w:pStyle w:val="TAC"/>
              <w:rPr>
                <w:lang w:eastAsia="ko-KR"/>
              </w:rPr>
            </w:pPr>
          </w:p>
        </w:tc>
        <w:tc>
          <w:tcPr>
            <w:tcW w:w="442" w:type="pct"/>
            <w:shd w:val="clear" w:color="auto" w:fill="auto"/>
            <w:vAlign w:val="center"/>
          </w:tcPr>
          <w:p w:rsidR="00F1141F" w:rsidRPr="005D7A6F" w:rsidRDefault="00F1141F" w:rsidP="00F4185E">
            <w:pPr>
              <w:pStyle w:val="TAC"/>
              <w:rPr>
                <w:lang w:eastAsia="ko-KR"/>
              </w:rPr>
            </w:pPr>
          </w:p>
        </w:tc>
        <w:tc>
          <w:tcPr>
            <w:tcW w:w="464" w:type="pct"/>
            <w:shd w:val="clear" w:color="auto" w:fill="auto"/>
            <w:vAlign w:val="center"/>
          </w:tcPr>
          <w:p w:rsidR="00F1141F" w:rsidRPr="005D7A6F" w:rsidRDefault="00F1141F" w:rsidP="00F4185E">
            <w:pPr>
              <w:pStyle w:val="TAC"/>
              <w:rPr>
                <w:lang w:eastAsia="ko-KR"/>
              </w:rPr>
            </w:pPr>
            <w:r w:rsidRPr="005D7A6F">
              <w:rPr>
                <w:lang w:eastAsia="ko-KR"/>
              </w:rPr>
              <w:t>-98.3</w:t>
            </w:r>
          </w:p>
        </w:tc>
        <w:tc>
          <w:tcPr>
            <w:tcW w:w="492" w:type="pct"/>
            <w:shd w:val="clear" w:color="auto" w:fill="auto"/>
            <w:vAlign w:val="center"/>
          </w:tcPr>
          <w:p w:rsidR="00F1141F" w:rsidRPr="005D7A6F" w:rsidRDefault="00F1141F" w:rsidP="00F4185E">
            <w:pPr>
              <w:pStyle w:val="TAC"/>
              <w:rPr>
                <w:lang w:eastAsia="ko-KR"/>
              </w:rPr>
            </w:pPr>
            <w:r w:rsidRPr="005D7A6F">
              <w:rPr>
                <w:lang w:eastAsia="ko-KR"/>
              </w:rPr>
              <w:t>-95.3</w:t>
            </w:r>
          </w:p>
        </w:tc>
        <w:tc>
          <w:tcPr>
            <w:tcW w:w="492" w:type="pct"/>
            <w:shd w:val="clear" w:color="auto" w:fill="auto"/>
            <w:vAlign w:val="center"/>
          </w:tcPr>
          <w:p w:rsidR="00F1141F" w:rsidRPr="005D7A6F" w:rsidRDefault="00F1141F" w:rsidP="00F4185E">
            <w:pPr>
              <w:pStyle w:val="TAC"/>
              <w:rPr>
                <w:lang w:eastAsia="ko-KR"/>
              </w:rPr>
            </w:pPr>
            <w:r w:rsidRPr="005D7A6F">
              <w:rPr>
                <w:lang w:eastAsia="ko-KR"/>
              </w:rPr>
              <w:t>-93.5</w:t>
            </w:r>
          </w:p>
        </w:tc>
        <w:tc>
          <w:tcPr>
            <w:tcW w:w="492" w:type="pct"/>
            <w:shd w:val="clear" w:color="auto" w:fill="auto"/>
            <w:vAlign w:val="center"/>
          </w:tcPr>
          <w:p w:rsidR="00F1141F" w:rsidRPr="005D7A6F" w:rsidRDefault="00F1141F" w:rsidP="00F4185E">
            <w:pPr>
              <w:pStyle w:val="TAC"/>
              <w:rPr>
                <w:lang w:eastAsia="ko-KR"/>
              </w:rPr>
            </w:pPr>
            <w:r w:rsidRPr="005D7A6F">
              <w:rPr>
                <w:lang w:eastAsia="ko-KR"/>
              </w:rPr>
              <w:t>-90.8</w:t>
            </w:r>
          </w:p>
        </w:tc>
        <w:tc>
          <w:tcPr>
            <w:tcW w:w="479" w:type="pct"/>
            <w:vMerge/>
            <w:shd w:val="clear" w:color="auto" w:fill="auto"/>
            <w:vAlign w:val="center"/>
          </w:tcPr>
          <w:p w:rsidR="00F1141F" w:rsidRPr="005D7A6F" w:rsidRDefault="00F1141F" w:rsidP="00F4185E">
            <w:pPr>
              <w:pStyle w:val="TAC"/>
              <w:rPr>
                <w:lang w:eastAsia="ko-KR"/>
              </w:rPr>
            </w:pP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cs="Arial"/>
                <w:lang w:eastAsia="ja-JP"/>
              </w:rPr>
            </w:pPr>
            <w:r w:rsidRPr="005D7A6F">
              <w:rPr>
                <w:rFonts w:cs="Arial"/>
                <w:lang w:eastAsia="ja-JP"/>
              </w:rPr>
              <w:t>CA_3A-19A-21A-42A</w:t>
            </w:r>
            <w:r w:rsidRPr="005D7A6F">
              <w:rPr>
                <w:rFonts w:cs="Arial"/>
                <w:vertAlign w:val="superscript"/>
                <w:lang w:eastAsia="ja-JP"/>
              </w:rPr>
              <w:t>25,26</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3</w:t>
            </w:r>
          </w:p>
        </w:tc>
        <w:tc>
          <w:tcPr>
            <w:tcW w:w="514" w:type="pct"/>
            <w:shd w:val="clear" w:color="auto" w:fill="auto"/>
            <w:vAlign w:val="center"/>
          </w:tcPr>
          <w:p w:rsidR="00F1141F" w:rsidRPr="005D7A6F" w:rsidRDefault="00F1141F" w:rsidP="00F4185E">
            <w:pPr>
              <w:pStyle w:val="TAC"/>
              <w:rPr>
                <w:rFonts w:cs="Arial"/>
                <w:lang w:eastAsia="ja-JP"/>
              </w:rPr>
            </w:pPr>
          </w:p>
        </w:tc>
        <w:tc>
          <w:tcPr>
            <w:tcW w:w="442" w:type="pct"/>
            <w:shd w:val="clear" w:color="auto" w:fill="auto"/>
            <w:vAlign w:val="center"/>
          </w:tcPr>
          <w:p w:rsidR="00F1141F" w:rsidRPr="005D7A6F" w:rsidRDefault="00F1141F" w:rsidP="00F4185E">
            <w:pPr>
              <w:pStyle w:val="TAC"/>
              <w:rPr>
                <w:rFonts w:cs="Arial"/>
                <w:lang w:eastAsia="ja-JP"/>
              </w:rPr>
            </w:pPr>
          </w:p>
        </w:tc>
        <w:tc>
          <w:tcPr>
            <w:tcW w:w="464" w:type="pct"/>
            <w:shd w:val="clear" w:color="auto" w:fill="auto"/>
          </w:tcPr>
          <w:p w:rsidR="00F1141F" w:rsidRPr="005D7A6F" w:rsidRDefault="00F1141F" w:rsidP="00F4185E">
            <w:pPr>
              <w:pStyle w:val="TAC"/>
              <w:rPr>
                <w:rFonts w:cs="Arial"/>
                <w:lang w:eastAsia="ja-JP"/>
              </w:rPr>
            </w:pPr>
            <w:r w:rsidRPr="005D7A6F">
              <w:rPr>
                <w:rFonts w:cs="Arial"/>
                <w:lang w:eastAsia="ja-JP"/>
              </w:rPr>
              <w:t>-9</w:t>
            </w:r>
            <w:r w:rsidRPr="005D7A6F">
              <w:rPr>
                <w:rFonts w:cs="Arial" w:hint="eastAsia"/>
                <w:lang w:eastAsia="ja-JP"/>
              </w:rPr>
              <w:t>6.7</w:t>
            </w:r>
          </w:p>
        </w:tc>
        <w:tc>
          <w:tcPr>
            <w:tcW w:w="492" w:type="pct"/>
            <w:shd w:val="clear" w:color="auto" w:fill="auto"/>
          </w:tcPr>
          <w:p w:rsidR="00F1141F" w:rsidRPr="005D7A6F" w:rsidRDefault="00F1141F" w:rsidP="00F4185E">
            <w:pPr>
              <w:pStyle w:val="TAC"/>
              <w:rPr>
                <w:rFonts w:cs="Arial"/>
                <w:lang w:eastAsia="ja-JP"/>
              </w:rPr>
            </w:pPr>
            <w:r w:rsidRPr="005D7A6F">
              <w:rPr>
                <w:rFonts w:cs="Arial"/>
                <w:lang w:eastAsia="ja-JP"/>
              </w:rPr>
              <w:t>-9</w:t>
            </w:r>
            <w:r w:rsidRPr="005D7A6F">
              <w:rPr>
                <w:rFonts w:cs="Arial" w:hint="eastAsia"/>
                <w:lang w:eastAsia="ja-JP"/>
              </w:rPr>
              <w:t>3.7</w:t>
            </w:r>
          </w:p>
        </w:tc>
        <w:tc>
          <w:tcPr>
            <w:tcW w:w="492" w:type="pct"/>
            <w:shd w:val="clear" w:color="auto" w:fill="auto"/>
          </w:tcPr>
          <w:p w:rsidR="00F1141F" w:rsidRPr="005D7A6F" w:rsidRDefault="00F1141F" w:rsidP="00F4185E">
            <w:pPr>
              <w:pStyle w:val="TAC"/>
              <w:rPr>
                <w:rFonts w:cs="Arial"/>
                <w:lang w:eastAsia="ja-JP"/>
              </w:rPr>
            </w:pPr>
            <w:r w:rsidRPr="005D7A6F">
              <w:rPr>
                <w:rFonts w:cs="Arial"/>
                <w:lang w:eastAsia="ja-JP"/>
              </w:rPr>
              <w:t>-9</w:t>
            </w:r>
            <w:r w:rsidRPr="005D7A6F">
              <w:rPr>
                <w:rFonts w:cs="Arial" w:hint="eastAsia"/>
                <w:lang w:eastAsia="ja-JP"/>
              </w:rPr>
              <w:t>1</w:t>
            </w:r>
            <w:r w:rsidRPr="005D7A6F">
              <w:rPr>
                <w:rFonts w:cs="Arial"/>
                <w:lang w:eastAsia="ja-JP"/>
              </w:rPr>
              <w:t>.</w:t>
            </w:r>
            <w:r w:rsidRPr="005D7A6F">
              <w:rPr>
                <w:rFonts w:cs="Arial" w:hint="eastAsia"/>
                <w:lang w:eastAsia="ja-JP"/>
              </w:rPr>
              <w:t>9</w:t>
            </w:r>
          </w:p>
        </w:tc>
        <w:tc>
          <w:tcPr>
            <w:tcW w:w="492" w:type="pct"/>
            <w:shd w:val="clear" w:color="auto" w:fill="auto"/>
          </w:tcPr>
          <w:p w:rsidR="00F1141F" w:rsidRPr="005D7A6F" w:rsidRDefault="00F1141F" w:rsidP="00F4185E">
            <w:pPr>
              <w:pStyle w:val="TAC"/>
              <w:rPr>
                <w:rFonts w:cs="Arial"/>
                <w:lang w:eastAsia="ja-JP"/>
              </w:rPr>
            </w:pPr>
            <w:r w:rsidRPr="005D7A6F">
              <w:rPr>
                <w:rFonts w:cs="Arial"/>
                <w:lang w:eastAsia="ja-JP"/>
              </w:rPr>
              <w:t>-9</w:t>
            </w:r>
            <w:r w:rsidRPr="005D7A6F">
              <w:rPr>
                <w:rFonts w:cs="Arial" w:hint="eastAsia"/>
                <w:lang w:eastAsia="ja-JP"/>
              </w:rPr>
              <w:t>0.7</w:t>
            </w:r>
          </w:p>
        </w:tc>
        <w:tc>
          <w:tcPr>
            <w:tcW w:w="479" w:type="pct"/>
            <w:vMerge w:val="restart"/>
            <w:shd w:val="clear" w:color="auto" w:fill="auto"/>
            <w:vAlign w:val="center"/>
          </w:tcPr>
          <w:p w:rsidR="00F1141F" w:rsidRPr="005D7A6F" w:rsidRDefault="00F1141F" w:rsidP="00F4185E">
            <w:pPr>
              <w:pStyle w:val="TAC"/>
              <w:rPr>
                <w:rFonts w:cs="Arial"/>
                <w:lang w:eastAsia="ja-JP"/>
              </w:rPr>
            </w:pPr>
            <w:r w:rsidRPr="005D7A6F">
              <w:rPr>
                <w:rFonts w:cs="Arial"/>
                <w:lang w:eastAsia="ja-JP"/>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lang w:eastAsia="ja-JP"/>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19</w:t>
            </w:r>
          </w:p>
        </w:tc>
        <w:tc>
          <w:tcPr>
            <w:tcW w:w="514" w:type="pct"/>
            <w:shd w:val="clear" w:color="auto" w:fill="auto"/>
            <w:vAlign w:val="center"/>
          </w:tcPr>
          <w:p w:rsidR="00F1141F" w:rsidRPr="005D7A6F" w:rsidRDefault="00F1141F" w:rsidP="00F4185E">
            <w:pPr>
              <w:pStyle w:val="TAC"/>
              <w:rPr>
                <w:rFonts w:cs="Arial"/>
                <w:lang w:eastAsia="ja-JP"/>
              </w:rPr>
            </w:pPr>
          </w:p>
        </w:tc>
        <w:tc>
          <w:tcPr>
            <w:tcW w:w="442" w:type="pct"/>
            <w:shd w:val="clear" w:color="auto" w:fill="auto"/>
            <w:vAlign w:val="center"/>
          </w:tcPr>
          <w:p w:rsidR="00F1141F" w:rsidRPr="005D7A6F" w:rsidRDefault="00F1141F" w:rsidP="00F4185E">
            <w:pPr>
              <w:pStyle w:val="TAC"/>
              <w:rPr>
                <w:rFonts w:cs="Arial"/>
                <w:lang w:eastAsia="ja-JP"/>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-100</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-97</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-95.2</w:t>
            </w:r>
          </w:p>
        </w:tc>
        <w:tc>
          <w:tcPr>
            <w:tcW w:w="492" w:type="pct"/>
            <w:shd w:val="clear" w:color="auto" w:fill="auto"/>
            <w:vAlign w:val="center"/>
          </w:tcPr>
          <w:p w:rsidR="00F1141F" w:rsidRPr="005D7A6F" w:rsidRDefault="00F1141F" w:rsidP="00F4185E">
            <w:pPr>
              <w:pStyle w:val="TAC"/>
              <w:rPr>
                <w:rFonts w:cs="Arial"/>
                <w:lang w:eastAsia="ja-JP"/>
              </w:rPr>
            </w:pPr>
          </w:p>
        </w:tc>
        <w:tc>
          <w:tcPr>
            <w:tcW w:w="479" w:type="pct"/>
            <w:vMerge/>
            <w:shd w:val="clear" w:color="auto" w:fill="auto"/>
            <w:vAlign w:val="center"/>
          </w:tcPr>
          <w:p w:rsidR="00F1141F" w:rsidRPr="005D7A6F" w:rsidRDefault="00F1141F" w:rsidP="00F4185E">
            <w:pPr>
              <w:pStyle w:val="TAC"/>
              <w:rPr>
                <w:rFonts w:cs="Arial"/>
                <w:lang w:eastAsia="ja-JP"/>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lang w:eastAsia="ja-JP"/>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lang w:eastAsia="ja-JP"/>
              </w:rPr>
              <w:t>21</w:t>
            </w:r>
          </w:p>
        </w:tc>
        <w:tc>
          <w:tcPr>
            <w:tcW w:w="514" w:type="pct"/>
            <w:shd w:val="clear" w:color="auto" w:fill="auto"/>
            <w:vAlign w:val="center"/>
          </w:tcPr>
          <w:p w:rsidR="00F1141F" w:rsidRPr="005D7A6F" w:rsidRDefault="00F1141F" w:rsidP="00F4185E">
            <w:pPr>
              <w:pStyle w:val="TAC"/>
              <w:rPr>
                <w:rFonts w:cs="Arial"/>
                <w:lang w:eastAsia="ja-JP"/>
              </w:rPr>
            </w:pPr>
          </w:p>
        </w:tc>
        <w:tc>
          <w:tcPr>
            <w:tcW w:w="442" w:type="pct"/>
            <w:shd w:val="clear" w:color="auto" w:fill="auto"/>
            <w:vAlign w:val="center"/>
          </w:tcPr>
          <w:p w:rsidR="00F1141F" w:rsidRPr="005D7A6F" w:rsidRDefault="00F1141F" w:rsidP="00F4185E">
            <w:pPr>
              <w:pStyle w:val="TAC"/>
              <w:rPr>
                <w:rFonts w:cs="Arial"/>
                <w:lang w:eastAsia="ja-JP"/>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-99.5</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-96.5</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-94.7</w:t>
            </w:r>
          </w:p>
        </w:tc>
        <w:tc>
          <w:tcPr>
            <w:tcW w:w="492" w:type="pct"/>
            <w:shd w:val="clear" w:color="auto" w:fill="auto"/>
            <w:vAlign w:val="center"/>
          </w:tcPr>
          <w:p w:rsidR="00F1141F" w:rsidRPr="005D7A6F" w:rsidRDefault="00F1141F" w:rsidP="00F4185E">
            <w:pPr>
              <w:pStyle w:val="TAC"/>
              <w:rPr>
                <w:rFonts w:cs="Arial"/>
                <w:lang w:eastAsia="ja-JP"/>
              </w:rPr>
            </w:pPr>
          </w:p>
        </w:tc>
        <w:tc>
          <w:tcPr>
            <w:tcW w:w="479" w:type="pct"/>
            <w:vMerge/>
            <w:shd w:val="clear" w:color="auto" w:fill="auto"/>
            <w:vAlign w:val="center"/>
          </w:tcPr>
          <w:p w:rsidR="00F1141F" w:rsidRPr="005D7A6F" w:rsidRDefault="00F1141F" w:rsidP="00F4185E">
            <w:pPr>
              <w:pStyle w:val="TAC"/>
              <w:rPr>
                <w:rFonts w:cs="Arial"/>
                <w:lang w:eastAsia="ja-JP"/>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lang w:eastAsia="ja-JP"/>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cs="Arial"/>
                <w:lang w:eastAsia="ja-JP"/>
              </w:rPr>
            </w:pPr>
          </w:p>
        </w:tc>
        <w:tc>
          <w:tcPr>
            <w:tcW w:w="442" w:type="pct"/>
            <w:shd w:val="clear" w:color="auto" w:fill="auto"/>
            <w:vAlign w:val="center"/>
          </w:tcPr>
          <w:p w:rsidR="00F1141F" w:rsidRPr="005D7A6F" w:rsidRDefault="00F1141F" w:rsidP="00F4185E">
            <w:pPr>
              <w:pStyle w:val="TAC"/>
              <w:rPr>
                <w:rFonts w:cs="Arial"/>
                <w:lang w:eastAsia="ja-JP"/>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-71.7</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-71.7</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-71.7</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-71.7</w:t>
            </w:r>
          </w:p>
        </w:tc>
        <w:tc>
          <w:tcPr>
            <w:tcW w:w="479"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cs="Arial"/>
                <w:lang w:eastAsia="ja-JP"/>
              </w:rPr>
            </w:pPr>
            <w:r w:rsidRPr="005D7A6F">
              <w:rPr>
                <w:rFonts w:cs="Arial"/>
                <w:lang w:eastAsia="ja-JP"/>
              </w:rPr>
              <w:t>CA_3A-19A-21A-42A</w:t>
            </w:r>
            <w:r w:rsidRPr="005D7A6F">
              <w:rPr>
                <w:rFonts w:cs="Arial"/>
                <w:vertAlign w:val="superscript"/>
                <w:lang w:eastAsia="ja-JP"/>
              </w:rPr>
              <w:t>27</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3</w:t>
            </w:r>
          </w:p>
        </w:tc>
        <w:tc>
          <w:tcPr>
            <w:tcW w:w="514" w:type="pct"/>
            <w:shd w:val="clear" w:color="auto" w:fill="auto"/>
            <w:vAlign w:val="center"/>
          </w:tcPr>
          <w:p w:rsidR="00F1141F" w:rsidRPr="005D7A6F" w:rsidRDefault="00F1141F" w:rsidP="00F4185E">
            <w:pPr>
              <w:pStyle w:val="TAC"/>
              <w:rPr>
                <w:rFonts w:cs="Arial"/>
                <w:lang w:eastAsia="ja-JP"/>
              </w:rPr>
            </w:pPr>
          </w:p>
        </w:tc>
        <w:tc>
          <w:tcPr>
            <w:tcW w:w="442" w:type="pct"/>
            <w:shd w:val="clear" w:color="auto" w:fill="auto"/>
            <w:vAlign w:val="center"/>
          </w:tcPr>
          <w:p w:rsidR="00F1141F" w:rsidRPr="005D7A6F" w:rsidRDefault="00F1141F" w:rsidP="00F4185E">
            <w:pPr>
              <w:pStyle w:val="TAC"/>
              <w:rPr>
                <w:rFonts w:cs="Arial"/>
                <w:lang w:eastAsia="ja-JP"/>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-9</w:t>
            </w:r>
            <w:r w:rsidRPr="005D7A6F">
              <w:rPr>
                <w:rFonts w:cs="Arial" w:hint="eastAsia"/>
                <w:lang w:eastAsia="ja-JP"/>
              </w:rPr>
              <w:t>6.7</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-9</w:t>
            </w:r>
            <w:r w:rsidRPr="005D7A6F">
              <w:rPr>
                <w:rFonts w:cs="Arial" w:hint="eastAsia"/>
                <w:lang w:eastAsia="ja-JP"/>
              </w:rPr>
              <w:t>3.7</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-9</w:t>
            </w:r>
            <w:r w:rsidRPr="005D7A6F">
              <w:rPr>
                <w:rFonts w:cs="Arial" w:hint="eastAsia"/>
                <w:lang w:eastAsia="ja-JP"/>
              </w:rPr>
              <w:t>1</w:t>
            </w:r>
            <w:r w:rsidRPr="005D7A6F">
              <w:rPr>
                <w:rFonts w:cs="Arial"/>
                <w:lang w:eastAsia="ja-JP"/>
              </w:rPr>
              <w:t>.</w:t>
            </w:r>
            <w:r w:rsidRPr="005D7A6F">
              <w:rPr>
                <w:rFonts w:cs="Arial" w:hint="eastAsia"/>
                <w:lang w:eastAsia="ja-JP"/>
              </w:rPr>
              <w:t>9</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-9</w:t>
            </w:r>
            <w:r w:rsidRPr="005D7A6F">
              <w:rPr>
                <w:rFonts w:cs="Arial" w:hint="eastAsia"/>
                <w:lang w:eastAsia="ja-JP"/>
              </w:rPr>
              <w:t>0.7</w:t>
            </w:r>
          </w:p>
        </w:tc>
        <w:tc>
          <w:tcPr>
            <w:tcW w:w="479" w:type="pct"/>
            <w:vMerge w:val="restart"/>
            <w:shd w:val="clear" w:color="auto" w:fill="auto"/>
            <w:vAlign w:val="center"/>
          </w:tcPr>
          <w:p w:rsidR="00F1141F" w:rsidRPr="005D7A6F" w:rsidRDefault="00F1141F" w:rsidP="00F4185E">
            <w:pPr>
              <w:pStyle w:val="TAC"/>
              <w:rPr>
                <w:rFonts w:cs="Arial"/>
                <w:lang w:eastAsia="ja-JP"/>
              </w:rPr>
            </w:pPr>
            <w:r w:rsidRPr="005D7A6F">
              <w:rPr>
                <w:rFonts w:cs="Arial"/>
                <w:lang w:eastAsia="ja-JP"/>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lang w:eastAsia="ja-JP"/>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19</w:t>
            </w:r>
          </w:p>
        </w:tc>
        <w:tc>
          <w:tcPr>
            <w:tcW w:w="514" w:type="pct"/>
            <w:shd w:val="clear" w:color="auto" w:fill="auto"/>
            <w:vAlign w:val="center"/>
          </w:tcPr>
          <w:p w:rsidR="00F1141F" w:rsidRPr="005D7A6F" w:rsidRDefault="00F1141F" w:rsidP="00F4185E">
            <w:pPr>
              <w:pStyle w:val="TAC"/>
              <w:rPr>
                <w:rFonts w:cs="Arial"/>
                <w:lang w:eastAsia="ja-JP"/>
              </w:rPr>
            </w:pPr>
          </w:p>
        </w:tc>
        <w:tc>
          <w:tcPr>
            <w:tcW w:w="442" w:type="pct"/>
            <w:shd w:val="clear" w:color="auto" w:fill="auto"/>
            <w:vAlign w:val="center"/>
          </w:tcPr>
          <w:p w:rsidR="00F1141F" w:rsidRPr="005D7A6F" w:rsidRDefault="00F1141F" w:rsidP="00F4185E">
            <w:pPr>
              <w:pStyle w:val="TAC"/>
              <w:rPr>
                <w:rFonts w:cs="Arial"/>
                <w:lang w:eastAsia="ja-JP"/>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-100</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-97</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-95.2</w:t>
            </w:r>
          </w:p>
        </w:tc>
        <w:tc>
          <w:tcPr>
            <w:tcW w:w="492" w:type="pct"/>
            <w:shd w:val="clear" w:color="auto" w:fill="auto"/>
            <w:vAlign w:val="center"/>
          </w:tcPr>
          <w:p w:rsidR="00F1141F" w:rsidRPr="005D7A6F" w:rsidRDefault="00F1141F" w:rsidP="00F4185E">
            <w:pPr>
              <w:pStyle w:val="TAC"/>
              <w:rPr>
                <w:rFonts w:cs="Arial"/>
                <w:lang w:eastAsia="ja-JP"/>
              </w:rPr>
            </w:pPr>
          </w:p>
        </w:tc>
        <w:tc>
          <w:tcPr>
            <w:tcW w:w="479" w:type="pct"/>
            <w:vMerge/>
            <w:shd w:val="clear" w:color="auto" w:fill="auto"/>
            <w:vAlign w:val="center"/>
          </w:tcPr>
          <w:p w:rsidR="00F1141F" w:rsidRPr="005D7A6F" w:rsidRDefault="00F1141F" w:rsidP="00F4185E">
            <w:pPr>
              <w:pStyle w:val="TAC"/>
              <w:rPr>
                <w:rFonts w:cs="Arial"/>
                <w:lang w:eastAsia="ja-JP"/>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lang w:eastAsia="ja-JP"/>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lang w:eastAsia="ja-JP"/>
              </w:rPr>
              <w:t>21</w:t>
            </w:r>
          </w:p>
        </w:tc>
        <w:tc>
          <w:tcPr>
            <w:tcW w:w="514" w:type="pct"/>
            <w:shd w:val="clear" w:color="auto" w:fill="auto"/>
            <w:vAlign w:val="center"/>
          </w:tcPr>
          <w:p w:rsidR="00F1141F" w:rsidRPr="005D7A6F" w:rsidRDefault="00F1141F" w:rsidP="00F4185E">
            <w:pPr>
              <w:pStyle w:val="TAC"/>
              <w:rPr>
                <w:rFonts w:cs="Arial"/>
                <w:lang w:eastAsia="ja-JP"/>
              </w:rPr>
            </w:pPr>
          </w:p>
        </w:tc>
        <w:tc>
          <w:tcPr>
            <w:tcW w:w="442" w:type="pct"/>
            <w:shd w:val="clear" w:color="auto" w:fill="auto"/>
            <w:vAlign w:val="center"/>
          </w:tcPr>
          <w:p w:rsidR="00F1141F" w:rsidRPr="005D7A6F" w:rsidRDefault="00F1141F" w:rsidP="00F4185E">
            <w:pPr>
              <w:pStyle w:val="TAC"/>
              <w:rPr>
                <w:rFonts w:cs="Arial"/>
                <w:lang w:eastAsia="ja-JP"/>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-99.5</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-96.5</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-94.7</w:t>
            </w:r>
          </w:p>
        </w:tc>
        <w:tc>
          <w:tcPr>
            <w:tcW w:w="492" w:type="pct"/>
            <w:shd w:val="clear" w:color="auto" w:fill="auto"/>
            <w:vAlign w:val="center"/>
          </w:tcPr>
          <w:p w:rsidR="00F1141F" w:rsidRPr="005D7A6F" w:rsidRDefault="00F1141F" w:rsidP="00F4185E">
            <w:pPr>
              <w:pStyle w:val="TAC"/>
              <w:rPr>
                <w:rFonts w:cs="Arial"/>
                <w:lang w:eastAsia="ja-JP"/>
              </w:rPr>
            </w:pPr>
          </w:p>
        </w:tc>
        <w:tc>
          <w:tcPr>
            <w:tcW w:w="479" w:type="pct"/>
            <w:vMerge/>
            <w:shd w:val="clear" w:color="auto" w:fill="auto"/>
            <w:vAlign w:val="center"/>
          </w:tcPr>
          <w:p w:rsidR="00F1141F" w:rsidRPr="005D7A6F" w:rsidRDefault="00F1141F" w:rsidP="00F4185E">
            <w:pPr>
              <w:pStyle w:val="TAC"/>
              <w:rPr>
                <w:rFonts w:cs="Arial"/>
                <w:lang w:eastAsia="ja-JP"/>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lang w:eastAsia="ja-JP"/>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cs="Arial"/>
                <w:lang w:eastAsia="ja-JP"/>
              </w:rPr>
            </w:pPr>
          </w:p>
        </w:tc>
        <w:tc>
          <w:tcPr>
            <w:tcW w:w="442" w:type="pct"/>
            <w:shd w:val="clear" w:color="auto" w:fill="auto"/>
            <w:vAlign w:val="center"/>
          </w:tcPr>
          <w:p w:rsidR="00F1141F" w:rsidRPr="005D7A6F" w:rsidRDefault="00F1141F" w:rsidP="00F4185E">
            <w:pPr>
              <w:pStyle w:val="TAC"/>
              <w:rPr>
                <w:rFonts w:cs="Arial"/>
                <w:lang w:eastAsia="ja-JP"/>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-97.1</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-94.7</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-93.</w:t>
            </w:r>
            <w:r w:rsidRPr="005D7A6F">
              <w:rPr>
                <w:rFonts w:cs="Arial" w:hint="eastAsia"/>
                <w:lang w:eastAsia="ja-JP"/>
              </w:rPr>
              <w:t>2</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-92.5</w:t>
            </w:r>
          </w:p>
        </w:tc>
        <w:tc>
          <w:tcPr>
            <w:tcW w:w="479"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19</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9,10</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lang w:eastAsia="ja-JP"/>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rPr>
            </w:pPr>
            <w:r w:rsidRPr="005D7A6F">
              <w:rPr>
                <w:rFonts w:cs="Arial"/>
              </w:rPr>
              <w:t>-96.8</w:t>
            </w:r>
          </w:p>
        </w:tc>
        <w:tc>
          <w:tcPr>
            <w:tcW w:w="492" w:type="pct"/>
            <w:shd w:val="clear" w:color="auto" w:fill="auto"/>
          </w:tcPr>
          <w:p w:rsidR="00F1141F" w:rsidRPr="005D7A6F" w:rsidRDefault="00F1141F" w:rsidP="00F4185E">
            <w:pPr>
              <w:pStyle w:val="TAC"/>
              <w:rPr>
                <w:rFonts w:cs="Arial"/>
                <w:lang w:eastAsia="ja-JP"/>
              </w:rPr>
            </w:pPr>
            <w:r w:rsidRPr="005D7A6F">
              <w:rPr>
                <w:rFonts w:cs="Arial"/>
              </w:rPr>
              <w:t>-93.8</w:t>
            </w:r>
          </w:p>
        </w:tc>
        <w:tc>
          <w:tcPr>
            <w:tcW w:w="492" w:type="pct"/>
            <w:shd w:val="clear" w:color="auto" w:fill="auto"/>
          </w:tcPr>
          <w:p w:rsidR="00F1141F" w:rsidRPr="005D7A6F" w:rsidRDefault="00F1141F" w:rsidP="00F4185E">
            <w:pPr>
              <w:pStyle w:val="TAC"/>
              <w:rPr>
                <w:rFonts w:cs="Arial"/>
                <w:lang w:eastAsia="ja-JP"/>
              </w:rPr>
            </w:pPr>
            <w:r w:rsidRPr="005D7A6F">
              <w:rPr>
                <w:rFonts w:cs="Arial"/>
              </w:rPr>
              <w:t>-92</w:t>
            </w:r>
          </w:p>
        </w:tc>
        <w:tc>
          <w:tcPr>
            <w:tcW w:w="492" w:type="pct"/>
            <w:shd w:val="clear" w:color="auto" w:fill="auto"/>
          </w:tcPr>
          <w:p w:rsidR="00F1141F" w:rsidRPr="005D7A6F" w:rsidRDefault="00F1141F" w:rsidP="00F4185E">
            <w:pPr>
              <w:pStyle w:val="TAC"/>
              <w:rPr>
                <w:rFonts w:cs="Arial"/>
                <w:lang w:eastAsia="ja-JP"/>
              </w:rPr>
            </w:pPr>
            <w:r w:rsidRPr="005D7A6F">
              <w:rPr>
                <w:rFonts w:cs="Arial"/>
              </w:rPr>
              <w:t>-90.8</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lang w:eastAsia="ja-JP"/>
              </w:rPr>
              <w:t>19</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rPr>
              <w:t>-</w:t>
            </w:r>
            <w:r w:rsidRPr="005D7A6F">
              <w:rPr>
                <w:rFonts w:cs="Arial"/>
                <w:lang w:eastAsia="ja-JP"/>
              </w:rPr>
              <w:t>100</w:t>
            </w:r>
          </w:p>
        </w:tc>
        <w:tc>
          <w:tcPr>
            <w:tcW w:w="492" w:type="pct"/>
            <w:shd w:val="clear" w:color="auto" w:fill="auto"/>
            <w:vAlign w:val="center"/>
          </w:tcPr>
          <w:p w:rsidR="00F1141F" w:rsidRPr="005D7A6F" w:rsidRDefault="00F1141F" w:rsidP="00F4185E">
            <w:pPr>
              <w:pStyle w:val="TAC"/>
              <w:rPr>
                <w:rFonts w:cs="Arial"/>
              </w:rPr>
            </w:pPr>
            <w:r w:rsidRPr="005D7A6F">
              <w:rPr>
                <w:rFonts w:cs="Arial"/>
              </w:rPr>
              <w:t>-9</w:t>
            </w:r>
            <w:r w:rsidRPr="005D7A6F">
              <w:rPr>
                <w:rFonts w:cs="Arial"/>
                <w:lang w:eastAsia="ja-JP"/>
              </w:rPr>
              <w:t>7</w:t>
            </w:r>
          </w:p>
        </w:tc>
        <w:tc>
          <w:tcPr>
            <w:tcW w:w="492" w:type="pct"/>
            <w:shd w:val="clear" w:color="auto" w:fill="auto"/>
            <w:vAlign w:val="center"/>
          </w:tcPr>
          <w:p w:rsidR="00F1141F" w:rsidRPr="005D7A6F" w:rsidRDefault="00F1141F" w:rsidP="00F4185E">
            <w:pPr>
              <w:pStyle w:val="TAC"/>
              <w:rPr>
                <w:rFonts w:cs="Arial"/>
              </w:rPr>
            </w:pPr>
            <w:r w:rsidRPr="005D7A6F">
              <w:rPr>
                <w:rFonts w:cs="Arial"/>
              </w:rPr>
              <w:t>-95</w:t>
            </w:r>
            <w:r w:rsidRPr="005D7A6F">
              <w:rPr>
                <w:rFonts w:cs="Arial"/>
                <w:lang w:eastAsia="ja-JP"/>
              </w:rPr>
              <w:t>.2</w:t>
            </w:r>
          </w:p>
        </w:tc>
        <w:tc>
          <w:tcPr>
            <w:tcW w:w="492" w:type="pct"/>
            <w:shd w:val="clear" w:color="auto" w:fill="auto"/>
            <w:vAlign w:val="center"/>
          </w:tcPr>
          <w:p w:rsidR="00F1141F" w:rsidRPr="005D7A6F" w:rsidRDefault="00F1141F" w:rsidP="00F4185E">
            <w:pPr>
              <w:pStyle w:val="TAC"/>
              <w:rPr>
                <w:rFonts w:cs="Arial"/>
              </w:rPr>
            </w:pP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rPr>
            </w:pPr>
            <w:r w:rsidRPr="005D7A6F">
              <w:rPr>
                <w:rFonts w:cs="Arial"/>
                <w:lang w:eastAsia="ja-JP"/>
              </w:rPr>
              <w:t>-71.7</w:t>
            </w:r>
          </w:p>
        </w:tc>
        <w:tc>
          <w:tcPr>
            <w:tcW w:w="492" w:type="pct"/>
            <w:shd w:val="clear" w:color="auto" w:fill="auto"/>
          </w:tcPr>
          <w:p w:rsidR="00F1141F" w:rsidRPr="005D7A6F" w:rsidRDefault="00F1141F" w:rsidP="00F4185E">
            <w:pPr>
              <w:pStyle w:val="TAC"/>
              <w:rPr>
                <w:rFonts w:cs="Arial"/>
              </w:rPr>
            </w:pPr>
            <w:r w:rsidRPr="005D7A6F">
              <w:rPr>
                <w:rFonts w:cs="Arial"/>
                <w:lang w:eastAsia="ja-JP"/>
              </w:rPr>
              <w:t>-71.7</w:t>
            </w:r>
          </w:p>
        </w:tc>
        <w:tc>
          <w:tcPr>
            <w:tcW w:w="492" w:type="pct"/>
            <w:shd w:val="clear" w:color="auto" w:fill="auto"/>
          </w:tcPr>
          <w:p w:rsidR="00F1141F" w:rsidRPr="005D7A6F" w:rsidRDefault="00F1141F" w:rsidP="00F4185E">
            <w:pPr>
              <w:pStyle w:val="TAC"/>
              <w:rPr>
                <w:rFonts w:cs="Arial"/>
              </w:rPr>
            </w:pPr>
            <w:r w:rsidRPr="005D7A6F">
              <w:rPr>
                <w:rFonts w:cs="Arial"/>
                <w:lang w:eastAsia="ja-JP"/>
              </w:rPr>
              <w:t>-71.7</w:t>
            </w:r>
          </w:p>
        </w:tc>
        <w:tc>
          <w:tcPr>
            <w:tcW w:w="492" w:type="pct"/>
            <w:shd w:val="clear" w:color="auto" w:fill="auto"/>
          </w:tcPr>
          <w:p w:rsidR="00F1141F" w:rsidRPr="005D7A6F" w:rsidRDefault="00F1141F" w:rsidP="00F4185E">
            <w:pPr>
              <w:pStyle w:val="TAC"/>
              <w:rPr>
                <w:rFonts w:cs="Arial"/>
              </w:rPr>
            </w:pPr>
            <w:r w:rsidRPr="005D7A6F">
              <w:rPr>
                <w:rFonts w:cs="Arial"/>
                <w:lang w:eastAsia="ja-JP"/>
              </w:rPr>
              <w:t>-71.7</w:t>
            </w:r>
          </w:p>
        </w:tc>
        <w:tc>
          <w:tcPr>
            <w:tcW w:w="479"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19</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11</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lang w:eastAsia="ja-JP"/>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rPr>
            </w:pPr>
            <w:r w:rsidRPr="005D7A6F">
              <w:rPr>
                <w:rFonts w:cs="Arial"/>
              </w:rPr>
              <w:t>-96.8</w:t>
            </w:r>
          </w:p>
        </w:tc>
        <w:tc>
          <w:tcPr>
            <w:tcW w:w="492" w:type="pct"/>
            <w:shd w:val="clear" w:color="auto" w:fill="auto"/>
          </w:tcPr>
          <w:p w:rsidR="00F1141F" w:rsidRPr="005D7A6F" w:rsidRDefault="00F1141F" w:rsidP="00F4185E">
            <w:pPr>
              <w:pStyle w:val="TAC"/>
              <w:rPr>
                <w:rFonts w:cs="Arial"/>
                <w:lang w:eastAsia="ja-JP"/>
              </w:rPr>
            </w:pPr>
            <w:r w:rsidRPr="005D7A6F">
              <w:rPr>
                <w:rFonts w:cs="Arial"/>
              </w:rPr>
              <w:t>-93.8</w:t>
            </w:r>
          </w:p>
        </w:tc>
        <w:tc>
          <w:tcPr>
            <w:tcW w:w="492" w:type="pct"/>
            <w:shd w:val="clear" w:color="auto" w:fill="auto"/>
          </w:tcPr>
          <w:p w:rsidR="00F1141F" w:rsidRPr="005D7A6F" w:rsidRDefault="00F1141F" w:rsidP="00F4185E">
            <w:pPr>
              <w:pStyle w:val="TAC"/>
              <w:rPr>
                <w:rFonts w:cs="Arial"/>
                <w:lang w:eastAsia="ja-JP"/>
              </w:rPr>
            </w:pPr>
            <w:r w:rsidRPr="005D7A6F">
              <w:rPr>
                <w:rFonts w:cs="Arial"/>
              </w:rPr>
              <w:t>-92</w:t>
            </w:r>
          </w:p>
        </w:tc>
        <w:tc>
          <w:tcPr>
            <w:tcW w:w="492" w:type="pct"/>
            <w:shd w:val="clear" w:color="auto" w:fill="auto"/>
          </w:tcPr>
          <w:p w:rsidR="00F1141F" w:rsidRPr="005D7A6F" w:rsidRDefault="00F1141F" w:rsidP="00F4185E">
            <w:pPr>
              <w:pStyle w:val="TAC"/>
              <w:rPr>
                <w:rFonts w:cs="Arial"/>
                <w:lang w:eastAsia="ja-JP"/>
              </w:rPr>
            </w:pPr>
            <w:r w:rsidRPr="005D7A6F">
              <w:rPr>
                <w:rFonts w:cs="Arial"/>
              </w:rPr>
              <w:t>-90.8</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tcPr>
          <w:p w:rsidR="00F1141F" w:rsidRPr="005D7A6F" w:rsidRDefault="00F1141F" w:rsidP="00F4185E">
            <w:pPr>
              <w:pStyle w:val="TAC"/>
              <w:rPr>
                <w:rFonts w:cs="Arial"/>
                <w:lang w:eastAsia="ja-JP"/>
              </w:rPr>
            </w:pPr>
            <w:r w:rsidRPr="005D7A6F">
              <w:rPr>
                <w:rFonts w:cs="Arial"/>
              </w:rPr>
              <w:t>19</w:t>
            </w:r>
          </w:p>
        </w:tc>
        <w:tc>
          <w:tcPr>
            <w:tcW w:w="514" w:type="pct"/>
            <w:shd w:val="clear" w:color="auto" w:fill="auto"/>
          </w:tcPr>
          <w:p w:rsidR="00F1141F" w:rsidRPr="005D7A6F" w:rsidRDefault="00F1141F" w:rsidP="00F4185E">
            <w:pPr>
              <w:pStyle w:val="TAC"/>
              <w:rPr>
                <w:rFonts w:cs="Arial"/>
              </w:rPr>
            </w:pPr>
          </w:p>
        </w:tc>
        <w:tc>
          <w:tcPr>
            <w:tcW w:w="442" w:type="pct"/>
            <w:shd w:val="clear" w:color="auto" w:fill="auto"/>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rPr>
            </w:pPr>
            <w:r w:rsidRPr="005D7A6F">
              <w:rPr>
                <w:rFonts w:cs="Arial"/>
              </w:rPr>
              <w:t>-100</w:t>
            </w:r>
          </w:p>
        </w:tc>
        <w:tc>
          <w:tcPr>
            <w:tcW w:w="492" w:type="pct"/>
            <w:shd w:val="clear" w:color="auto" w:fill="auto"/>
          </w:tcPr>
          <w:p w:rsidR="00F1141F" w:rsidRPr="005D7A6F" w:rsidRDefault="00F1141F" w:rsidP="00F4185E">
            <w:pPr>
              <w:pStyle w:val="TAC"/>
              <w:rPr>
                <w:rFonts w:cs="Arial"/>
              </w:rPr>
            </w:pPr>
            <w:r w:rsidRPr="005D7A6F">
              <w:rPr>
                <w:rFonts w:cs="Arial"/>
              </w:rPr>
              <w:t>-97</w:t>
            </w:r>
          </w:p>
        </w:tc>
        <w:tc>
          <w:tcPr>
            <w:tcW w:w="492" w:type="pct"/>
            <w:shd w:val="clear" w:color="auto" w:fill="auto"/>
          </w:tcPr>
          <w:p w:rsidR="00F1141F" w:rsidRPr="005D7A6F" w:rsidRDefault="00F1141F" w:rsidP="00F4185E">
            <w:pPr>
              <w:pStyle w:val="TAC"/>
              <w:rPr>
                <w:rFonts w:cs="Arial"/>
              </w:rPr>
            </w:pPr>
            <w:r w:rsidRPr="005D7A6F">
              <w:rPr>
                <w:rFonts w:cs="Arial"/>
              </w:rPr>
              <w:t>-95.2</w:t>
            </w:r>
          </w:p>
        </w:tc>
        <w:tc>
          <w:tcPr>
            <w:tcW w:w="492" w:type="pct"/>
            <w:shd w:val="clear" w:color="auto" w:fill="auto"/>
          </w:tcPr>
          <w:p w:rsidR="00F1141F" w:rsidRPr="005D7A6F" w:rsidRDefault="00F1141F" w:rsidP="00F4185E">
            <w:pPr>
              <w:pStyle w:val="TAC"/>
              <w:rPr>
                <w:rFonts w:cs="Arial"/>
              </w:rPr>
            </w:pP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rPr>
            </w:pPr>
            <w:r w:rsidRPr="005D7A6F">
              <w:rPr>
                <w:rFonts w:cs="Arial"/>
              </w:rPr>
              <w:t>-97.1</w:t>
            </w:r>
          </w:p>
        </w:tc>
        <w:tc>
          <w:tcPr>
            <w:tcW w:w="492" w:type="pct"/>
            <w:shd w:val="clear" w:color="auto" w:fill="auto"/>
          </w:tcPr>
          <w:p w:rsidR="00F1141F" w:rsidRPr="005D7A6F" w:rsidRDefault="00F1141F" w:rsidP="00F4185E">
            <w:pPr>
              <w:pStyle w:val="TAC"/>
              <w:rPr>
                <w:rFonts w:cs="Arial"/>
              </w:rPr>
            </w:pPr>
            <w:r w:rsidRPr="005D7A6F">
              <w:rPr>
                <w:rFonts w:cs="Arial"/>
              </w:rPr>
              <w:t>-94.7</w:t>
            </w:r>
          </w:p>
        </w:tc>
        <w:tc>
          <w:tcPr>
            <w:tcW w:w="492" w:type="pct"/>
            <w:shd w:val="clear" w:color="auto" w:fill="auto"/>
          </w:tcPr>
          <w:p w:rsidR="00F1141F" w:rsidRPr="005D7A6F" w:rsidRDefault="00F1141F" w:rsidP="00F4185E">
            <w:pPr>
              <w:pStyle w:val="TAC"/>
              <w:rPr>
                <w:rFonts w:cs="Arial"/>
              </w:rPr>
            </w:pPr>
            <w:r w:rsidRPr="005D7A6F">
              <w:rPr>
                <w:rFonts w:cs="Arial"/>
              </w:rPr>
              <w:t>-93.</w:t>
            </w:r>
            <w:r w:rsidRPr="005D7A6F">
              <w:rPr>
                <w:rFonts w:cs="Arial"/>
                <w:lang w:eastAsia="ja-JP"/>
              </w:rPr>
              <w:t>2</w:t>
            </w:r>
          </w:p>
        </w:tc>
        <w:tc>
          <w:tcPr>
            <w:tcW w:w="492" w:type="pct"/>
            <w:shd w:val="clear" w:color="auto" w:fill="auto"/>
          </w:tcPr>
          <w:p w:rsidR="00F1141F" w:rsidRPr="005D7A6F" w:rsidRDefault="00F1141F" w:rsidP="00F4185E">
            <w:pPr>
              <w:pStyle w:val="TAC"/>
              <w:rPr>
                <w:rFonts w:cs="Arial"/>
              </w:rPr>
            </w:pPr>
            <w:r w:rsidRPr="005D7A6F">
              <w:rPr>
                <w:rFonts w:cs="Arial"/>
              </w:rPr>
              <w:t>-92.5</w:t>
            </w:r>
          </w:p>
        </w:tc>
        <w:tc>
          <w:tcPr>
            <w:tcW w:w="479"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20</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9,10</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lang w:eastAsia="ja-JP"/>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rPr>
            </w:pPr>
            <w:r w:rsidRPr="005D7A6F">
              <w:rPr>
                <w:rFonts w:cs="Arial"/>
              </w:rPr>
              <w:t>-96.8</w:t>
            </w:r>
          </w:p>
        </w:tc>
        <w:tc>
          <w:tcPr>
            <w:tcW w:w="492" w:type="pct"/>
            <w:shd w:val="clear" w:color="auto" w:fill="auto"/>
          </w:tcPr>
          <w:p w:rsidR="00F1141F" w:rsidRPr="005D7A6F" w:rsidRDefault="00F1141F" w:rsidP="00F4185E">
            <w:pPr>
              <w:pStyle w:val="TAC"/>
              <w:rPr>
                <w:rFonts w:cs="Arial"/>
                <w:lang w:eastAsia="ja-JP"/>
              </w:rPr>
            </w:pPr>
            <w:r w:rsidRPr="005D7A6F">
              <w:rPr>
                <w:rFonts w:cs="Arial"/>
              </w:rPr>
              <w:t>-93.8</w:t>
            </w:r>
          </w:p>
        </w:tc>
        <w:tc>
          <w:tcPr>
            <w:tcW w:w="492" w:type="pct"/>
            <w:shd w:val="clear" w:color="auto" w:fill="auto"/>
          </w:tcPr>
          <w:p w:rsidR="00F1141F" w:rsidRPr="005D7A6F" w:rsidRDefault="00F1141F" w:rsidP="00F4185E">
            <w:pPr>
              <w:pStyle w:val="TAC"/>
              <w:rPr>
                <w:rFonts w:cs="Arial"/>
                <w:lang w:eastAsia="ja-JP"/>
              </w:rPr>
            </w:pPr>
            <w:r w:rsidRPr="005D7A6F">
              <w:rPr>
                <w:rFonts w:cs="Arial"/>
              </w:rPr>
              <w:t>-92</w:t>
            </w:r>
          </w:p>
        </w:tc>
        <w:tc>
          <w:tcPr>
            <w:tcW w:w="492" w:type="pct"/>
            <w:shd w:val="clear" w:color="auto" w:fill="auto"/>
          </w:tcPr>
          <w:p w:rsidR="00F1141F" w:rsidRPr="005D7A6F" w:rsidRDefault="00F1141F" w:rsidP="00F4185E">
            <w:pPr>
              <w:pStyle w:val="TAC"/>
              <w:rPr>
                <w:rFonts w:cs="Arial"/>
                <w:lang w:eastAsia="ja-JP"/>
              </w:rPr>
            </w:pPr>
            <w:r w:rsidRPr="005D7A6F">
              <w:rPr>
                <w:rFonts w:cs="Arial"/>
              </w:rPr>
              <w:t>-90.8</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vMerge w:val="restart"/>
            <w:shd w:val="clear" w:color="auto" w:fill="auto"/>
            <w:vAlign w:val="center"/>
          </w:tcPr>
          <w:p w:rsidR="00F1141F" w:rsidRPr="005D7A6F" w:rsidRDefault="00F1141F" w:rsidP="00F4185E">
            <w:pPr>
              <w:pStyle w:val="TAC"/>
              <w:rPr>
                <w:rFonts w:cs="Arial"/>
                <w:lang w:eastAsia="ja-JP"/>
              </w:rPr>
            </w:pPr>
            <w:r w:rsidRPr="005D7A6F">
              <w:rPr>
                <w:rFonts w:cs="Arial"/>
                <w:lang w:eastAsia="ja-JP"/>
              </w:rPr>
              <w:t>20</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rPr>
              <w:t>-97</w:t>
            </w:r>
          </w:p>
        </w:tc>
        <w:tc>
          <w:tcPr>
            <w:tcW w:w="492" w:type="pct"/>
            <w:shd w:val="clear" w:color="auto" w:fill="auto"/>
            <w:vAlign w:val="center"/>
          </w:tcPr>
          <w:p w:rsidR="00F1141F" w:rsidRPr="005D7A6F" w:rsidRDefault="00F1141F" w:rsidP="00F4185E">
            <w:pPr>
              <w:pStyle w:val="TAC"/>
              <w:rPr>
                <w:rFonts w:cs="Arial"/>
              </w:rPr>
            </w:pPr>
            <w:r w:rsidRPr="005D7A6F">
              <w:rPr>
                <w:rFonts w:cs="Arial"/>
              </w:rPr>
              <w:t>-94</w:t>
            </w:r>
          </w:p>
        </w:tc>
        <w:tc>
          <w:tcPr>
            <w:tcW w:w="492" w:type="pct"/>
            <w:shd w:val="clear" w:color="auto" w:fill="auto"/>
            <w:vAlign w:val="center"/>
          </w:tcPr>
          <w:p w:rsidR="00F1141F" w:rsidRPr="005D7A6F" w:rsidRDefault="00F1141F" w:rsidP="00F4185E">
            <w:pPr>
              <w:pStyle w:val="TAC"/>
              <w:rPr>
                <w:rFonts w:cs="Arial"/>
              </w:rPr>
            </w:pPr>
            <w:r w:rsidRPr="005D7A6F">
              <w:rPr>
                <w:rFonts w:cs="Arial"/>
              </w:rPr>
              <w:t>-91.2</w:t>
            </w:r>
          </w:p>
        </w:tc>
        <w:tc>
          <w:tcPr>
            <w:tcW w:w="492" w:type="pct"/>
            <w:shd w:val="clear" w:color="auto" w:fill="auto"/>
            <w:vAlign w:val="center"/>
          </w:tcPr>
          <w:p w:rsidR="00F1141F" w:rsidRPr="005D7A6F" w:rsidRDefault="00F1141F" w:rsidP="00F4185E">
            <w:pPr>
              <w:pStyle w:val="TAC"/>
              <w:rPr>
                <w:rFonts w:cs="Arial"/>
              </w:rPr>
            </w:pPr>
            <w:r w:rsidRPr="005D7A6F">
              <w:rPr>
                <w:rFonts w:cs="Arial"/>
              </w:rPr>
              <w:t>-90</w:t>
            </w: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vMerge/>
            <w:shd w:val="clear" w:color="auto" w:fill="auto"/>
            <w:vAlign w:val="center"/>
          </w:tcPr>
          <w:p w:rsidR="00F1141F" w:rsidRPr="005D7A6F" w:rsidRDefault="00F1141F" w:rsidP="00F4185E">
            <w:pPr>
              <w:pStyle w:val="TAC"/>
              <w:rPr>
                <w:rFonts w:cs="Arial"/>
                <w:lang w:eastAsia="ja-JP"/>
              </w:rPr>
            </w:pP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rPr>
              <w:t>-99.7</w:t>
            </w:r>
            <w:r w:rsidRPr="005D7A6F">
              <w:rPr>
                <w:rFonts w:cs="Arial"/>
                <w:vertAlign w:val="superscript"/>
              </w:rPr>
              <w:t>11</w:t>
            </w:r>
          </w:p>
        </w:tc>
        <w:tc>
          <w:tcPr>
            <w:tcW w:w="492" w:type="pct"/>
            <w:shd w:val="clear" w:color="auto" w:fill="auto"/>
            <w:vAlign w:val="center"/>
          </w:tcPr>
          <w:p w:rsidR="00F1141F" w:rsidRPr="005D7A6F" w:rsidRDefault="00F1141F" w:rsidP="00F4185E">
            <w:pPr>
              <w:pStyle w:val="TAC"/>
              <w:rPr>
                <w:rFonts w:cs="Arial"/>
              </w:rPr>
            </w:pPr>
            <w:r w:rsidRPr="005D7A6F">
              <w:rPr>
                <w:rFonts w:cs="Arial"/>
              </w:rPr>
              <w:t>-96.7</w:t>
            </w:r>
            <w:r w:rsidRPr="005D7A6F">
              <w:rPr>
                <w:rFonts w:cs="Arial"/>
                <w:vertAlign w:val="superscript"/>
              </w:rPr>
              <w:t>11</w:t>
            </w:r>
          </w:p>
        </w:tc>
        <w:tc>
          <w:tcPr>
            <w:tcW w:w="492" w:type="pct"/>
            <w:shd w:val="clear" w:color="auto" w:fill="auto"/>
            <w:vAlign w:val="center"/>
          </w:tcPr>
          <w:p w:rsidR="00F1141F" w:rsidRPr="005D7A6F" w:rsidRDefault="00F1141F" w:rsidP="00F4185E">
            <w:pPr>
              <w:pStyle w:val="TAC"/>
              <w:rPr>
                <w:rFonts w:cs="Arial"/>
              </w:rPr>
            </w:pPr>
            <w:r w:rsidRPr="005D7A6F">
              <w:rPr>
                <w:rFonts w:cs="Arial"/>
              </w:rPr>
              <w:t>-93.9</w:t>
            </w:r>
            <w:r w:rsidRPr="005D7A6F">
              <w:rPr>
                <w:rFonts w:cs="Arial"/>
                <w:vertAlign w:val="superscript"/>
              </w:rPr>
              <w:t>11</w:t>
            </w:r>
          </w:p>
        </w:tc>
        <w:tc>
          <w:tcPr>
            <w:tcW w:w="492" w:type="pct"/>
            <w:shd w:val="clear" w:color="auto" w:fill="auto"/>
            <w:vAlign w:val="center"/>
          </w:tcPr>
          <w:p w:rsidR="00F1141F" w:rsidRPr="005D7A6F" w:rsidRDefault="00F1141F" w:rsidP="00F4185E">
            <w:pPr>
              <w:pStyle w:val="TAC"/>
              <w:rPr>
                <w:rFonts w:cs="Arial"/>
              </w:rPr>
            </w:pPr>
            <w:r w:rsidRPr="005D7A6F">
              <w:rPr>
                <w:rFonts w:cs="Arial"/>
              </w:rPr>
              <w:t>-92.7</w:t>
            </w:r>
            <w:r w:rsidRPr="005D7A6F">
              <w:rPr>
                <w:rFonts w:cs="Arial"/>
                <w:vertAlign w:val="superscript"/>
              </w:rPr>
              <w:t>11</w:t>
            </w: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rPr>
            </w:pPr>
            <w:r w:rsidRPr="005D7A6F">
              <w:rPr>
                <w:rFonts w:cs="Arial"/>
                <w:lang w:eastAsia="ja-JP"/>
              </w:rPr>
              <w:t>-71.7</w:t>
            </w:r>
          </w:p>
        </w:tc>
        <w:tc>
          <w:tcPr>
            <w:tcW w:w="492" w:type="pct"/>
            <w:shd w:val="clear" w:color="auto" w:fill="auto"/>
          </w:tcPr>
          <w:p w:rsidR="00F1141F" w:rsidRPr="005D7A6F" w:rsidRDefault="00F1141F" w:rsidP="00F4185E">
            <w:pPr>
              <w:pStyle w:val="TAC"/>
              <w:rPr>
                <w:rFonts w:cs="Arial"/>
              </w:rPr>
            </w:pPr>
            <w:r w:rsidRPr="005D7A6F">
              <w:rPr>
                <w:rFonts w:cs="Arial"/>
                <w:lang w:eastAsia="ja-JP"/>
              </w:rPr>
              <w:t>-71.7</w:t>
            </w:r>
          </w:p>
        </w:tc>
        <w:tc>
          <w:tcPr>
            <w:tcW w:w="492" w:type="pct"/>
            <w:shd w:val="clear" w:color="auto" w:fill="auto"/>
          </w:tcPr>
          <w:p w:rsidR="00F1141F" w:rsidRPr="005D7A6F" w:rsidRDefault="00F1141F" w:rsidP="00F4185E">
            <w:pPr>
              <w:pStyle w:val="TAC"/>
              <w:rPr>
                <w:rFonts w:cs="Arial"/>
              </w:rPr>
            </w:pPr>
            <w:r w:rsidRPr="005D7A6F">
              <w:rPr>
                <w:rFonts w:cs="Arial"/>
                <w:lang w:eastAsia="ja-JP"/>
              </w:rPr>
              <w:t>-71.7</w:t>
            </w:r>
          </w:p>
        </w:tc>
        <w:tc>
          <w:tcPr>
            <w:tcW w:w="492" w:type="pct"/>
            <w:shd w:val="clear" w:color="auto" w:fill="auto"/>
          </w:tcPr>
          <w:p w:rsidR="00F1141F" w:rsidRPr="005D7A6F" w:rsidRDefault="00F1141F" w:rsidP="00F4185E">
            <w:pPr>
              <w:pStyle w:val="TAC"/>
              <w:rPr>
                <w:rFonts w:cs="Arial"/>
              </w:rPr>
            </w:pPr>
            <w:r w:rsidRPr="005D7A6F">
              <w:rPr>
                <w:rFonts w:cs="Arial"/>
                <w:lang w:eastAsia="ja-JP"/>
              </w:rPr>
              <w:t>-71.7</w:t>
            </w:r>
          </w:p>
        </w:tc>
        <w:tc>
          <w:tcPr>
            <w:tcW w:w="479"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20</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11</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lang w:eastAsia="ja-JP"/>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rPr>
            </w:pPr>
            <w:r w:rsidRPr="005D7A6F">
              <w:rPr>
                <w:rFonts w:cs="Arial"/>
              </w:rPr>
              <w:t>-96.8</w:t>
            </w:r>
          </w:p>
        </w:tc>
        <w:tc>
          <w:tcPr>
            <w:tcW w:w="492" w:type="pct"/>
            <w:shd w:val="clear" w:color="auto" w:fill="auto"/>
          </w:tcPr>
          <w:p w:rsidR="00F1141F" w:rsidRPr="005D7A6F" w:rsidRDefault="00F1141F" w:rsidP="00F4185E">
            <w:pPr>
              <w:pStyle w:val="TAC"/>
              <w:rPr>
                <w:rFonts w:cs="Arial"/>
                <w:lang w:eastAsia="ja-JP"/>
              </w:rPr>
            </w:pPr>
            <w:r w:rsidRPr="005D7A6F">
              <w:rPr>
                <w:rFonts w:cs="Arial"/>
              </w:rPr>
              <w:t>-93.8</w:t>
            </w:r>
          </w:p>
        </w:tc>
        <w:tc>
          <w:tcPr>
            <w:tcW w:w="492" w:type="pct"/>
            <w:shd w:val="clear" w:color="auto" w:fill="auto"/>
          </w:tcPr>
          <w:p w:rsidR="00F1141F" w:rsidRPr="005D7A6F" w:rsidRDefault="00F1141F" w:rsidP="00F4185E">
            <w:pPr>
              <w:pStyle w:val="TAC"/>
              <w:rPr>
                <w:rFonts w:cs="Arial"/>
                <w:lang w:eastAsia="ja-JP"/>
              </w:rPr>
            </w:pPr>
            <w:r w:rsidRPr="005D7A6F">
              <w:rPr>
                <w:rFonts w:cs="Arial"/>
              </w:rPr>
              <w:t>-92</w:t>
            </w:r>
          </w:p>
        </w:tc>
        <w:tc>
          <w:tcPr>
            <w:tcW w:w="492" w:type="pct"/>
            <w:shd w:val="clear" w:color="auto" w:fill="auto"/>
          </w:tcPr>
          <w:p w:rsidR="00F1141F" w:rsidRPr="005D7A6F" w:rsidRDefault="00F1141F" w:rsidP="00F4185E">
            <w:pPr>
              <w:pStyle w:val="TAC"/>
              <w:rPr>
                <w:rFonts w:cs="Arial"/>
                <w:lang w:eastAsia="ja-JP"/>
              </w:rPr>
            </w:pPr>
            <w:r w:rsidRPr="005D7A6F">
              <w:rPr>
                <w:rFonts w:cs="Arial"/>
              </w:rPr>
              <w:t>-90.8</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tcPr>
          <w:p w:rsidR="00F1141F" w:rsidRPr="005D7A6F" w:rsidRDefault="00F1141F" w:rsidP="00F4185E">
            <w:pPr>
              <w:pStyle w:val="TAC"/>
              <w:rPr>
                <w:rFonts w:cs="Arial"/>
                <w:lang w:eastAsia="ja-JP"/>
              </w:rPr>
            </w:pPr>
            <w:r w:rsidRPr="005D7A6F">
              <w:rPr>
                <w:rFonts w:cs="Arial"/>
              </w:rPr>
              <w:t>20</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rPr>
              <w:t>-97</w:t>
            </w:r>
          </w:p>
        </w:tc>
        <w:tc>
          <w:tcPr>
            <w:tcW w:w="492" w:type="pct"/>
            <w:shd w:val="clear" w:color="auto" w:fill="auto"/>
            <w:vAlign w:val="center"/>
          </w:tcPr>
          <w:p w:rsidR="00F1141F" w:rsidRPr="005D7A6F" w:rsidRDefault="00F1141F" w:rsidP="00F4185E">
            <w:pPr>
              <w:pStyle w:val="TAC"/>
              <w:rPr>
                <w:rFonts w:cs="Arial"/>
              </w:rPr>
            </w:pPr>
            <w:r w:rsidRPr="005D7A6F">
              <w:rPr>
                <w:rFonts w:cs="Arial"/>
              </w:rPr>
              <w:t>-94</w:t>
            </w:r>
          </w:p>
        </w:tc>
        <w:tc>
          <w:tcPr>
            <w:tcW w:w="492" w:type="pct"/>
            <w:shd w:val="clear" w:color="auto" w:fill="auto"/>
            <w:vAlign w:val="center"/>
          </w:tcPr>
          <w:p w:rsidR="00F1141F" w:rsidRPr="005D7A6F" w:rsidRDefault="00F1141F" w:rsidP="00F4185E">
            <w:pPr>
              <w:pStyle w:val="TAC"/>
              <w:rPr>
                <w:rFonts w:cs="Arial"/>
              </w:rPr>
            </w:pPr>
            <w:r w:rsidRPr="005D7A6F">
              <w:rPr>
                <w:rFonts w:cs="Arial"/>
              </w:rPr>
              <w:t>-91.2</w:t>
            </w:r>
          </w:p>
        </w:tc>
        <w:tc>
          <w:tcPr>
            <w:tcW w:w="492" w:type="pct"/>
            <w:shd w:val="clear" w:color="auto" w:fill="auto"/>
            <w:vAlign w:val="center"/>
          </w:tcPr>
          <w:p w:rsidR="00F1141F" w:rsidRPr="005D7A6F" w:rsidRDefault="00F1141F" w:rsidP="00F4185E">
            <w:pPr>
              <w:pStyle w:val="TAC"/>
              <w:rPr>
                <w:rFonts w:cs="Arial"/>
              </w:rPr>
            </w:pPr>
            <w:r w:rsidRPr="005D7A6F">
              <w:rPr>
                <w:rFonts w:cs="Arial"/>
              </w:rPr>
              <w:t>-90</w:t>
            </w: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rPr>
            </w:pPr>
            <w:r w:rsidRPr="005D7A6F">
              <w:rPr>
                <w:rFonts w:cs="Arial"/>
              </w:rPr>
              <w:t>-97.1</w:t>
            </w:r>
          </w:p>
        </w:tc>
        <w:tc>
          <w:tcPr>
            <w:tcW w:w="492" w:type="pct"/>
            <w:shd w:val="clear" w:color="auto" w:fill="auto"/>
          </w:tcPr>
          <w:p w:rsidR="00F1141F" w:rsidRPr="005D7A6F" w:rsidRDefault="00F1141F" w:rsidP="00F4185E">
            <w:pPr>
              <w:pStyle w:val="TAC"/>
              <w:rPr>
                <w:rFonts w:cs="Arial"/>
              </w:rPr>
            </w:pPr>
            <w:r w:rsidRPr="005D7A6F">
              <w:rPr>
                <w:rFonts w:cs="Arial"/>
              </w:rPr>
              <w:t>-94.7</w:t>
            </w:r>
          </w:p>
        </w:tc>
        <w:tc>
          <w:tcPr>
            <w:tcW w:w="492" w:type="pct"/>
            <w:shd w:val="clear" w:color="auto" w:fill="auto"/>
          </w:tcPr>
          <w:p w:rsidR="00F1141F" w:rsidRPr="005D7A6F" w:rsidRDefault="00F1141F" w:rsidP="00F4185E">
            <w:pPr>
              <w:pStyle w:val="TAC"/>
              <w:rPr>
                <w:rFonts w:cs="Arial"/>
              </w:rPr>
            </w:pPr>
            <w:r w:rsidRPr="005D7A6F">
              <w:rPr>
                <w:rFonts w:cs="Arial"/>
              </w:rPr>
              <w:t>-93.</w:t>
            </w:r>
            <w:r w:rsidRPr="005D7A6F">
              <w:rPr>
                <w:rFonts w:cs="Arial"/>
                <w:lang w:eastAsia="ja-JP"/>
              </w:rPr>
              <w:t>2</w:t>
            </w:r>
          </w:p>
        </w:tc>
        <w:tc>
          <w:tcPr>
            <w:tcW w:w="492" w:type="pct"/>
            <w:shd w:val="clear" w:color="auto" w:fill="auto"/>
          </w:tcPr>
          <w:p w:rsidR="00F1141F" w:rsidRPr="005D7A6F" w:rsidRDefault="00F1141F" w:rsidP="00F4185E">
            <w:pPr>
              <w:pStyle w:val="TAC"/>
              <w:rPr>
                <w:rFonts w:cs="Arial"/>
              </w:rPr>
            </w:pPr>
            <w:r w:rsidRPr="005D7A6F">
              <w:rPr>
                <w:rFonts w:cs="Arial"/>
              </w:rPr>
              <w:t>-92.5</w:t>
            </w:r>
          </w:p>
        </w:tc>
        <w:tc>
          <w:tcPr>
            <w:tcW w:w="479"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TDD</w:t>
            </w: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cs="Arial"/>
              </w:rPr>
            </w:pPr>
            <w:r w:rsidRPr="005D7A6F">
              <w:rPr>
                <w:rFonts w:cs="Arial" w:hint="eastAsia"/>
                <w:lang w:eastAsia="ja-JP"/>
              </w:rPr>
              <w:t>CA_</w:t>
            </w:r>
            <w:r w:rsidRPr="005D7A6F">
              <w:rPr>
                <w:rFonts w:eastAsia="宋体" w:cs="Arial" w:hint="eastAsia"/>
                <w:lang w:eastAsia="zh-CN"/>
              </w:rPr>
              <w:t>3</w:t>
            </w:r>
            <w:r w:rsidRPr="005D7A6F">
              <w:rPr>
                <w:rFonts w:cs="Arial" w:hint="eastAsia"/>
                <w:lang w:eastAsia="ja-JP"/>
              </w:rPr>
              <w:t>A-</w:t>
            </w:r>
            <w:r w:rsidRPr="005D7A6F">
              <w:rPr>
                <w:rFonts w:eastAsia="宋体" w:cs="Arial" w:hint="eastAsia"/>
                <w:lang w:eastAsia="zh-CN"/>
              </w:rPr>
              <w:t>21</w:t>
            </w:r>
            <w:r w:rsidRPr="005D7A6F">
              <w:rPr>
                <w:rFonts w:cs="Arial" w:hint="eastAsia"/>
                <w:lang w:eastAsia="ja-JP"/>
              </w:rPr>
              <w:t>A-28A</w:t>
            </w:r>
            <w:r w:rsidRPr="005D7A6F">
              <w:rPr>
                <w:rFonts w:cs="Arial"/>
                <w:vertAlign w:val="superscript"/>
              </w:rPr>
              <w:t>4,21</w:t>
            </w:r>
          </w:p>
        </w:tc>
        <w:tc>
          <w:tcPr>
            <w:tcW w:w="517" w:type="pct"/>
            <w:gridSpan w:val="2"/>
            <w:shd w:val="clear" w:color="auto" w:fill="auto"/>
            <w:vAlign w:val="center"/>
          </w:tcPr>
          <w:p w:rsidR="00F1141F" w:rsidRPr="005D7A6F" w:rsidRDefault="00F1141F" w:rsidP="00F4185E">
            <w:pPr>
              <w:pStyle w:val="TAC"/>
              <w:rPr>
                <w:rFonts w:cs="Arial"/>
              </w:rPr>
            </w:pPr>
            <w:r w:rsidRPr="005D7A6F">
              <w:rPr>
                <w:rFonts w:eastAsia="宋体" w:cs="Arial" w:hint="eastAsia"/>
                <w:lang w:eastAsia="zh-CN"/>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rPr>
            </w:pPr>
            <w:r w:rsidRPr="005D7A6F">
              <w:rPr>
                <w:rFonts w:cs="Arial"/>
              </w:rPr>
              <w:t>N/A</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cs="Arial" w:hint="eastAsia"/>
                <w:lang w:eastAsia="ja-JP"/>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lang w:eastAsia="ja-JP"/>
              </w:rPr>
            </w:pPr>
          </w:p>
        </w:tc>
        <w:tc>
          <w:tcPr>
            <w:tcW w:w="517" w:type="pct"/>
            <w:gridSpan w:val="2"/>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hint="eastAsia"/>
                <w:lang w:eastAsia="zh-CN"/>
              </w:rPr>
              <w:t>21</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lang w:eastAsia="ja-JP"/>
              </w:rPr>
            </w:pPr>
          </w:p>
        </w:tc>
        <w:tc>
          <w:tcPr>
            <w:tcW w:w="479" w:type="pct"/>
            <w:vMerge/>
            <w:shd w:val="clear" w:color="auto" w:fill="auto"/>
            <w:vAlign w:val="center"/>
          </w:tcPr>
          <w:p w:rsidR="00F1141F" w:rsidRPr="005D7A6F" w:rsidRDefault="00F1141F" w:rsidP="00F4185E">
            <w:pPr>
              <w:pStyle w:val="TAC"/>
              <w:rPr>
                <w:rFonts w:cs="Arial"/>
                <w:lang w:eastAsia="ja-JP"/>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hint="eastAsia"/>
                <w:lang w:eastAsia="ja-JP"/>
              </w:rPr>
              <w:t>28</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lang w:eastAsia="ja-JP"/>
              </w:rPr>
            </w:pPr>
          </w:p>
        </w:tc>
        <w:tc>
          <w:tcPr>
            <w:tcW w:w="492" w:type="pct"/>
            <w:shd w:val="clear" w:color="auto" w:fill="auto"/>
          </w:tcPr>
          <w:p w:rsidR="00F1141F" w:rsidRPr="005D7A6F" w:rsidRDefault="00F1141F" w:rsidP="00F4185E">
            <w:pPr>
              <w:pStyle w:val="TAC"/>
              <w:rPr>
                <w:rFonts w:cs="Arial"/>
                <w:lang w:eastAsia="ja-JP"/>
              </w:rPr>
            </w:pP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cs="Arial"/>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21A-42</w:t>
            </w:r>
            <w:r w:rsidRPr="005D7A6F">
              <w:rPr>
                <w:rFonts w:cs="Arial"/>
              </w:rPr>
              <w:t>A</w:t>
            </w:r>
            <w:r w:rsidRPr="005D7A6F">
              <w:rPr>
                <w:rFonts w:cs="Arial" w:hint="eastAsia"/>
                <w:vertAlign w:val="superscript"/>
                <w:lang w:eastAsia="ja-JP"/>
              </w:rPr>
              <w:t>1,2</w:t>
            </w: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hint="eastAsia"/>
                <w:lang w:eastAsia="ja-JP"/>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lang w:eastAsia="ja-JP"/>
              </w:rPr>
            </w:pPr>
            <w:r w:rsidRPr="005D7A6F">
              <w:rPr>
                <w:rFonts w:cs="Arial"/>
              </w:rPr>
              <w:t>-96.</w:t>
            </w:r>
            <w:r w:rsidRPr="005D7A6F">
              <w:rPr>
                <w:rFonts w:cs="Arial" w:hint="eastAsia"/>
                <w:lang w:eastAsia="ja-JP"/>
              </w:rPr>
              <w:t>7</w:t>
            </w:r>
          </w:p>
        </w:tc>
        <w:tc>
          <w:tcPr>
            <w:tcW w:w="492" w:type="pct"/>
            <w:shd w:val="clear" w:color="auto" w:fill="auto"/>
          </w:tcPr>
          <w:p w:rsidR="00F1141F" w:rsidRPr="005D7A6F" w:rsidRDefault="00F1141F" w:rsidP="00F4185E">
            <w:pPr>
              <w:pStyle w:val="TAC"/>
              <w:rPr>
                <w:rFonts w:cs="Arial"/>
                <w:lang w:eastAsia="ja-JP"/>
              </w:rPr>
            </w:pPr>
            <w:r w:rsidRPr="005D7A6F">
              <w:rPr>
                <w:rFonts w:cs="Arial"/>
              </w:rPr>
              <w:t>-93.</w:t>
            </w:r>
            <w:r w:rsidRPr="005D7A6F">
              <w:rPr>
                <w:rFonts w:cs="Arial" w:hint="eastAsia"/>
                <w:lang w:eastAsia="ja-JP"/>
              </w:rPr>
              <w:t>7</w:t>
            </w:r>
          </w:p>
        </w:tc>
        <w:tc>
          <w:tcPr>
            <w:tcW w:w="492" w:type="pct"/>
            <w:shd w:val="clear" w:color="auto" w:fill="auto"/>
          </w:tcPr>
          <w:p w:rsidR="00F1141F" w:rsidRPr="005D7A6F" w:rsidRDefault="00F1141F" w:rsidP="00F4185E">
            <w:pPr>
              <w:pStyle w:val="TAC"/>
              <w:rPr>
                <w:rFonts w:cs="Arial"/>
                <w:lang w:eastAsia="ja-JP"/>
              </w:rPr>
            </w:pPr>
            <w:r w:rsidRPr="005D7A6F">
              <w:rPr>
                <w:rFonts w:cs="Arial"/>
              </w:rPr>
              <w:t>-</w:t>
            </w:r>
            <w:r w:rsidRPr="005D7A6F">
              <w:rPr>
                <w:rFonts w:cs="Arial" w:hint="eastAsia"/>
                <w:lang w:eastAsia="ja-JP"/>
              </w:rPr>
              <w:t>91.9</w:t>
            </w:r>
          </w:p>
        </w:tc>
        <w:tc>
          <w:tcPr>
            <w:tcW w:w="492" w:type="pct"/>
            <w:shd w:val="clear" w:color="auto" w:fill="auto"/>
          </w:tcPr>
          <w:p w:rsidR="00F1141F" w:rsidRPr="005D7A6F" w:rsidRDefault="00F1141F" w:rsidP="00F4185E">
            <w:pPr>
              <w:pStyle w:val="TAC"/>
              <w:rPr>
                <w:rFonts w:cs="Arial"/>
                <w:lang w:eastAsia="ja-JP"/>
              </w:rPr>
            </w:pPr>
            <w:r w:rsidRPr="005D7A6F">
              <w:rPr>
                <w:rFonts w:cs="Arial"/>
              </w:rPr>
              <w:t>-90.</w:t>
            </w:r>
            <w:r w:rsidRPr="005D7A6F">
              <w:rPr>
                <w:rFonts w:cs="Arial" w:hint="eastAsia"/>
                <w:lang w:eastAsia="ja-JP"/>
              </w:rPr>
              <w:t>7</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21</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lang w:eastAsia="ja-JP"/>
              </w:rPr>
            </w:pPr>
            <w:r w:rsidRPr="005D7A6F">
              <w:rPr>
                <w:rFonts w:cs="Arial"/>
              </w:rPr>
              <w:t>-</w:t>
            </w:r>
            <w:r w:rsidRPr="005D7A6F">
              <w:rPr>
                <w:rFonts w:cs="Arial" w:hint="eastAsia"/>
                <w:lang w:eastAsia="ja-JP"/>
              </w:rPr>
              <w:t>99.5</w:t>
            </w:r>
          </w:p>
        </w:tc>
        <w:tc>
          <w:tcPr>
            <w:tcW w:w="492" w:type="pct"/>
            <w:shd w:val="clear" w:color="auto" w:fill="auto"/>
          </w:tcPr>
          <w:p w:rsidR="00F1141F" w:rsidRPr="005D7A6F" w:rsidRDefault="00F1141F" w:rsidP="00F4185E">
            <w:pPr>
              <w:pStyle w:val="TAC"/>
              <w:rPr>
                <w:rFonts w:cs="Arial"/>
                <w:lang w:eastAsia="ja-JP"/>
              </w:rPr>
            </w:pPr>
            <w:r w:rsidRPr="005D7A6F">
              <w:rPr>
                <w:rFonts w:cs="Arial"/>
              </w:rPr>
              <w:t xml:space="preserve"> -</w:t>
            </w:r>
            <w:r w:rsidRPr="005D7A6F">
              <w:rPr>
                <w:rFonts w:cs="Arial" w:hint="eastAsia"/>
                <w:lang w:eastAsia="ja-JP"/>
              </w:rPr>
              <w:t>96.5</w:t>
            </w:r>
          </w:p>
        </w:tc>
        <w:tc>
          <w:tcPr>
            <w:tcW w:w="492" w:type="pct"/>
            <w:shd w:val="clear" w:color="auto" w:fill="auto"/>
          </w:tcPr>
          <w:p w:rsidR="00F1141F" w:rsidRPr="005D7A6F" w:rsidRDefault="00F1141F" w:rsidP="00F4185E">
            <w:pPr>
              <w:pStyle w:val="TAC"/>
              <w:rPr>
                <w:rFonts w:cs="Arial"/>
              </w:rPr>
            </w:pPr>
            <w:r w:rsidRPr="005D7A6F">
              <w:rPr>
                <w:rFonts w:cs="Arial"/>
              </w:rPr>
              <w:t>-9</w:t>
            </w:r>
            <w:r w:rsidRPr="005D7A6F">
              <w:rPr>
                <w:rFonts w:cs="Arial" w:hint="eastAsia"/>
                <w:lang w:eastAsia="ja-JP"/>
              </w:rPr>
              <w:t>4.7</w:t>
            </w:r>
            <w:r w:rsidRPr="005D7A6F">
              <w:rPr>
                <w:rFonts w:cs="Arial"/>
              </w:rPr>
              <w:t xml:space="preserve"> </w:t>
            </w:r>
          </w:p>
        </w:tc>
        <w:tc>
          <w:tcPr>
            <w:tcW w:w="492" w:type="pct"/>
            <w:shd w:val="clear" w:color="auto" w:fill="auto"/>
          </w:tcPr>
          <w:p w:rsidR="00F1141F" w:rsidRPr="005D7A6F" w:rsidRDefault="00F1141F" w:rsidP="00F4185E">
            <w:pPr>
              <w:pStyle w:val="TAC"/>
              <w:rPr>
                <w:rFonts w:cs="Arial"/>
              </w:rPr>
            </w:pP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rPr>
            </w:pPr>
            <w:r w:rsidRPr="005D7A6F">
              <w:rPr>
                <w:rFonts w:cs="Arial" w:hint="eastAsia"/>
                <w:lang w:eastAsia="ja-JP"/>
              </w:rPr>
              <w:t>-71.7</w:t>
            </w:r>
          </w:p>
        </w:tc>
        <w:tc>
          <w:tcPr>
            <w:tcW w:w="492" w:type="pct"/>
            <w:shd w:val="clear" w:color="auto" w:fill="auto"/>
          </w:tcPr>
          <w:p w:rsidR="00F1141F" w:rsidRPr="005D7A6F" w:rsidRDefault="00F1141F" w:rsidP="00F4185E">
            <w:pPr>
              <w:pStyle w:val="TAC"/>
              <w:rPr>
                <w:rFonts w:cs="Arial"/>
                <w:lang w:eastAsia="zh-CN"/>
              </w:rPr>
            </w:pPr>
            <w:r w:rsidRPr="005D7A6F">
              <w:rPr>
                <w:rFonts w:cs="Arial" w:hint="eastAsia"/>
                <w:lang w:eastAsia="ja-JP"/>
              </w:rPr>
              <w:t>-71.7</w:t>
            </w:r>
          </w:p>
        </w:tc>
        <w:tc>
          <w:tcPr>
            <w:tcW w:w="492" w:type="pct"/>
            <w:shd w:val="clear" w:color="auto" w:fill="auto"/>
          </w:tcPr>
          <w:p w:rsidR="00F1141F" w:rsidRPr="005D7A6F" w:rsidRDefault="00F1141F" w:rsidP="00F4185E">
            <w:pPr>
              <w:pStyle w:val="TAC"/>
              <w:rPr>
                <w:rFonts w:cs="Arial"/>
              </w:rPr>
            </w:pPr>
            <w:r w:rsidRPr="005D7A6F">
              <w:rPr>
                <w:rFonts w:cs="Arial" w:hint="eastAsia"/>
                <w:lang w:eastAsia="ja-JP"/>
              </w:rPr>
              <w:t>-71.7</w:t>
            </w:r>
          </w:p>
        </w:tc>
        <w:tc>
          <w:tcPr>
            <w:tcW w:w="492" w:type="pct"/>
            <w:shd w:val="clear" w:color="auto" w:fill="auto"/>
          </w:tcPr>
          <w:p w:rsidR="00F1141F" w:rsidRPr="005D7A6F" w:rsidRDefault="00F1141F" w:rsidP="00F4185E">
            <w:pPr>
              <w:pStyle w:val="TAC"/>
              <w:rPr>
                <w:rFonts w:cs="Arial"/>
              </w:rPr>
            </w:pPr>
            <w:r w:rsidRPr="005D7A6F">
              <w:rPr>
                <w:rFonts w:cs="Arial" w:hint="eastAsia"/>
                <w:lang w:eastAsia="ja-JP"/>
              </w:rPr>
              <w:t>-71.7</w:t>
            </w:r>
          </w:p>
        </w:tc>
        <w:tc>
          <w:tcPr>
            <w:tcW w:w="479" w:type="pct"/>
            <w:shd w:val="clear" w:color="auto" w:fill="auto"/>
            <w:vAlign w:val="center"/>
          </w:tcPr>
          <w:p w:rsidR="00F1141F" w:rsidRPr="005D7A6F" w:rsidRDefault="00F1141F" w:rsidP="00F4185E">
            <w:pPr>
              <w:pStyle w:val="TAC"/>
              <w:rPr>
                <w:rFonts w:cs="Arial"/>
              </w:rPr>
            </w:pPr>
            <w:r w:rsidRPr="005D7A6F">
              <w:rPr>
                <w:rFonts w:cs="Arial" w:hint="eastAsia"/>
                <w:lang w:eastAsia="ja-JP"/>
              </w:rPr>
              <w:t>TDD</w:t>
            </w: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cs="Arial"/>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21A-42</w:t>
            </w:r>
            <w:r w:rsidRPr="005D7A6F">
              <w:rPr>
                <w:rFonts w:cs="Arial"/>
              </w:rPr>
              <w:t>A</w:t>
            </w:r>
            <w:r w:rsidRPr="005D7A6F">
              <w:rPr>
                <w:rFonts w:cs="Arial" w:hint="eastAsia"/>
                <w:vertAlign w:val="superscript"/>
                <w:lang w:eastAsia="ja-JP"/>
              </w:rPr>
              <w:t>3</w:t>
            </w: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hint="eastAsia"/>
                <w:lang w:eastAsia="ja-JP"/>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lang w:eastAsia="ja-JP"/>
              </w:rPr>
            </w:pPr>
            <w:r w:rsidRPr="005D7A6F">
              <w:rPr>
                <w:rFonts w:cs="Arial"/>
              </w:rPr>
              <w:t>-96.</w:t>
            </w:r>
            <w:r w:rsidRPr="005D7A6F">
              <w:rPr>
                <w:rFonts w:cs="Arial" w:hint="eastAsia"/>
                <w:lang w:eastAsia="ja-JP"/>
              </w:rPr>
              <w:t>7</w:t>
            </w:r>
          </w:p>
        </w:tc>
        <w:tc>
          <w:tcPr>
            <w:tcW w:w="492" w:type="pct"/>
            <w:shd w:val="clear" w:color="auto" w:fill="auto"/>
          </w:tcPr>
          <w:p w:rsidR="00F1141F" w:rsidRPr="005D7A6F" w:rsidRDefault="00F1141F" w:rsidP="00F4185E">
            <w:pPr>
              <w:pStyle w:val="TAC"/>
              <w:rPr>
                <w:rFonts w:cs="Arial"/>
                <w:lang w:eastAsia="ja-JP"/>
              </w:rPr>
            </w:pPr>
            <w:r w:rsidRPr="005D7A6F">
              <w:rPr>
                <w:rFonts w:cs="Arial"/>
              </w:rPr>
              <w:t>-93.</w:t>
            </w:r>
            <w:r w:rsidRPr="005D7A6F">
              <w:rPr>
                <w:rFonts w:cs="Arial" w:hint="eastAsia"/>
                <w:lang w:eastAsia="ja-JP"/>
              </w:rPr>
              <w:t>7</w:t>
            </w:r>
          </w:p>
        </w:tc>
        <w:tc>
          <w:tcPr>
            <w:tcW w:w="492" w:type="pct"/>
            <w:shd w:val="clear" w:color="auto" w:fill="auto"/>
          </w:tcPr>
          <w:p w:rsidR="00F1141F" w:rsidRPr="005D7A6F" w:rsidRDefault="00F1141F" w:rsidP="00F4185E">
            <w:pPr>
              <w:pStyle w:val="TAC"/>
              <w:rPr>
                <w:rFonts w:cs="Arial"/>
                <w:lang w:eastAsia="ja-JP"/>
              </w:rPr>
            </w:pPr>
            <w:r w:rsidRPr="005D7A6F">
              <w:rPr>
                <w:rFonts w:cs="Arial"/>
              </w:rPr>
              <w:t>-</w:t>
            </w:r>
            <w:r w:rsidRPr="005D7A6F">
              <w:rPr>
                <w:rFonts w:cs="Arial" w:hint="eastAsia"/>
                <w:lang w:eastAsia="ja-JP"/>
              </w:rPr>
              <w:t>91.9</w:t>
            </w:r>
          </w:p>
        </w:tc>
        <w:tc>
          <w:tcPr>
            <w:tcW w:w="492" w:type="pct"/>
            <w:shd w:val="clear" w:color="auto" w:fill="auto"/>
          </w:tcPr>
          <w:p w:rsidR="00F1141F" w:rsidRPr="005D7A6F" w:rsidRDefault="00F1141F" w:rsidP="00F4185E">
            <w:pPr>
              <w:pStyle w:val="TAC"/>
              <w:rPr>
                <w:rFonts w:cs="Arial"/>
                <w:lang w:eastAsia="ja-JP"/>
              </w:rPr>
            </w:pPr>
            <w:r w:rsidRPr="005D7A6F">
              <w:rPr>
                <w:rFonts w:cs="Arial"/>
              </w:rPr>
              <w:t>-90.</w:t>
            </w:r>
            <w:r w:rsidRPr="005D7A6F">
              <w:rPr>
                <w:rFonts w:cs="Arial" w:hint="eastAsia"/>
                <w:lang w:eastAsia="ja-JP"/>
              </w:rPr>
              <w:t>7</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21</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lang w:eastAsia="ja-JP"/>
              </w:rPr>
            </w:pPr>
            <w:r w:rsidRPr="005D7A6F">
              <w:rPr>
                <w:rFonts w:cs="Arial"/>
              </w:rPr>
              <w:t>-</w:t>
            </w:r>
            <w:r w:rsidRPr="005D7A6F">
              <w:rPr>
                <w:rFonts w:cs="Arial" w:hint="eastAsia"/>
                <w:lang w:eastAsia="ja-JP"/>
              </w:rPr>
              <w:t>99.5</w:t>
            </w:r>
          </w:p>
        </w:tc>
        <w:tc>
          <w:tcPr>
            <w:tcW w:w="492" w:type="pct"/>
            <w:shd w:val="clear" w:color="auto" w:fill="auto"/>
          </w:tcPr>
          <w:p w:rsidR="00F1141F" w:rsidRPr="005D7A6F" w:rsidRDefault="00F1141F" w:rsidP="00F4185E">
            <w:pPr>
              <w:pStyle w:val="TAC"/>
              <w:rPr>
                <w:rFonts w:cs="Arial"/>
                <w:lang w:eastAsia="ja-JP"/>
              </w:rPr>
            </w:pPr>
            <w:r w:rsidRPr="005D7A6F">
              <w:rPr>
                <w:rFonts w:cs="Arial"/>
              </w:rPr>
              <w:t xml:space="preserve"> -</w:t>
            </w:r>
            <w:r w:rsidRPr="005D7A6F">
              <w:rPr>
                <w:rFonts w:cs="Arial" w:hint="eastAsia"/>
                <w:lang w:eastAsia="ja-JP"/>
              </w:rPr>
              <w:t>96.5</w:t>
            </w:r>
          </w:p>
        </w:tc>
        <w:tc>
          <w:tcPr>
            <w:tcW w:w="492" w:type="pct"/>
            <w:shd w:val="clear" w:color="auto" w:fill="auto"/>
          </w:tcPr>
          <w:p w:rsidR="00F1141F" w:rsidRPr="005D7A6F" w:rsidRDefault="00F1141F" w:rsidP="00F4185E">
            <w:pPr>
              <w:pStyle w:val="TAC"/>
              <w:rPr>
                <w:rFonts w:cs="Arial"/>
              </w:rPr>
            </w:pPr>
            <w:r w:rsidRPr="005D7A6F">
              <w:rPr>
                <w:rFonts w:cs="Arial"/>
              </w:rPr>
              <w:t>-9</w:t>
            </w:r>
            <w:r w:rsidRPr="005D7A6F">
              <w:rPr>
                <w:rFonts w:cs="Arial" w:hint="eastAsia"/>
                <w:lang w:eastAsia="ja-JP"/>
              </w:rPr>
              <w:t>4.7</w:t>
            </w:r>
            <w:r w:rsidRPr="005D7A6F">
              <w:rPr>
                <w:rFonts w:cs="Arial"/>
              </w:rPr>
              <w:t xml:space="preserve"> </w:t>
            </w:r>
          </w:p>
        </w:tc>
        <w:tc>
          <w:tcPr>
            <w:tcW w:w="492" w:type="pct"/>
            <w:shd w:val="clear" w:color="auto" w:fill="auto"/>
          </w:tcPr>
          <w:p w:rsidR="00F1141F" w:rsidRPr="005D7A6F" w:rsidRDefault="00F1141F" w:rsidP="00F4185E">
            <w:pPr>
              <w:pStyle w:val="TAC"/>
              <w:rPr>
                <w:rFonts w:cs="Arial"/>
              </w:rPr>
            </w:pP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rPr>
            </w:pPr>
            <w:r w:rsidRPr="005D7A6F">
              <w:rPr>
                <w:rFonts w:cs="Arial"/>
              </w:rPr>
              <w:t>-97.1</w:t>
            </w:r>
          </w:p>
        </w:tc>
        <w:tc>
          <w:tcPr>
            <w:tcW w:w="492" w:type="pct"/>
            <w:shd w:val="clear" w:color="auto" w:fill="auto"/>
          </w:tcPr>
          <w:p w:rsidR="00F1141F" w:rsidRPr="005D7A6F" w:rsidRDefault="00F1141F" w:rsidP="00F4185E">
            <w:pPr>
              <w:pStyle w:val="TAC"/>
              <w:rPr>
                <w:rFonts w:cs="Arial"/>
                <w:lang w:eastAsia="zh-CN"/>
              </w:rPr>
            </w:pPr>
            <w:r w:rsidRPr="005D7A6F">
              <w:rPr>
                <w:rFonts w:cs="Arial"/>
              </w:rPr>
              <w:t>-94.7</w:t>
            </w:r>
          </w:p>
        </w:tc>
        <w:tc>
          <w:tcPr>
            <w:tcW w:w="492" w:type="pct"/>
            <w:shd w:val="clear" w:color="auto" w:fill="auto"/>
          </w:tcPr>
          <w:p w:rsidR="00F1141F" w:rsidRPr="005D7A6F" w:rsidRDefault="00F1141F" w:rsidP="00F4185E">
            <w:pPr>
              <w:pStyle w:val="TAC"/>
              <w:rPr>
                <w:rFonts w:cs="Arial"/>
              </w:rPr>
            </w:pPr>
            <w:r w:rsidRPr="005D7A6F">
              <w:rPr>
                <w:rFonts w:cs="Arial"/>
              </w:rPr>
              <w:t>-93.</w:t>
            </w:r>
            <w:r w:rsidRPr="005D7A6F">
              <w:rPr>
                <w:rFonts w:cs="Arial" w:hint="eastAsia"/>
                <w:lang w:eastAsia="ja-JP"/>
              </w:rPr>
              <w:t>2</w:t>
            </w:r>
          </w:p>
        </w:tc>
        <w:tc>
          <w:tcPr>
            <w:tcW w:w="492" w:type="pct"/>
            <w:shd w:val="clear" w:color="auto" w:fill="auto"/>
          </w:tcPr>
          <w:p w:rsidR="00F1141F" w:rsidRPr="005D7A6F" w:rsidRDefault="00F1141F" w:rsidP="00F4185E">
            <w:pPr>
              <w:pStyle w:val="TAC"/>
              <w:rPr>
                <w:rFonts w:cs="Arial"/>
              </w:rPr>
            </w:pPr>
            <w:r w:rsidRPr="005D7A6F">
              <w:rPr>
                <w:rFonts w:cs="Arial"/>
              </w:rPr>
              <w:t>-92.5</w:t>
            </w:r>
          </w:p>
        </w:tc>
        <w:tc>
          <w:tcPr>
            <w:tcW w:w="479" w:type="pct"/>
            <w:shd w:val="clear" w:color="auto" w:fill="auto"/>
            <w:vAlign w:val="center"/>
          </w:tcPr>
          <w:p w:rsidR="00F1141F" w:rsidRPr="005D7A6F" w:rsidRDefault="00F1141F" w:rsidP="00F4185E">
            <w:pPr>
              <w:pStyle w:val="TAC"/>
              <w:rPr>
                <w:rFonts w:cs="Arial"/>
              </w:rPr>
            </w:pPr>
            <w:r w:rsidRPr="005D7A6F">
              <w:rPr>
                <w:rFonts w:cs="Arial" w:hint="eastAsia"/>
                <w:lang w:eastAsia="ja-JP"/>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cs="Arial"/>
                <w:vertAlign w:val="superscript"/>
                <w:lang w:eastAsia="ja-JP"/>
              </w:rPr>
            </w:pPr>
            <w:r w:rsidRPr="005D7A6F">
              <w:rPr>
                <w:rFonts w:cs="Arial"/>
              </w:rPr>
              <w:t>CA_</w:t>
            </w:r>
            <w:r w:rsidRPr="005D7A6F">
              <w:rPr>
                <w:rFonts w:cs="Arial" w:hint="eastAsia"/>
                <w:lang w:eastAsia="ja-JP"/>
              </w:rPr>
              <w:t>3</w:t>
            </w:r>
            <w:r w:rsidRPr="005D7A6F">
              <w:rPr>
                <w:rFonts w:cs="Arial"/>
              </w:rPr>
              <w:t>A-</w:t>
            </w:r>
            <w:r w:rsidRPr="005D7A6F">
              <w:rPr>
                <w:rFonts w:eastAsia="宋体" w:cs="Arial" w:hint="eastAsia"/>
                <w:lang w:eastAsia="zh-CN"/>
              </w:rPr>
              <w:t>28</w:t>
            </w:r>
            <w:r w:rsidRPr="005D7A6F">
              <w:rPr>
                <w:rFonts w:cs="Arial"/>
              </w:rPr>
              <w:t>A-</w:t>
            </w:r>
            <w:r w:rsidRPr="005D7A6F">
              <w:rPr>
                <w:rFonts w:cs="Arial" w:hint="eastAsia"/>
                <w:lang w:eastAsia="ja-JP"/>
              </w:rPr>
              <w:t>4</w:t>
            </w:r>
            <w:r w:rsidRPr="005D7A6F">
              <w:rPr>
                <w:rFonts w:eastAsia="宋体" w:cs="Arial" w:hint="eastAsia"/>
                <w:lang w:eastAsia="zh-CN"/>
              </w:rPr>
              <w:t>0A</w:t>
            </w:r>
            <w:r w:rsidRPr="005D7A6F">
              <w:rPr>
                <w:rFonts w:eastAsia="宋体" w:cs="Arial" w:hint="eastAsia"/>
                <w:vertAlign w:val="superscript"/>
                <w:lang w:eastAsia="zh-CN"/>
              </w:rPr>
              <w:t>15,16</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rPr>
            </w:pPr>
            <w:r w:rsidRPr="005D7A6F">
              <w:rPr>
                <w:rFonts w:cs="Arial"/>
              </w:rPr>
              <w:t xml:space="preserve">-97 </w:t>
            </w:r>
          </w:p>
        </w:tc>
        <w:tc>
          <w:tcPr>
            <w:tcW w:w="492" w:type="pct"/>
            <w:shd w:val="clear" w:color="auto" w:fill="auto"/>
          </w:tcPr>
          <w:p w:rsidR="00F1141F" w:rsidRPr="005D7A6F" w:rsidRDefault="00F1141F" w:rsidP="00F4185E">
            <w:pPr>
              <w:pStyle w:val="TAC"/>
              <w:rPr>
                <w:rFonts w:cs="Arial"/>
                <w:lang w:eastAsia="ja-JP"/>
              </w:rPr>
            </w:pPr>
            <w:r w:rsidRPr="005D7A6F">
              <w:rPr>
                <w:rFonts w:cs="Arial"/>
              </w:rPr>
              <w:t>-94</w:t>
            </w:r>
          </w:p>
        </w:tc>
        <w:tc>
          <w:tcPr>
            <w:tcW w:w="492" w:type="pct"/>
            <w:shd w:val="clear" w:color="auto" w:fill="auto"/>
          </w:tcPr>
          <w:p w:rsidR="00F1141F" w:rsidRPr="005D7A6F" w:rsidRDefault="00F1141F" w:rsidP="00F4185E">
            <w:pPr>
              <w:pStyle w:val="TAC"/>
              <w:rPr>
                <w:rFonts w:cs="Arial"/>
                <w:lang w:eastAsia="ja-JP"/>
              </w:rPr>
            </w:pPr>
            <w:r w:rsidRPr="005D7A6F">
              <w:rPr>
                <w:rFonts w:cs="Arial"/>
              </w:rPr>
              <w:t>-92.2</w:t>
            </w:r>
          </w:p>
        </w:tc>
        <w:tc>
          <w:tcPr>
            <w:tcW w:w="492" w:type="pct"/>
            <w:shd w:val="clear" w:color="auto" w:fill="auto"/>
          </w:tcPr>
          <w:p w:rsidR="00F1141F" w:rsidRPr="005D7A6F" w:rsidRDefault="00F1141F" w:rsidP="00F4185E">
            <w:pPr>
              <w:pStyle w:val="TAC"/>
              <w:rPr>
                <w:rFonts w:cs="Arial"/>
                <w:lang w:eastAsia="ja-JP"/>
              </w:rPr>
            </w:pPr>
            <w:r w:rsidRPr="005D7A6F">
              <w:rPr>
                <w:rFonts w:cs="Arial"/>
              </w:rPr>
              <w:t>-91</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tcPr>
          <w:p w:rsidR="00F1141F" w:rsidRPr="005D7A6F" w:rsidRDefault="00F1141F" w:rsidP="00F4185E">
            <w:pPr>
              <w:pStyle w:val="TAC"/>
              <w:rPr>
                <w:rFonts w:eastAsia="宋体" w:cs="Arial"/>
                <w:lang w:eastAsia="zh-CN"/>
              </w:rPr>
            </w:pPr>
            <w:r w:rsidRPr="005D7A6F">
              <w:rPr>
                <w:rFonts w:eastAsia="宋体" w:cs="Arial" w:hint="eastAsia"/>
                <w:lang w:eastAsia="zh-CN"/>
              </w:rPr>
              <w:t>28</w:t>
            </w:r>
          </w:p>
        </w:tc>
        <w:tc>
          <w:tcPr>
            <w:tcW w:w="514" w:type="pct"/>
            <w:shd w:val="clear" w:color="auto" w:fill="auto"/>
          </w:tcPr>
          <w:p w:rsidR="00F1141F" w:rsidRPr="005D7A6F" w:rsidRDefault="00F1141F" w:rsidP="00F4185E">
            <w:pPr>
              <w:pStyle w:val="TAC"/>
              <w:rPr>
                <w:rFonts w:cs="Arial"/>
              </w:rPr>
            </w:pPr>
          </w:p>
        </w:tc>
        <w:tc>
          <w:tcPr>
            <w:tcW w:w="442" w:type="pct"/>
            <w:shd w:val="clear" w:color="auto" w:fill="auto"/>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rPr>
            </w:pPr>
            <w:r w:rsidRPr="005D7A6F">
              <w:rPr>
                <w:rFonts w:eastAsia="宋体" w:cs="Arial"/>
                <w:lang w:eastAsia="zh-CN"/>
              </w:rPr>
              <w:t xml:space="preserve"> -60.7</w:t>
            </w:r>
          </w:p>
        </w:tc>
        <w:tc>
          <w:tcPr>
            <w:tcW w:w="492" w:type="pct"/>
            <w:shd w:val="clear" w:color="auto" w:fill="auto"/>
          </w:tcPr>
          <w:p w:rsidR="00F1141F" w:rsidRPr="005D7A6F" w:rsidRDefault="00F1141F" w:rsidP="00F4185E">
            <w:pPr>
              <w:pStyle w:val="TAC"/>
              <w:rPr>
                <w:rFonts w:cs="Arial"/>
              </w:rPr>
            </w:pPr>
            <w:r w:rsidRPr="005D7A6F">
              <w:rPr>
                <w:rFonts w:eastAsia="宋体" w:cs="Arial"/>
                <w:lang w:eastAsia="zh-CN"/>
              </w:rPr>
              <w:t xml:space="preserve"> -60.7</w:t>
            </w:r>
          </w:p>
        </w:tc>
        <w:tc>
          <w:tcPr>
            <w:tcW w:w="492" w:type="pct"/>
            <w:shd w:val="clear" w:color="auto" w:fill="auto"/>
          </w:tcPr>
          <w:p w:rsidR="00F1141F" w:rsidRPr="005D7A6F" w:rsidRDefault="00F1141F" w:rsidP="00F4185E">
            <w:pPr>
              <w:pStyle w:val="TAC"/>
              <w:rPr>
                <w:rFonts w:cs="Arial"/>
              </w:rPr>
            </w:pPr>
            <w:r w:rsidRPr="005D7A6F">
              <w:rPr>
                <w:rFonts w:eastAsia="宋体" w:cs="Arial"/>
                <w:lang w:eastAsia="zh-CN"/>
              </w:rPr>
              <w:t xml:space="preserve"> -60.7</w:t>
            </w:r>
          </w:p>
        </w:tc>
        <w:tc>
          <w:tcPr>
            <w:tcW w:w="492" w:type="pct"/>
            <w:shd w:val="clear" w:color="auto" w:fill="auto"/>
          </w:tcPr>
          <w:p w:rsidR="00F1141F" w:rsidRPr="005D7A6F" w:rsidRDefault="00F1141F" w:rsidP="00F4185E">
            <w:pPr>
              <w:pStyle w:val="TAC"/>
              <w:rPr>
                <w:rFonts w:cs="Arial"/>
              </w:rPr>
            </w:pPr>
            <w:r w:rsidRPr="005D7A6F">
              <w:rPr>
                <w:rFonts w:eastAsia="宋体" w:cs="Arial"/>
                <w:lang w:eastAsia="zh-CN"/>
              </w:rPr>
              <w:t xml:space="preserve"> -60.7</w:t>
            </w: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eastAsia="宋体" w:cs="Arial"/>
                <w:lang w:eastAsia="zh-CN"/>
              </w:rPr>
            </w:pPr>
            <w:r w:rsidRPr="005D7A6F">
              <w:rPr>
                <w:rFonts w:cs="Arial" w:hint="eastAsia"/>
                <w:lang w:eastAsia="ja-JP"/>
              </w:rPr>
              <w:t>4</w:t>
            </w:r>
            <w:r w:rsidRPr="005D7A6F">
              <w:rPr>
                <w:rFonts w:eastAsia="宋体" w:cs="Arial" w:hint="eastAsia"/>
                <w:lang w:eastAsia="zh-CN"/>
              </w:rPr>
              <w:t>0</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rPr>
            </w:pPr>
            <w:r w:rsidRPr="005D7A6F">
              <w:rPr>
                <w:rFonts w:eastAsia="宋体" w:cs="Arial"/>
                <w:lang w:eastAsia="zh-CN"/>
              </w:rPr>
              <w:t>-100</w:t>
            </w:r>
          </w:p>
        </w:tc>
        <w:tc>
          <w:tcPr>
            <w:tcW w:w="492" w:type="pct"/>
            <w:shd w:val="clear" w:color="auto" w:fill="auto"/>
          </w:tcPr>
          <w:p w:rsidR="00F1141F" w:rsidRPr="005D7A6F" w:rsidRDefault="00F1141F" w:rsidP="00F4185E">
            <w:pPr>
              <w:pStyle w:val="TAC"/>
              <w:rPr>
                <w:rFonts w:cs="Arial"/>
              </w:rPr>
            </w:pPr>
            <w:r w:rsidRPr="005D7A6F">
              <w:rPr>
                <w:rFonts w:eastAsia="宋体" w:cs="Arial"/>
                <w:lang w:eastAsia="zh-CN"/>
              </w:rPr>
              <w:t>-97</w:t>
            </w:r>
          </w:p>
        </w:tc>
        <w:tc>
          <w:tcPr>
            <w:tcW w:w="492" w:type="pct"/>
            <w:shd w:val="clear" w:color="auto" w:fill="auto"/>
          </w:tcPr>
          <w:p w:rsidR="00F1141F" w:rsidRPr="005D7A6F" w:rsidRDefault="00F1141F" w:rsidP="00F4185E">
            <w:pPr>
              <w:pStyle w:val="TAC"/>
              <w:rPr>
                <w:rFonts w:cs="Arial"/>
              </w:rPr>
            </w:pPr>
            <w:r w:rsidRPr="005D7A6F">
              <w:rPr>
                <w:rFonts w:eastAsia="宋体" w:cs="Arial"/>
                <w:lang w:eastAsia="zh-CN"/>
              </w:rPr>
              <w:t>-95.2</w:t>
            </w:r>
          </w:p>
        </w:tc>
        <w:tc>
          <w:tcPr>
            <w:tcW w:w="492" w:type="pct"/>
            <w:shd w:val="clear" w:color="auto" w:fill="auto"/>
          </w:tcPr>
          <w:p w:rsidR="00F1141F" w:rsidRPr="005D7A6F" w:rsidRDefault="00F1141F" w:rsidP="00F4185E">
            <w:pPr>
              <w:pStyle w:val="TAC"/>
              <w:rPr>
                <w:rFonts w:cs="Arial"/>
              </w:rPr>
            </w:pPr>
            <w:r w:rsidRPr="005D7A6F">
              <w:rPr>
                <w:rFonts w:eastAsia="宋体" w:cs="Arial"/>
                <w:lang w:eastAsia="zh-CN"/>
              </w:rPr>
              <w:t>-94</w:t>
            </w:r>
          </w:p>
        </w:tc>
        <w:tc>
          <w:tcPr>
            <w:tcW w:w="479" w:type="pct"/>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TDD</w:t>
            </w:r>
          </w:p>
        </w:tc>
      </w:tr>
      <w:tr w:rsidR="00F1141F" w:rsidRPr="005D7A6F" w:rsidTr="00F4185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F1141F" w:rsidRPr="005D7A6F" w:rsidRDefault="00F1141F" w:rsidP="00F4185E">
            <w:pPr>
              <w:pStyle w:val="TAC"/>
              <w:rPr>
                <w:rFonts w:cs="Arial"/>
                <w:vertAlign w:val="superscript"/>
                <w:lang w:eastAsia="ja-JP"/>
              </w:rPr>
            </w:pPr>
            <w:r w:rsidRPr="005D7A6F">
              <w:rPr>
                <w:lang w:eastAsia="ko-KR"/>
              </w:rPr>
              <w:t>CA_</w:t>
            </w:r>
            <w:r w:rsidRPr="005D7A6F">
              <w:rPr>
                <w:rFonts w:eastAsia="宋体" w:hint="eastAsia"/>
                <w:lang w:eastAsia="zh-CN"/>
              </w:rPr>
              <w:t>3A-</w:t>
            </w:r>
            <w:r w:rsidRPr="005D7A6F">
              <w:rPr>
                <w:lang w:eastAsia="ko-KR"/>
              </w:rPr>
              <w:t>28A-41A-42A</w:t>
            </w:r>
            <w:r w:rsidRPr="005D7A6F">
              <w:rPr>
                <w:vertAlign w:val="superscript"/>
                <w:lang w:eastAsia="ko-KR"/>
              </w:rPr>
              <w:t>9,10,29</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ja-JP"/>
              </w:rPr>
            </w:pPr>
            <w:r w:rsidRPr="005D7A6F">
              <w:rPr>
                <w:rFonts w:eastAsia="宋体" w:hint="eastAsia"/>
                <w:lang w:eastAsia="zh-CN"/>
              </w:rPr>
              <w:t>3</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lang w:eastAsia="ko-KR"/>
              </w:rPr>
              <w:t>-96.5</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ja-JP"/>
              </w:rPr>
            </w:pPr>
            <w:r w:rsidRPr="005D7A6F">
              <w:rPr>
                <w:lang w:eastAsia="ko-KR"/>
              </w:rPr>
              <w:t>-93.5</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ja-JP"/>
              </w:rPr>
            </w:pPr>
            <w:r w:rsidRPr="005D7A6F">
              <w:rPr>
                <w:lang w:eastAsia="ko-KR"/>
              </w:rPr>
              <w:t>-91.7</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ja-JP"/>
              </w:rPr>
            </w:pPr>
            <w:r w:rsidRPr="005D7A6F">
              <w:rPr>
                <w:lang w:eastAsia="ko-KR"/>
              </w:rPr>
              <w:t>-90.5</w:t>
            </w:r>
          </w:p>
        </w:tc>
        <w:tc>
          <w:tcPr>
            <w:tcW w:w="479" w:type="pct"/>
            <w:vMerge w:val="restar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r w:rsidRPr="005D7A6F">
              <w:rPr>
                <w:rFonts w:cs="Arial"/>
                <w:lang w:eastAsia="ko-KR"/>
              </w:rPr>
              <w:t>FDD</w:t>
            </w:r>
          </w:p>
        </w:tc>
      </w:tr>
      <w:tr w:rsidR="00F1141F" w:rsidRPr="005D7A6F" w:rsidTr="00F4185E">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F1141F" w:rsidRPr="005D7A6F" w:rsidRDefault="00F1141F" w:rsidP="00F4185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宋体" w:cs="Arial"/>
                <w:lang w:eastAsia="zh-CN"/>
              </w:rPr>
            </w:pPr>
            <w:r w:rsidRPr="005D7A6F">
              <w:rPr>
                <w:lang w:eastAsia="ko-KR"/>
              </w:rPr>
              <w:t>28</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rFonts w:eastAsia="宋体"/>
                <w:lang w:eastAsia="zh-CN"/>
              </w:rPr>
              <w:t>-98.3</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rFonts w:eastAsia="宋体"/>
                <w:lang w:eastAsia="zh-CN"/>
              </w:rPr>
              <w:t>-95.3</w:t>
            </w:r>
          </w:p>
        </w:tc>
        <w:tc>
          <w:tcPr>
            <w:tcW w:w="49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spacing w:after="0"/>
              <w:rPr>
                <w:rFonts w:ascii="Arial" w:hAnsi="Arial" w:cs="Arial"/>
                <w:sz w:val="18"/>
              </w:rPr>
            </w:pPr>
          </w:p>
        </w:tc>
      </w:tr>
      <w:tr w:rsidR="00F1141F" w:rsidRPr="005D7A6F" w:rsidTr="00F4185E">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F1141F" w:rsidRPr="005D7A6F" w:rsidRDefault="00F1141F" w:rsidP="00F4185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right w:val="single" w:sz="4" w:space="0" w:color="auto"/>
            </w:tcBorders>
            <w:vAlign w:val="center"/>
          </w:tcPr>
          <w:p w:rsidR="00F1141F" w:rsidRPr="005D7A6F" w:rsidRDefault="00F1141F" w:rsidP="00F4185E">
            <w:pPr>
              <w:pStyle w:val="TAC"/>
              <w:rPr>
                <w:rFonts w:eastAsia="宋体" w:cs="Arial"/>
                <w:lang w:eastAsia="zh-CN"/>
              </w:rPr>
            </w:pPr>
            <w:r w:rsidRPr="005D7A6F">
              <w:rPr>
                <w:lang w:eastAsia="ko-KR"/>
              </w:rPr>
              <w:t>41</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lang w:eastAsia="ko-KR"/>
              </w:rPr>
              <w:t>-9</w:t>
            </w:r>
            <w:r w:rsidRPr="005D7A6F">
              <w:rPr>
                <w:rFonts w:eastAsia="宋体" w:hint="eastAsia"/>
                <w:lang w:eastAsia="zh-CN"/>
              </w:rPr>
              <w:t>4.</w:t>
            </w:r>
            <w:r w:rsidRPr="005D7A6F">
              <w:rPr>
                <w:rFonts w:eastAsia="宋体"/>
                <w:lang w:eastAsia="zh-CN"/>
              </w:rPr>
              <w:t>5</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lang w:eastAsia="ko-KR"/>
              </w:rPr>
              <w:t>-9</w:t>
            </w:r>
            <w:r w:rsidRPr="005D7A6F">
              <w:rPr>
                <w:rFonts w:eastAsia="宋体" w:hint="eastAsia"/>
                <w:lang w:eastAsia="zh-CN"/>
              </w:rPr>
              <w:t>2.</w:t>
            </w:r>
            <w:r w:rsidRPr="005D7A6F">
              <w:rPr>
                <w:rFonts w:eastAsia="宋体"/>
                <w:lang w:eastAsia="zh-CN"/>
              </w:rPr>
              <w:t>7</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lang w:eastAsia="ko-KR"/>
              </w:rPr>
              <w:t>-9</w:t>
            </w:r>
            <w:r w:rsidRPr="005D7A6F">
              <w:rPr>
                <w:rFonts w:eastAsia="宋体" w:hint="eastAsia"/>
                <w:lang w:eastAsia="zh-CN"/>
              </w:rPr>
              <w:t>1.</w:t>
            </w:r>
            <w:r w:rsidRPr="005D7A6F">
              <w:rPr>
                <w:rFonts w:eastAsia="宋体"/>
                <w:lang w:eastAsia="zh-CN"/>
              </w:rPr>
              <w:t>5</w:t>
            </w:r>
          </w:p>
        </w:tc>
        <w:tc>
          <w:tcPr>
            <w:tcW w:w="479" w:type="pct"/>
            <w:vMerge w:val="restart"/>
            <w:tcBorders>
              <w:top w:val="single" w:sz="4" w:space="0" w:color="auto"/>
              <w:left w:val="single" w:sz="4" w:space="0" w:color="auto"/>
              <w:right w:val="single" w:sz="4" w:space="0" w:color="auto"/>
            </w:tcBorders>
            <w:vAlign w:val="center"/>
          </w:tcPr>
          <w:p w:rsidR="00F1141F" w:rsidRPr="005D7A6F" w:rsidRDefault="00F1141F" w:rsidP="00F4185E">
            <w:pPr>
              <w:pStyle w:val="TAC"/>
              <w:rPr>
                <w:rFonts w:cs="Arial"/>
                <w:lang w:eastAsia="ja-JP"/>
              </w:rPr>
            </w:pPr>
            <w:r w:rsidRPr="005D7A6F">
              <w:rPr>
                <w:rFonts w:cs="Arial"/>
                <w:lang w:eastAsia="ja-JP"/>
              </w:rPr>
              <w:t>TDD</w:t>
            </w:r>
          </w:p>
        </w:tc>
      </w:tr>
      <w:tr w:rsidR="00F1141F" w:rsidRPr="005D7A6F" w:rsidTr="00F4185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F1141F" w:rsidRPr="005D7A6F" w:rsidRDefault="00F1141F" w:rsidP="00F4185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宋体" w:cs="Arial"/>
                <w:lang w:eastAsia="zh-CN"/>
              </w:rPr>
            </w:pPr>
            <w:r w:rsidRPr="005D7A6F">
              <w:rPr>
                <w:lang w:eastAsia="ko-KR"/>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rFonts w:hint="eastAsia"/>
                <w:lang w:eastAsia="ko-KR"/>
              </w:rPr>
              <w:t>-71.7</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rFonts w:hint="eastAsia"/>
                <w:lang w:eastAsia="ko-KR"/>
              </w:rPr>
              <w:t>-71.7</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rFonts w:hint="eastAsia"/>
                <w:lang w:eastAsia="ko-KR"/>
              </w:rPr>
              <w:t>-71.7</w:t>
            </w:r>
          </w:p>
        </w:tc>
        <w:tc>
          <w:tcPr>
            <w:tcW w:w="479" w:type="pct"/>
            <w:vMerge/>
            <w:tcBorders>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ja-JP"/>
              </w:rPr>
            </w:pPr>
          </w:p>
        </w:tc>
      </w:tr>
      <w:tr w:rsidR="00F1141F" w:rsidRPr="005D7A6F" w:rsidTr="00F4185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F1141F" w:rsidRPr="005D7A6F" w:rsidRDefault="00F1141F" w:rsidP="00F4185E">
            <w:pPr>
              <w:pStyle w:val="TAC"/>
              <w:rPr>
                <w:rFonts w:cs="Arial"/>
                <w:vertAlign w:val="superscript"/>
                <w:lang w:eastAsia="ja-JP"/>
              </w:rPr>
            </w:pPr>
            <w:r w:rsidRPr="005D7A6F">
              <w:rPr>
                <w:lang w:eastAsia="ko-KR"/>
              </w:rPr>
              <w:t>CA_</w:t>
            </w:r>
            <w:r w:rsidRPr="005D7A6F">
              <w:rPr>
                <w:rFonts w:eastAsia="宋体" w:hint="eastAsia"/>
                <w:lang w:eastAsia="zh-CN"/>
              </w:rPr>
              <w:t>3A-</w:t>
            </w:r>
            <w:r w:rsidRPr="005D7A6F">
              <w:rPr>
                <w:lang w:eastAsia="ko-KR"/>
              </w:rPr>
              <w:t>28A-41A-42A</w:t>
            </w:r>
            <w:r w:rsidRPr="005D7A6F">
              <w:rPr>
                <w:vertAlign w:val="superscript"/>
                <w:lang w:eastAsia="ko-KR"/>
              </w:rPr>
              <w:t>11,29</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ja-JP"/>
              </w:rPr>
            </w:pPr>
            <w:r w:rsidRPr="005D7A6F">
              <w:rPr>
                <w:rFonts w:eastAsia="宋体" w:hint="eastAsia"/>
                <w:lang w:eastAsia="zh-CN"/>
              </w:rPr>
              <w:t>3</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lang w:eastAsia="ko-KR"/>
              </w:rPr>
              <w:t>-96.5</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ja-JP"/>
              </w:rPr>
            </w:pPr>
            <w:r w:rsidRPr="005D7A6F">
              <w:rPr>
                <w:lang w:eastAsia="ko-KR"/>
              </w:rPr>
              <w:t>-93.5</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ja-JP"/>
              </w:rPr>
            </w:pPr>
            <w:r w:rsidRPr="005D7A6F">
              <w:rPr>
                <w:lang w:eastAsia="ko-KR"/>
              </w:rPr>
              <w:t>-91.7</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ja-JP"/>
              </w:rPr>
            </w:pPr>
            <w:r w:rsidRPr="005D7A6F">
              <w:rPr>
                <w:lang w:eastAsia="ko-KR"/>
              </w:rPr>
              <w:t>-90.5</w:t>
            </w:r>
          </w:p>
        </w:tc>
        <w:tc>
          <w:tcPr>
            <w:tcW w:w="479" w:type="pct"/>
            <w:vMerge w:val="restar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r w:rsidRPr="005D7A6F">
              <w:rPr>
                <w:rFonts w:cs="Arial"/>
                <w:lang w:eastAsia="ko-KR"/>
              </w:rPr>
              <w:t>FDD</w:t>
            </w:r>
          </w:p>
        </w:tc>
      </w:tr>
      <w:tr w:rsidR="00F1141F" w:rsidRPr="005D7A6F" w:rsidTr="00F4185E">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F1141F" w:rsidRPr="005D7A6F" w:rsidRDefault="00F1141F" w:rsidP="00F4185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宋体" w:cs="Arial"/>
                <w:lang w:eastAsia="zh-CN"/>
              </w:rPr>
            </w:pPr>
            <w:r w:rsidRPr="005D7A6F">
              <w:rPr>
                <w:lang w:eastAsia="ko-KR"/>
              </w:rPr>
              <w:t>28</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rFonts w:eastAsia="宋体"/>
                <w:lang w:eastAsia="zh-CN"/>
              </w:rPr>
              <w:t>-98.3</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rFonts w:eastAsia="宋体"/>
                <w:lang w:eastAsia="zh-CN"/>
              </w:rPr>
              <w:t>-95.3</w:t>
            </w:r>
          </w:p>
        </w:tc>
        <w:tc>
          <w:tcPr>
            <w:tcW w:w="49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spacing w:after="0"/>
              <w:rPr>
                <w:rFonts w:ascii="Arial" w:hAnsi="Arial" w:cs="Arial"/>
                <w:sz w:val="18"/>
              </w:rPr>
            </w:pPr>
          </w:p>
        </w:tc>
      </w:tr>
      <w:tr w:rsidR="00F1141F" w:rsidRPr="005D7A6F" w:rsidTr="00F4185E">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F1141F" w:rsidRPr="005D7A6F" w:rsidRDefault="00F1141F" w:rsidP="00F4185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right w:val="single" w:sz="4" w:space="0" w:color="auto"/>
            </w:tcBorders>
            <w:vAlign w:val="center"/>
          </w:tcPr>
          <w:p w:rsidR="00F1141F" w:rsidRPr="005D7A6F" w:rsidRDefault="00F1141F" w:rsidP="00F4185E">
            <w:pPr>
              <w:pStyle w:val="TAC"/>
              <w:rPr>
                <w:rFonts w:eastAsia="宋体" w:cs="Arial"/>
                <w:lang w:eastAsia="zh-CN"/>
              </w:rPr>
            </w:pPr>
            <w:r w:rsidRPr="005D7A6F">
              <w:rPr>
                <w:lang w:eastAsia="ko-KR"/>
              </w:rPr>
              <w:t>41</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lang w:eastAsia="ko-KR"/>
              </w:rPr>
              <w:t>-9</w:t>
            </w:r>
            <w:r w:rsidRPr="005D7A6F">
              <w:rPr>
                <w:rFonts w:eastAsia="宋体" w:hint="eastAsia"/>
                <w:lang w:eastAsia="zh-CN"/>
              </w:rPr>
              <w:t>4.</w:t>
            </w:r>
            <w:r w:rsidRPr="005D7A6F">
              <w:rPr>
                <w:rFonts w:eastAsia="宋体"/>
                <w:lang w:eastAsia="zh-CN"/>
              </w:rPr>
              <w:t>5</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lang w:eastAsia="ko-KR"/>
              </w:rPr>
              <w:t>-9</w:t>
            </w:r>
            <w:r w:rsidRPr="005D7A6F">
              <w:rPr>
                <w:rFonts w:eastAsia="宋体" w:hint="eastAsia"/>
                <w:lang w:eastAsia="zh-CN"/>
              </w:rPr>
              <w:t>2.</w:t>
            </w:r>
            <w:r w:rsidRPr="005D7A6F">
              <w:rPr>
                <w:rFonts w:eastAsia="宋体"/>
                <w:lang w:eastAsia="zh-CN"/>
              </w:rPr>
              <w:t>7</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lang w:eastAsia="ko-KR"/>
              </w:rPr>
              <w:t>-9</w:t>
            </w:r>
            <w:r w:rsidRPr="005D7A6F">
              <w:rPr>
                <w:rFonts w:eastAsia="宋体" w:hint="eastAsia"/>
                <w:lang w:eastAsia="zh-CN"/>
              </w:rPr>
              <w:t>1.</w:t>
            </w:r>
            <w:r w:rsidRPr="005D7A6F">
              <w:rPr>
                <w:rFonts w:eastAsia="宋体"/>
                <w:lang w:eastAsia="zh-CN"/>
              </w:rPr>
              <w:t>5</w:t>
            </w:r>
          </w:p>
        </w:tc>
        <w:tc>
          <w:tcPr>
            <w:tcW w:w="479" w:type="pct"/>
            <w:vMerge w:val="restart"/>
            <w:tcBorders>
              <w:top w:val="single" w:sz="4" w:space="0" w:color="auto"/>
              <w:left w:val="single" w:sz="4" w:space="0" w:color="auto"/>
              <w:right w:val="single" w:sz="4" w:space="0" w:color="auto"/>
            </w:tcBorders>
            <w:vAlign w:val="center"/>
          </w:tcPr>
          <w:p w:rsidR="00F1141F" w:rsidRPr="005D7A6F" w:rsidRDefault="00F1141F" w:rsidP="00F4185E">
            <w:pPr>
              <w:pStyle w:val="TAC"/>
              <w:rPr>
                <w:rFonts w:cs="Arial"/>
                <w:lang w:eastAsia="ja-JP"/>
              </w:rPr>
            </w:pPr>
            <w:r w:rsidRPr="005D7A6F">
              <w:rPr>
                <w:rFonts w:cs="Arial"/>
                <w:lang w:eastAsia="ja-JP"/>
              </w:rPr>
              <w:t>TDD</w:t>
            </w:r>
          </w:p>
        </w:tc>
      </w:tr>
      <w:tr w:rsidR="00F1141F" w:rsidRPr="005D7A6F" w:rsidTr="00F4185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F1141F" w:rsidRPr="005D7A6F" w:rsidRDefault="00F1141F" w:rsidP="00F4185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宋体" w:cs="Arial"/>
                <w:lang w:eastAsia="zh-CN"/>
              </w:rPr>
            </w:pPr>
            <w:r w:rsidRPr="005D7A6F">
              <w:rPr>
                <w:lang w:eastAsia="ko-KR"/>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lang w:eastAsia="ko-KR"/>
              </w:rPr>
              <w:t>-94.7</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lang w:eastAsia="ko-KR"/>
              </w:rPr>
              <w:t>-93.</w:t>
            </w:r>
            <w:r w:rsidRPr="005D7A6F">
              <w:rPr>
                <w:rFonts w:hint="eastAsia"/>
                <w:lang w:eastAsia="ko-KR"/>
              </w:rPr>
              <w:t>2</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lang w:eastAsia="ko-KR"/>
              </w:rPr>
              <w:t>-92.5</w:t>
            </w:r>
          </w:p>
        </w:tc>
        <w:tc>
          <w:tcPr>
            <w:tcW w:w="479" w:type="pct"/>
            <w:vMerge/>
            <w:tcBorders>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ja-JP"/>
              </w:rPr>
            </w:pPr>
          </w:p>
        </w:tc>
      </w:tr>
      <w:tr w:rsidR="00F1141F" w:rsidRPr="005D7A6F" w:rsidTr="00F4185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F1141F" w:rsidRPr="005D7A6F" w:rsidRDefault="00F1141F" w:rsidP="00F4185E">
            <w:pPr>
              <w:pStyle w:val="TAC"/>
              <w:rPr>
                <w:rFonts w:cs="Arial"/>
                <w:vertAlign w:val="superscript"/>
                <w:lang w:eastAsia="ja-JP"/>
              </w:rPr>
            </w:pPr>
            <w:r w:rsidRPr="005D7A6F">
              <w:rPr>
                <w:lang w:eastAsia="ko-KR"/>
              </w:rPr>
              <w:t>CA_</w:t>
            </w:r>
            <w:r w:rsidRPr="005D7A6F">
              <w:rPr>
                <w:rFonts w:eastAsia="宋体" w:hint="eastAsia"/>
                <w:lang w:eastAsia="zh-CN"/>
              </w:rPr>
              <w:t>3A-</w:t>
            </w:r>
            <w:r w:rsidRPr="005D7A6F">
              <w:rPr>
                <w:lang w:eastAsia="ko-KR"/>
              </w:rPr>
              <w:t>28A-41A-42A</w:t>
            </w:r>
            <w:r w:rsidRPr="005D7A6F">
              <w:rPr>
                <w:vertAlign w:val="superscript"/>
                <w:lang w:eastAsia="ko-KR"/>
              </w:rPr>
              <w:t>17,18, 29</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ja-JP"/>
              </w:rPr>
            </w:pPr>
            <w:r w:rsidRPr="005D7A6F">
              <w:rPr>
                <w:rFonts w:eastAsia="宋体" w:hint="eastAsia"/>
                <w:lang w:eastAsia="zh-CN"/>
              </w:rPr>
              <w:t>3</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lang w:eastAsia="ko-KR"/>
              </w:rPr>
              <w:t>-96.5</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ja-JP"/>
              </w:rPr>
            </w:pPr>
            <w:r w:rsidRPr="005D7A6F">
              <w:rPr>
                <w:lang w:eastAsia="ko-KR"/>
              </w:rPr>
              <w:t>-93.5</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ja-JP"/>
              </w:rPr>
            </w:pPr>
            <w:r w:rsidRPr="005D7A6F">
              <w:rPr>
                <w:lang w:eastAsia="ko-KR"/>
              </w:rPr>
              <w:t>-91.7</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ja-JP"/>
              </w:rPr>
            </w:pPr>
            <w:r w:rsidRPr="005D7A6F">
              <w:rPr>
                <w:lang w:eastAsia="ko-KR"/>
              </w:rPr>
              <w:t>-90.5</w:t>
            </w:r>
          </w:p>
        </w:tc>
        <w:tc>
          <w:tcPr>
            <w:tcW w:w="479" w:type="pct"/>
            <w:vMerge w:val="restar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r w:rsidRPr="005D7A6F">
              <w:rPr>
                <w:rFonts w:cs="Arial"/>
                <w:lang w:eastAsia="ko-KR"/>
              </w:rPr>
              <w:t>FDD</w:t>
            </w:r>
          </w:p>
        </w:tc>
      </w:tr>
      <w:tr w:rsidR="00F1141F" w:rsidRPr="005D7A6F" w:rsidTr="00F4185E">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F1141F" w:rsidRPr="005D7A6F" w:rsidRDefault="00F1141F" w:rsidP="00F4185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宋体" w:cs="Arial"/>
                <w:lang w:eastAsia="zh-CN"/>
              </w:rPr>
            </w:pPr>
            <w:r w:rsidRPr="005D7A6F">
              <w:rPr>
                <w:lang w:eastAsia="ko-KR"/>
              </w:rPr>
              <w:t>28</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rFonts w:eastAsia="宋体"/>
                <w:lang w:eastAsia="zh-CN"/>
              </w:rPr>
              <w:t>-98.3</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rFonts w:eastAsia="宋体"/>
                <w:lang w:eastAsia="zh-CN"/>
              </w:rPr>
              <w:t>-95.3</w:t>
            </w:r>
          </w:p>
        </w:tc>
        <w:tc>
          <w:tcPr>
            <w:tcW w:w="49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spacing w:after="0"/>
              <w:rPr>
                <w:rFonts w:ascii="Arial" w:hAnsi="Arial" w:cs="Arial"/>
                <w:sz w:val="18"/>
              </w:rPr>
            </w:pPr>
          </w:p>
        </w:tc>
      </w:tr>
      <w:tr w:rsidR="00F1141F" w:rsidRPr="005D7A6F" w:rsidTr="00F4185E">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F1141F" w:rsidRPr="005D7A6F" w:rsidRDefault="00F1141F" w:rsidP="00F4185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right w:val="single" w:sz="4" w:space="0" w:color="auto"/>
            </w:tcBorders>
            <w:vAlign w:val="center"/>
          </w:tcPr>
          <w:p w:rsidR="00F1141F" w:rsidRPr="005D7A6F" w:rsidRDefault="00F1141F" w:rsidP="00F4185E">
            <w:pPr>
              <w:pStyle w:val="TAC"/>
              <w:rPr>
                <w:rFonts w:eastAsia="宋体" w:cs="Arial"/>
                <w:lang w:eastAsia="zh-CN"/>
              </w:rPr>
            </w:pPr>
            <w:r w:rsidRPr="005D7A6F">
              <w:rPr>
                <w:lang w:eastAsia="ko-KR"/>
              </w:rPr>
              <w:t>41</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lang w:eastAsia="ko-KR"/>
              </w:rPr>
              <w:t>-9</w:t>
            </w:r>
            <w:r w:rsidRPr="005D7A6F">
              <w:rPr>
                <w:rFonts w:eastAsia="宋体" w:hint="eastAsia"/>
                <w:lang w:eastAsia="zh-CN"/>
              </w:rPr>
              <w:t>4.</w:t>
            </w:r>
            <w:r w:rsidRPr="005D7A6F">
              <w:rPr>
                <w:rFonts w:eastAsia="宋体"/>
                <w:lang w:eastAsia="zh-CN"/>
              </w:rPr>
              <w:t>5</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lang w:eastAsia="ko-KR"/>
              </w:rPr>
              <w:t>-9</w:t>
            </w:r>
            <w:r w:rsidRPr="005D7A6F">
              <w:rPr>
                <w:rFonts w:eastAsia="宋体" w:hint="eastAsia"/>
                <w:lang w:eastAsia="zh-CN"/>
              </w:rPr>
              <w:t>2.</w:t>
            </w:r>
            <w:r w:rsidRPr="005D7A6F">
              <w:rPr>
                <w:rFonts w:eastAsia="宋体"/>
                <w:lang w:eastAsia="zh-CN"/>
              </w:rPr>
              <w:t>7</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lang w:eastAsia="ko-KR"/>
              </w:rPr>
              <w:t>-9</w:t>
            </w:r>
            <w:r w:rsidRPr="005D7A6F">
              <w:rPr>
                <w:rFonts w:eastAsia="宋体" w:hint="eastAsia"/>
                <w:lang w:eastAsia="zh-CN"/>
              </w:rPr>
              <w:t>1.</w:t>
            </w:r>
            <w:r w:rsidRPr="005D7A6F">
              <w:rPr>
                <w:rFonts w:eastAsia="宋体"/>
                <w:lang w:eastAsia="zh-CN"/>
              </w:rPr>
              <w:t>5</w:t>
            </w:r>
          </w:p>
        </w:tc>
        <w:tc>
          <w:tcPr>
            <w:tcW w:w="479" w:type="pct"/>
            <w:vMerge w:val="restart"/>
            <w:tcBorders>
              <w:top w:val="single" w:sz="4" w:space="0" w:color="auto"/>
              <w:left w:val="single" w:sz="4" w:space="0" w:color="auto"/>
              <w:right w:val="single" w:sz="4" w:space="0" w:color="auto"/>
            </w:tcBorders>
            <w:vAlign w:val="center"/>
          </w:tcPr>
          <w:p w:rsidR="00F1141F" w:rsidRPr="005D7A6F" w:rsidRDefault="00F1141F" w:rsidP="00F4185E">
            <w:pPr>
              <w:pStyle w:val="TAC"/>
              <w:rPr>
                <w:rFonts w:cs="Arial"/>
                <w:lang w:eastAsia="ja-JP"/>
              </w:rPr>
            </w:pPr>
            <w:r w:rsidRPr="005D7A6F">
              <w:rPr>
                <w:rFonts w:cs="Arial"/>
                <w:lang w:eastAsia="ja-JP"/>
              </w:rPr>
              <w:t>TDD</w:t>
            </w:r>
          </w:p>
        </w:tc>
      </w:tr>
      <w:tr w:rsidR="00F1141F" w:rsidRPr="005D7A6F" w:rsidTr="00F4185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F1141F" w:rsidRPr="005D7A6F" w:rsidRDefault="00F1141F" w:rsidP="00F4185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宋体" w:cs="Arial"/>
                <w:lang w:eastAsia="zh-CN"/>
              </w:rPr>
            </w:pPr>
            <w:r w:rsidRPr="005D7A6F">
              <w:rPr>
                <w:lang w:eastAsia="ko-KR"/>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rFonts w:eastAsia="宋体"/>
                <w:lang w:eastAsia="ko-KR"/>
              </w:rPr>
              <w:t>-85.4</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rFonts w:eastAsia="宋体"/>
                <w:lang w:eastAsia="ko-KR"/>
              </w:rPr>
              <w:t>-85.1</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rFonts w:eastAsia="宋体"/>
                <w:lang w:eastAsia="ko-KR"/>
              </w:rPr>
              <w:t>-84.9</w:t>
            </w:r>
          </w:p>
        </w:tc>
        <w:tc>
          <w:tcPr>
            <w:tcW w:w="479" w:type="pct"/>
            <w:vMerge/>
            <w:tcBorders>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ja-JP"/>
              </w:rPr>
            </w:pPr>
          </w:p>
        </w:tc>
      </w:tr>
      <w:tr w:rsidR="00F1141F" w:rsidRPr="005D7A6F" w:rsidTr="00F4185E">
        <w:tblPrEx>
          <w:tblLook w:val="04A0" w:firstRow="1" w:lastRow="0" w:firstColumn="1" w:lastColumn="0" w:noHBand="0" w:noVBand="1"/>
        </w:tblPrEx>
        <w:trPr>
          <w:trHeight w:val="255"/>
        </w:trPr>
        <w:tc>
          <w:tcPr>
            <w:tcW w:w="1075" w:type="pct"/>
            <w:vMerge w:val="restart"/>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28A-42</w:t>
            </w:r>
            <w:r w:rsidRPr="005D7A6F">
              <w:rPr>
                <w:rFonts w:cs="Arial"/>
              </w:rPr>
              <w:t>A</w:t>
            </w:r>
            <w:r w:rsidRPr="005D7A6F">
              <w:rPr>
                <w:rFonts w:cs="Arial" w:hint="eastAsia"/>
                <w:vertAlign w:val="superscript"/>
                <w:lang w:eastAsia="ja-JP"/>
              </w:rPr>
              <w:t>9,10</w:t>
            </w: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rPr>
            </w:pPr>
            <w:r w:rsidRPr="005D7A6F">
              <w:rPr>
                <w:rFonts w:cs="Arial"/>
                <w:lang w:eastAsia="ja-JP"/>
              </w:rPr>
              <w:t>3</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F1141F" w:rsidRPr="005D7A6F" w:rsidRDefault="00F1141F" w:rsidP="00F4185E">
            <w:pPr>
              <w:pStyle w:val="TAC"/>
              <w:rPr>
                <w:rFonts w:cs="Arial"/>
              </w:rPr>
            </w:pPr>
            <w:r w:rsidRPr="005D7A6F">
              <w:rPr>
                <w:rFonts w:cs="Arial"/>
              </w:rPr>
              <w:t>-96.8</w:t>
            </w:r>
          </w:p>
        </w:tc>
        <w:tc>
          <w:tcPr>
            <w:tcW w:w="492" w:type="pct"/>
            <w:tcBorders>
              <w:top w:val="single" w:sz="4" w:space="0" w:color="auto"/>
              <w:left w:val="single" w:sz="4" w:space="0" w:color="auto"/>
              <w:bottom w:val="single" w:sz="4" w:space="0" w:color="auto"/>
              <w:right w:val="single" w:sz="4" w:space="0" w:color="auto"/>
            </w:tcBorders>
            <w:hideMark/>
          </w:tcPr>
          <w:p w:rsidR="00F1141F" w:rsidRPr="005D7A6F" w:rsidRDefault="00F1141F" w:rsidP="00F4185E">
            <w:pPr>
              <w:pStyle w:val="TAC"/>
              <w:rPr>
                <w:rFonts w:cs="Arial"/>
                <w:lang w:eastAsia="zh-CN"/>
              </w:rPr>
            </w:pPr>
            <w:r w:rsidRPr="005D7A6F">
              <w:rPr>
                <w:rFonts w:cs="Arial"/>
              </w:rPr>
              <w:t>-93.8</w:t>
            </w:r>
          </w:p>
        </w:tc>
        <w:tc>
          <w:tcPr>
            <w:tcW w:w="492" w:type="pct"/>
            <w:tcBorders>
              <w:top w:val="single" w:sz="4" w:space="0" w:color="auto"/>
              <w:left w:val="single" w:sz="4" w:space="0" w:color="auto"/>
              <w:bottom w:val="single" w:sz="4" w:space="0" w:color="auto"/>
              <w:right w:val="single" w:sz="4" w:space="0" w:color="auto"/>
            </w:tcBorders>
            <w:hideMark/>
          </w:tcPr>
          <w:p w:rsidR="00F1141F" w:rsidRPr="005D7A6F" w:rsidRDefault="00F1141F" w:rsidP="00F4185E">
            <w:pPr>
              <w:pStyle w:val="TAC"/>
              <w:rPr>
                <w:rFonts w:cs="Arial"/>
              </w:rPr>
            </w:pPr>
            <w:r w:rsidRPr="005D7A6F">
              <w:rPr>
                <w:rFonts w:cs="Arial"/>
              </w:rPr>
              <w:t>-92</w:t>
            </w:r>
          </w:p>
        </w:tc>
        <w:tc>
          <w:tcPr>
            <w:tcW w:w="492" w:type="pct"/>
            <w:tcBorders>
              <w:top w:val="single" w:sz="4" w:space="0" w:color="auto"/>
              <w:left w:val="single" w:sz="4" w:space="0" w:color="auto"/>
              <w:bottom w:val="single" w:sz="4" w:space="0" w:color="auto"/>
              <w:right w:val="single" w:sz="4" w:space="0" w:color="auto"/>
            </w:tcBorders>
            <w:hideMark/>
          </w:tcPr>
          <w:p w:rsidR="00F1141F" w:rsidRPr="005D7A6F" w:rsidRDefault="00F1141F" w:rsidP="00F4185E">
            <w:pPr>
              <w:pStyle w:val="TAC"/>
              <w:rPr>
                <w:rFonts w:cs="Arial"/>
              </w:rPr>
            </w:pPr>
            <w:r w:rsidRPr="005D7A6F">
              <w:rPr>
                <w:rFonts w:cs="Arial"/>
              </w:rPr>
              <w:t>-90.8</w:t>
            </w:r>
          </w:p>
        </w:tc>
        <w:tc>
          <w:tcPr>
            <w:tcW w:w="51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rPr>
            </w:pPr>
            <w:r w:rsidRPr="005D7A6F">
              <w:rPr>
                <w:rFonts w:cs="Arial"/>
              </w:rPr>
              <w:t>FDD</w:t>
            </w:r>
          </w:p>
        </w:tc>
      </w:tr>
      <w:tr w:rsidR="00F1141F" w:rsidRPr="005D7A6F" w:rsidTr="00F4185E">
        <w:tblPrEx>
          <w:tblLook w:val="04A0" w:firstRow="1" w:lastRow="0" w:firstColumn="1" w:lastColumn="0" w:noHBand="0" w:noVBand="1"/>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lang w:eastAsia="ko-KR"/>
              </w:rPr>
            </w:pPr>
            <w:r w:rsidRPr="005D7A6F">
              <w:rPr>
                <w:rFonts w:cs="Arial"/>
              </w:rPr>
              <w:t>28</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rPr>
            </w:pPr>
            <w:r w:rsidRPr="005D7A6F">
              <w:rPr>
                <w:rFonts w:eastAsia="宋体" w:cs="Arial"/>
                <w:lang w:eastAsia="zh-CN"/>
              </w:rPr>
              <w:t>-98.3</w:t>
            </w:r>
          </w:p>
        </w:tc>
        <w:tc>
          <w:tcPr>
            <w:tcW w:w="492" w:type="pct"/>
            <w:tcBorders>
              <w:top w:val="single" w:sz="4" w:space="0" w:color="auto"/>
              <w:left w:val="single" w:sz="4" w:space="0" w:color="auto"/>
              <w:bottom w:val="single" w:sz="4" w:space="0" w:color="auto"/>
              <w:right w:val="single" w:sz="4" w:space="0" w:color="auto"/>
            </w:tcBorders>
            <w:hideMark/>
          </w:tcPr>
          <w:p w:rsidR="00F1141F" w:rsidRPr="005D7A6F" w:rsidRDefault="00F1141F" w:rsidP="00F4185E">
            <w:pPr>
              <w:pStyle w:val="TAC"/>
              <w:rPr>
                <w:rFonts w:cs="Arial"/>
              </w:rPr>
            </w:pPr>
            <w:r w:rsidRPr="005D7A6F">
              <w:rPr>
                <w:rFonts w:eastAsia="宋体" w:cs="Arial"/>
                <w:lang w:eastAsia="zh-CN"/>
              </w:rPr>
              <w:t>-95.3</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zh-CN"/>
              </w:rPr>
            </w:pPr>
          </w:p>
        </w:tc>
        <w:tc>
          <w:tcPr>
            <w:tcW w:w="511" w:type="pct"/>
            <w:gridSpan w:val="2"/>
            <w:vMerge/>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spacing w:after="0"/>
              <w:rPr>
                <w:rFonts w:ascii="Arial" w:hAnsi="Arial" w:cs="Arial"/>
                <w:sz w:val="18"/>
              </w:rPr>
            </w:pPr>
          </w:p>
        </w:tc>
      </w:tr>
      <w:tr w:rsidR="00F1141F" w:rsidRPr="005D7A6F" w:rsidTr="00F4185E">
        <w:tblPrEx>
          <w:tblLook w:val="04A0" w:firstRow="1" w:lastRow="0" w:firstColumn="1" w:lastColumn="0" w:noHBand="0" w:noVBand="1"/>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rPr>
            </w:pPr>
            <w:r w:rsidRPr="005D7A6F">
              <w:rPr>
                <w:rFonts w:cs="Arial"/>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F1141F" w:rsidRPr="005D7A6F" w:rsidRDefault="00F1141F" w:rsidP="00F4185E">
            <w:pPr>
              <w:pStyle w:val="TAC"/>
              <w:rPr>
                <w:rFonts w:cs="Arial"/>
              </w:rPr>
            </w:pPr>
            <w:r w:rsidRPr="005D7A6F">
              <w:rPr>
                <w:rFonts w:cs="Arial"/>
                <w:lang w:eastAsia="ja-JP"/>
              </w:rPr>
              <w:t>-71.7</w:t>
            </w:r>
          </w:p>
        </w:tc>
        <w:tc>
          <w:tcPr>
            <w:tcW w:w="492" w:type="pct"/>
            <w:tcBorders>
              <w:top w:val="single" w:sz="4" w:space="0" w:color="auto"/>
              <w:left w:val="single" w:sz="4" w:space="0" w:color="auto"/>
              <w:bottom w:val="single" w:sz="4" w:space="0" w:color="auto"/>
              <w:right w:val="single" w:sz="4" w:space="0" w:color="auto"/>
            </w:tcBorders>
            <w:hideMark/>
          </w:tcPr>
          <w:p w:rsidR="00F1141F" w:rsidRPr="005D7A6F" w:rsidRDefault="00F1141F" w:rsidP="00F4185E">
            <w:pPr>
              <w:pStyle w:val="TAC"/>
              <w:rPr>
                <w:rFonts w:cs="Arial"/>
                <w:lang w:eastAsia="zh-CN"/>
              </w:rPr>
            </w:pPr>
            <w:r w:rsidRPr="005D7A6F">
              <w:rPr>
                <w:rFonts w:cs="Arial"/>
                <w:lang w:eastAsia="ja-JP"/>
              </w:rPr>
              <w:t>-71.7</w:t>
            </w:r>
          </w:p>
        </w:tc>
        <w:tc>
          <w:tcPr>
            <w:tcW w:w="492" w:type="pct"/>
            <w:tcBorders>
              <w:top w:val="single" w:sz="4" w:space="0" w:color="auto"/>
              <w:left w:val="single" w:sz="4" w:space="0" w:color="auto"/>
              <w:bottom w:val="single" w:sz="4" w:space="0" w:color="auto"/>
              <w:right w:val="single" w:sz="4" w:space="0" w:color="auto"/>
            </w:tcBorders>
            <w:hideMark/>
          </w:tcPr>
          <w:p w:rsidR="00F1141F" w:rsidRPr="005D7A6F" w:rsidRDefault="00F1141F" w:rsidP="00F4185E">
            <w:pPr>
              <w:pStyle w:val="TAC"/>
              <w:rPr>
                <w:rFonts w:cs="Arial"/>
              </w:rPr>
            </w:pPr>
            <w:r w:rsidRPr="005D7A6F">
              <w:rPr>
                <w:rFonts w:cs="Arial"/>
                <w:lang w:eastAsia="ja-JP"/>
              </w:rPr>
              <w:t>-71.7</w:t>
            </w:r>
          </w:p>
        </w:tc>
        <w:tc>
          <w:tcPr>
            <w:tcW w:w="492" w:type="pct"/>
            <w:tcBorders>
              <w:top w:val="single" w:sz="4" w:space="0" w:color="auto"/>
              <w:left w:val="single" w:sz="4" w:space="0" w:color="auto"/>
              <w:bottom w:val="single" w:sz="4" w:space="0" w:color="auto"/>
              <w:right w:val="single" w:sz="4" w:space="0" w:color="auto"/>
            </w:tcBorders>
            <w:hideMark/>
          </w:tcPr>
          <w:p w:rsidR="00F1141F" w:rsidRPr="005D7A6F" w:rsidRDefault="00F1141F" w:rsidP="00F4185E">
            <w:pPr>
              <w:pStyle w:val="TAC"/>
              <w:rPr>
                <w:rFonts w:cs="Arial"/>
              </w:rPr>
            </w:pPr>
            <w:r w:rsidRPr="005D7A6F">
              <w:rPr>
                <w:rFonts w:cs="Arial"/>
                <w:lang w:eastAsia="ja-JP"/>
              </w:rPr>
              <w:t>-71.7</w:t>
            </w:r>
          </w:p>
        </w:tc>
        <w:tc>
          <w:tcPr>
            <w:tcW w:w="511" w:type="pct"/>
            <w:gridSpan w:val="2"/>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rPr>
            </w:pPr>
            <w:r w:rsidRPr="005D7A6F">
              <w:rPr>
                <w:rFonts w:cs="Arial"/>
                <w:lang w:eastAsia="ja-JP"/>
              </w:rPr>
              <w:t>TDD</w:t>
            </w:r>
          </w:p>
        </w:tc>
      </w:tr>
      <w:tr w:rsidR="00F1141F" w:rsidRPr="005D7A6F" w:rsidTr="00F4185E">
        <w:tblPrEx>
          <w:tblLook w:val="04A0" w:firstRow="1" w:lastRow="0" w:firstColumn="1" w:lastColumn="0" w:noHBand="0" w:noVBand="1"/>
        </w:tblPrEx>
        <w:trPr>
          <w:trHeight w:val="255"/>
        </w:trPr>
        <w:tc>
          <w:tcPr>
            <w:tcW w:w="1075" w:type="pct"/>
            <w:vMerge w:val="restart"/>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28A-42</w:t>
            </w:r>
            <w:r w:rsidRPr="005D7A6F">
              <w:rPr>
                <w:rFonts w:cs="Arial"/>
              </w:rPr>
              <w:t>A</w:t>
            </w:r>
            <w:r w:rsidRPr="005D7A6F">
              <w:rPr>
                <w:rFonts w:eastAsia="宋体" w:cs="Arial" w:hint="eastAsia"/>
                <w:vertAlign w:val="superscript"/>
                <w:lang w:eastAsia="zh-CN"/>
              </w:rPr>
              <w:t>11</w:t>
            </w: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rPr>
            </w:pPr>
            <w:r w:rsidRPr="005D7A6F">
              <w:rPr>
                <w:rFonts w:cs="Arial"/>
                <w:lang w:eastAsia="ja-JP"/>
              </w:rPr>
              <w:t>3</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F1141F" w:rsidRPr="005D7A6F" w:rsidRDefault="00F1141F" w:rsidP="00F4185E">
            <w:pPr>
              <w:pStyle w:val="TAC"/>
              <w:rPr>
                <w:rFonts w:cs="Arial"/>
              </w:rPr>
            </w:pPr>
            <w:r w:rsidRPr="005D7A6F">
              <w:rPr>
                <w:rFonts w:cs="Arial"/>
              </w:rPr>
              <w:t>-96.8</w:t>
            </w:r>
          </w:p>
        </w:tc>
        <w:tc>
          <w:tcPr>
            <w:tcW w:w="492" w:type="pct"/>
            <w:tcBorders>
              <w:top w:val="single" w:sz="4" w:space="0" w:color="auto"/>
              <w:left w:val="single" w:sz="4" w:space="0" w:color="auto"/>
              <w:bottom w:val="single" w:sz="4" w:space="0" w:color="auto"/>
              <w:right w:val="single" w:sz="4" w:space="0" w:color="auto"/>
            </w:tcBorders>
            <w:hideMark/>
          </w:tcPr>
          <w:p w:rsidR="00F1141F" w:rsidRPr="005D7A6F" w:rsidRDefault="00F1141F" w:rsidP="00F4185E">
            <w:pPr>
              <w:pStyle w:val="TAC"/>
              <w:rPr>
                <w:rFonts w:cs="Arial"/>
                <w:lang w:eastAsia="zh-CN"/>
              </w:rPr>
            </w:pPr>
            <w:r w:rsidRPr="005D7A6F">
              <w:rPr>
                <w:rFonts w:cs="Arial"/>
              </w:rPr>
              <w:t>-93.8</w:t>
            </w:r>
          </w:p>
        </w:tc>
        <w:tc>
          <w:tcPr>
            <w:tcW w:w="492" w:type="pct"/>
            <w:tcBorders>
              <w:top w:val="single" w:sz="4" w:space="0" w:color="auto"/>
              <w:left w:val="single" w:sz="4" w:space="0" w:color="auto"/>
              <w:bottom w:val="single" w:sz="4" w:space="0" w:color="auto"/>
              <w:right w:val="single" w:sz="4" w:space="0" w:color="auto"/>
            </w:tcBorders>
            <w:hideMark/>
          </w:tcPr>
          <w:p w:rsidR="00F1141F" w:rsidRPr="005D7A6F" w:rsidRDefault="00F1141F" w:rsidP="00F4185E">
            <w:pPr>
              <w:pStyle w:val="TAC"/>
              <w:rPr>
                <w:rFonts w:cs="Arial"/>
              </w:rPr>
            </w:pPr>
            <w:r w:rsidRPr="005D7A6F">
              <w:rPr>
                <w:rFonts w:cs="Arial"/>
              </w:rPr>
              <w:t>-92</w:t>
            </w:r>
          </w:p>
        </w:tc>
        <w:tc>
          <w:tcPr>
            <w:tcW w:w="492" w:type="pct"/>
            <w:tcBorders>
              <w:top w:val="single" w:sz="4" w:space="0" w:color="auto"/>
              <w:left w:val="single" w:sz="4" w:space="0" w:color="auto"/>
              <w:bottom w:val="single" w:sz="4" w:space="0" w:color="auto"/>
              <w:right w:val="single" w:sz="4" w:space="0" w:color="auto"/>
            </w:tcBorders>
            <w:hideMark/>
          </w:tcPr>
          <w:p w:rsidR="00F1141F" w:rsidRPr="005D7A6F" w:rsidRDefault="00F1141F" w:rsidP="00F4185E">
            <w:pPr>
              <w:pStyle w:val="TAC"/>
              <w:rPr>
                <w:rFonts w:cs="Arial"/>
              </w:rPr>
            </w:pPr>
            <w:r w:rsidRPr="005D7A6F">
              <w:rPr>
                <w:rFonts w:cs="Arial"/>
              </w:rPr>
              <w:t>-90.8</w:t>
            </w:r>
          </w:p>
        </w:tc>
        <w:tc>
          <w:tcPr>
            <w:tcW w:w="51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rPr>
            </w:pPr>
            <w:r w:rsidRPr="005D7A6F">
              <w:rPr>
                <w:rFonts w:cs="Arial"/>
              </w:rPr>
              <w:t>FDD</w:t>
            </w:r>
          </w:p>
        </w:tc>
      </w:tr>
      <w:tr w:rsidR="00F1141F" w:rsidRPr="005D7A6F" w:rsidTr="00F4185E">
        <w:tblPrEx>
          <w:tblLook w:val="04A0" w:firstRow="1" w:lastRow="0" w:firstColumn="1" w:lastColumn="0" w:noHBand="0" w:noVBand="1"/>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lang w:eastAsia="ko-KR"/>
              </w:rPr>
            </w:pPr>
            <w:r w:rsidRPr="005D7A6F">
              <w:rPr>
                <w:rFonts w:cs="Arial"/>
              </w:rPr>
              <w:t>28</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rPr>
            </w:pPr>
            <w:r w:rsidRPr="005D7A6F">
              <w:rPr>
                <w:rFonts w:eastAsia="宋体" w:cs="Arial"/>
                <w:lang w:eastAsia="zh-CN"/>
              </w:rPr>
              <w:t>-98.3</w:t>
            </w:r>
          </w:p>
        </w:tc>
        <w:tc>
          <w:tcPr>
            <w:tcW w:w="492" w:type="pct"/>
            <w:tcBorders>
              <w:top w:val="single" w:sz="4" w:space="0" w:color="auto"/>
              <w:left w:val="single" w:sz="4" w:space="0" w:color="auto"/>
              <w:bottom w:val="single" w:sz="4" w:space="0" w:color="auto"/>
              <w:right w:val="single" w:sz="4" w:space="0" w:color="auto"/>
            </w:tcBorders>
            <w:hideMark/>
          </w:tcPr>
          <w:p w:rsidR="00F1141F" w:rsidRPr="005D7A6F" w:rsidRDefault="00F1141F" w:rsidP="00F4185E">
            <w:pPr>
              <w:pStyle w:val="TAC"/>
              <w:rPr>
                <w:rFonts w:cs="Arial"/>
              </w:rPr>
            </w:pPr>
            <w:r w:rsidRPr="005D7A6F">
              <w:rPr>
                <w:rFonts w:eastAsia="宋体" w:cs="Arial"/>
                <w:lang w:eastAsia="zh-CN"/>
              </w:rPr>
              <w:t>-95.3</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zh-CN"/>
              </w:rPr>
            </w:pPr>
          </w:p>
        </w:tc>
        <w:tc>
          <w:tcPr>
            <w:tcW w:w="511" w:type="pct"/>
            <w:gridSpan w:val="2"/>
            <w:vMerge/>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spacing w:after="0"/>
              <w:rPr>
                <w:rFonts w:ascii="Arial" w:hAnsi="Arial" w:cs="Arial"/>
                <w:sz w:val="18"/>
              </w:rPr>
            </w:pPr>
          </w:p>
        </w:tc>
      </w:tr>
      <w:tr w:rsidR="00F1141F" w:rsidRPr="005D7A6F" w:rsidTr="00F4185E">
        <w:tblPrEx>
          <w:tblLook w:val="04A0" w:firstRow="1" w:lastRow="0" w:firstColumn="1" w:lastColumn="0" w:noHBand="0" w:noVBand="1"/>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rPr>
            </w:pPr>
            <w:r w:rsidRPr="005D7A6F">
              <w:rPr>
                <w:rFonts w:cs="Arial"/>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F1141F" w:rsidRPr="005D7A6F" w:rsidRDefault="00F1141F" w:rsidP="00F4185E">
            <w:pPr>
              <w:pStyle w:val="TAC"/>
              <w:rPr>
                <w:rFonts w:cs="Arial"/>
              </w:rPr>
            </w:pPr>
            <w:r w:rsidRPr="005D7A6F">
              <w:rPr>
                <w:rFonts w:cs="Arial"/>
              </w:rPr>
              <w:t>-97.1</w:t>
            </w:r>
          </w:p>
        </w:tc>
        <w:tc>
          <w:tcPr>
            <w:tcW w:w="492" w:type="pct"/>
            <w:tcBorders>
              <w:top w:val="single" w:sz="4" w:space="0" w:color="auto"/>
              <w:left w:val="single" w:sz="4" w:space="0" w:color="auto"/>
              <w:bottom w:val="single" w:sz="4" w:space="0" w:color="auto"/>
              <w:right w:val="single" w:sz="4" w:space="0" w:color="auto"/>
            </w:tcBorders>
            <w:hideMark/>
          </w:tcPr>
          <w:p w:rsidR="00F1141F" w:rsidRPr="005D7A6F" w:rsidRDefault="00F1141F" w:rsidP="00F4185E">
            <w:pPr>
              <w:pStyle w:val="TAC"/>
              <w:rPr>
                <w:rFonts w:cs="Arial"/>
                <w:lang w:eastAsia="zh-CN"/>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hideMark/>
          </w:tcPr>
          <w:p w:rsidR="00F1141F" w:rsidRPr="005D7A6F" w:rsidRDefault="00F1141F" w:rsidP="00F4185E">
            <w:pPr>
              <w:pStyle w:val="TAC"/>
              <w:rPr>
                <w:rFonts w:cs="Arial"/>
              </w:rPr>
            </w:pPr>
            <w:r w:rsidRPr="005D7A6F">
              <w:rPr>
                <w:rFonts w:cs="Arial"/>
              </w:rPr>
              <w:t>-93.</w:t>
            </w:r>
            <w:r w:rsidRPr="005D7A6F">
              <w:rPr>
                <w:rFonts w:cs="Arial"/>
                <w:lang w:eastAsia="ja-JP"/>
              </w:rPr>
              <w:t>2</w:t>
            </w:r>
          </w:p>
        </w:tc>
        <w:tc>
          <w:tcPr>
            <w:tcW w:w="492" w:type="pct"/>
            <w:tcBorders>
              <w:top w:val="single" w:sz="4" w:space="0" w:color="auto"/>
              <w:left w:val="single" w:sz="4" w:space="0" w:color="auto"/>
              <w:bottom w:val="single" w:sz="4" w:space="0" w:color="auto"/>
              <w:right w:val="single" w:sz="4" w:space="0" w:color="auto"/>
            </w:tcBorders>
            <w:hideMark/>
          </w:tcPr>
          <w:p w:rsidR="00F1141F" w:rsidRPr="005D7A6F" w:rsidRDefault="00F1141F" w:rsidP="00F4185E">
            <w:pPr>
              <w:pStyle w:val="TAC"/>
              <w:rPr>
                <w:rFonts w:cs="Arial"/>
              </w:rPr>
            </w:pPr>
            <w:r w:rsidRPr="005D7A6F">
              <w:rPr>
                <w:rFonts w:cs="Arial"/>
              </w:rPr>
              <w:t>-92.5</w:t>
            </w:r>
          </w:p>
        </w:tc>
        <w:tc>
          <w:tcPr>
            <w:tcW w:w="511" w:type="pct"/>
            <w:gridSpan w:val="2"/>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rPr>
            </w:pPr>
            <w:r w:rsidRPr="005D7A6F">
              <w:rPr>
                <w:rFonts w:cs="Arial"/>
                <w:lang w:eastAsia="ja-JP"/>
              </w:rPr>
              <w:t>TDD</w:t>
            </w:r>
          </w:p>
        </w:tc>
      </w:tr>
      <w:tr w:rsidR="00F1141F" w:rsidRPr="005D7A6F" w:rsidTr="00F4185E">
        <w:tblPrEx>
          <w:tblLook w:val="04A0" w:firstRow="1" w:lastRow="0" w:firstColumn="1" w:lastColumn="0" w:noHBand="0" w:noVBand="1"/>
        </w:tblPrEx>
        <w:trPr>
          <w:trHeight w:val="191"/>
        </w:trPr>
        <w:tc>
          <w:tcPr>
            <w:tcW w:w="1075" w:type="pct"/>
            <w:vMerge w:val="restart"/>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lang w:eastAsia="ja-JP"/>
              </w:rPr>
            </w:pPr>
            <w:r w:rsidRPr="005D7A6F">
              <w:rPr>
                <w:rFonts w:cs="Arial"/>
                <w:lang w:eastAsia="ja-JP"/>
              </w:rPr>
              <w:t>CA_3A-</w:t>
            </w:r>
            <w:r w:rsidRPr="005D7A6F">
              <w:rPr>
                <w:rFonts w:cs="Arial"/>
              </w:rPr>
              <w:t>28</w:t>
            </w:r>
            <w:r w:rsidRPr="005D7A6F">
              <w:rPr>
                <w:rFonts w:cs="Arial"/>
                <w:lang w:eastAsia="ja-JP"/>
              </w:rPr>
              <w:t>A-</w:t>
            </w:r>
            <w:r w:rsidRPr="005D7A6F">
              <w:rPr>
                <w:rFonts w:cs="Arial"/>
              </w:rPr>
              <w:t>42</w:t>
            </w:r>
            <w:r w:rsidRPr="005D7A6F">
              <w:rPr>
                <w:rFonts w:cs="Arial"/>
                <w:lang w:eastAsia="ja-JP"/>
              </w:rPr>
              <w:t>A</w:t>
            </w:r>
            <w:r w:rsidRPr="005D7A6F">
              <w:rPr>
                <w:rFonts w:cs="Arial" w:hint="eastAsia"/>
                <w:vertAlign w:val="superscript"/>
                <w:lang w:eastAsia="zh-CN"/>
              </w:rPr>
              <w:t>1</w:t>
            </w:r>
            <w:r w:rsidRPr="005D7A6F">
              <w:rPr>
                <w:rFonts w:cs="Arial"/>
                <w:vertAlign w:val="superscript"/>
                <w:lang w:eastAsia="zh-CN"/>
              </w:rPr>
              <w:t>7</w:t>
            </w:r>
            <w:r w:rsidRPr="005D7A6F">
              <w:rPr>
                <w:rFonts w:cs="Arial" w:hint="eastAsia"/>
                <w:vertAlign w:val="superscript"/>
                <w:lang w:eastAsia="zh-CN"/>
              </w:rPr>
              <w:t>,1</w:t>
            </w:r>
            <w:r w:rsidRPr="005D7A6F">
              <w:rPr>
                <w:rFonts w:cs="Arial"/>
                <w:vertAlign w:val="superscript"/>
                <w:lang w:eastAsia="zh-CN"/>
              </w:rPr>
              <w:t>8</w:t>
            </w: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rPr>
            </w:pPr>
            <w:r w:rsidRPr="005D7A6F">
              <w:rPr>
                <w:rFonts w:cs="Arial"/>
                <w:lang w:eastAsia="ja-JP"/>
              </w:rPr>
              <w:t>3</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F1141F" w:rsidRPr="005D7A6F" w:rsidRDefault="00F1141F" w:rsidP="00F4185E">
            <w:pPr>
              <w:pStyle w:val="TAC"/>
              <w:rPr>
                <w:rFonts w:cs="Arial"/>
              </w:rPr>
            </w:pPr>
            <w:r w:rsidRPr="005D7A6F">
              <w:rPr>
                <w:rFonts w:cs="Arial"/>
              </w:rPr>
              <w:t>-96.8</w:t>
            </w:r>
          </w:p>
        </w:tc>
        <w:tc>
          <w:tcPr>
            <w:tcW w:w="492" w:type="pct"/>
            <w:tcBorders>
              <w:top w:val="single" w:sz="4" w:space="0" w:color="auto"/>
              <w:left w:val="single" w:sz="4" w:space="0" w:color="auto"/>
              <w:bottom w:val="single" w:sz="4" w:space="0" w:color="auto"/>
              <w:right w:val="single" w:sz="4" w:space="0" w:color="auto"/>
            </w:tcBorders>
            <w:hideMark/>
          </w:tcPr>
          <w:p w:rsidR="00F1141F" w:rsidRPr="005D7A6F" w:rsidRDefault="00F1141F" w:rsidP="00F4185E">
            <w:pPr>
              <w:pStyle w:val="TAC"/>
              <w:rPr>
                <w:rFonts w:cs="Arial"/>
                <w:lang w:eastAsia="zh-CN"/>
              </w:rPr>
            </w:pPr>
            <w:r w:rsidRPr="005D7A6F">
              <w:rPr>
                <w:rFonts w:cs="Arial"/>
              </w:rPr>
              <w:t>-93.8</w:t>
            </w:r>
          </w:p>
        </w:tc>
        <w:tc>
          <w:tcPr>
            <w:tcW w:w="492" w:type="pct"/>
            <w:tcBorders>
              <w:top w:val="single" w:sz="4" w:space="0" w:color="auto"/>
              <w:left w:val="single" w:sz="4" w:space="0" w:color="auto"/>
              <w:bottom w:val="single" w:sz="4" w:space="0" w:color="auto"/>
              <w:right w:val="single" w:sz="4" w:space="0" w:color="auto"/>
            </w:tcBorders>
            <w:hideMark/>
          </w:tcPr>
          <w:p w:rsidR="00F1141F" w:rsidRPr="005D7A6F" w:rsidRDefault="00F1141F" w:rsidP="00F4185E">
            <w:pPr>
              <w:pStyle w:val="TAC"/>
              <w:rPr>
                <w:rFonts w:cs="Arial"/>
              </w:rPr>
            </w:pPr>
            <w:r w:rsidRPr="005D7A6F">
              <w:rPr>
                <w:rFonts w:cs="Arial"/>
              </w:rPr>
              <w:t>-92</w:t>
            </w:r>
          </w:p>
        </w:tc>
        <w:tc>
          <w:tcPr>
            <w:tcW w:w="492" w:type="pct"/>
            <w:tcBorders>
              <w:top w:val="single" w:sz="4" w:space="0" w:color="auto"/>
              <w:left w:val="single" w:sz="4" w:space="0" w:color="auto"/>
              <w:bottom w:val="single" w:sz="4" w:space="0" w:color="auto"/>
              <w:right w:val="single" w:sz="4" w:space="0" w:color="auto"/>
            </w:tcBorders>
            <w:hideMark/>
          </w:tcPr>
          <w:p w:rsidR="00F1141F" w:rsidRPr="005D7A6F" w:rsidRDefault="00F1141F" w:rsidP="00F4185E">
            <w:pPr>
              <w:pStyle w:val="TAC"/>
              <w:rPr>
                <w:rFonts w:cs="Arial"/>
              </w:rPr>
            </w:pPr>
            <w:r w:rsidRPr="005D7A6F">
              <w:rPr>
                <w:rFonts w:cs="Arial"/>
              </w:rPr>
              <w:t>-90.8</w:t>
            </w:r>
          </w:p>
        </w:tc>
        <w:tc>
          <w:tcPr>
            <w:tcW w:w="51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lang w:eastAsia="ja-JP"/>
              </w:rPr>
            </w:pPr>
            <w:r w:rsidRPr="005D7A6F">
              <w:rPr>
                <w:rFonts w:cs="Arial"/>
                <w:lang w:eastAsia="ja-JP"/>
              </w:rPr>
              <w:t>FDD</w:t>
            </w:r>
          </w:p>
        </w:tc>
      </w:tr>
      <w:tr w:rsidR="00F1141F" w:rsidRPr="005D7A6F" w:rsidTr="00F4185E">
        <w:tblPrEx>
          <w:tblLook w:val="04A0" w:firstRow="1" w:lastRow="0" w:firstColumn="1" w:lastColumn="0" w:noHBand="0" w:noVBand="1"/>
        </w:tblPrEx>
        <w:trPr>
          <w:trHeight w:val="191"/>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lang w:eastAsia="ko-KR"/>
              </w:rPr>
            </w:pPr>
            <w:r w:rsidRPr="005D7A6F">
              <w:rPr>
                <w:rFonts w:cs="Arial"/>
              </w:rPr>
              <w:t>28</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rPr>
            </w:pPr>
            <w:r w:rsidRPr="005D7A6F">
              <w:rPr>
                <w:rFonts w:eastAsia="宋体" w:cs="Arial"/>
                <w:lang w:eastAsia="zh-CN"/>
              </w:rPr>
              <w:t>-98.3</w:t>
            </w:r>
          </w:p>
        </w:tc>
        <w:tc>
          <w:tcPr>
            <w:tcW w:w="492" w:type="pct"/>
            <w:tcBorders>
              <w:top w:val="single" w:sz="4" w:space="0" w:color="auto"/>
              <w:left w:val="single" w:sz="4" w:space="0" w:color="auto"/>
              <w:bottom w:val="single" w:sz="4" w:space="0" w:color="auto"/>
              <w:right w:val="single" w:sz="4" w:space="0" w:color="auto"/>
            </w:tcBorders>
            <w:hideMark/>
          </w:tcPr>
          <w:p w:rsidR="00F1141F" w:rsidRPr="005D7A6F" w:rsidRDefault="00F1141F" w:rsidP="00F4185E">
            <w:pPr>
              <w:pStyle w:val="TAC"/>
              <w:rPr>
                <w:rFonts w:cs="Arial"/>
              </w:rPr>
            </w:pPr>
            <w:r w:rsidRPr="005D7A6F">
              <w:rPr>
                <w:rFonts w:eastAsia="宋体" w:cs="Arial"/>
                <w:lang w:eastAsia="zh-CN"/>
              </w:rPr>
              <w:t>-95.3</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zh-CN"/>
              </w:rPr>
            </w:pPr>
          </w:p>
        </w:tc>
        <w:tc>
          <w:tcPr>
            <w:tcW w:w="511" w:type="pct"/>
            <w:gridSpan w:val="2"/>
            <w:vMerge/>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spacing w:after="0"/>
              <w:rPr>
                <w:rFonts w:ascii="Arial" w:hAnsi="Arial" w:cs="Arial"/>
                <w:sz w:val="18"/>
              </w:rPr>
            </w:pPr>
          </w:p>
        </w:tc>
      </w:tr>
      <w:tr w:rsidR="00F1141F" w:rsidRPr="005D7A6F" w:rsidTr="00F4185E">
        <w:tblPrEx>
          <w:tblLook w:val="04A0" w:firstRow="1" w:lastRow="0" w:firstColumn="1" w:lastColumn="0" w:noHBand="0" w:noVBand="1"/>
        </w:tblPrEx>
        <w:trPr>
          <w:trHeight w:val="191"/>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lang w:eastAsia="ko-KR"/>
              </w:rPr>
            </w:pPr>
            <w:r w:rsidRPr="005D7A6F">
              <w:rPr>
                <w:rFonts w:cs="Arial"/>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F1141F" w:rsidRPr="005D7A6F" w:rsidRDefault="00F1141F" w:rsidP="00F4185E">
            <w:pPr>
              <w:pStyle w:val="TAC"/>
              <w:rPr>
                <w:rFonts w:cs="Arial"/>
              </w:rPr>
            </w:pPr>
            <w:r w:rsidRPr="005D7A6F">
              <w:rPr>
                <w:rFonts w:cs="Arial"/>
              </w:rPr>
              <w:t>-85.7</w:t>
            </w:r>
          </w:p>
        </w:tc>
        <w:tc>
          <w:tcPr>
            <w:tcW w:w="492" w:type="pct"/>
            <w:tcBorders>
              <w:top w:val="single" w:sz="4" w:space="0" w:color="auto"/>
              <w:left w:val="single" w:sz="4" w:space="0" w:color="auto"/>
              <w:bottom w:val="single" w:sz="4" w:space="0" w:color="auto"/>
              <w:right w:val="single" w:sz="4" w:space="0" w:color="auto"/>
            </w:tcBorders>
            <w:hideMark/>
          </w:tcPr>
          <w:p w:rsidR="00F1141F" w:rsidRPr="005D7A6F" w:rsidRDefault="00F1141F" w:rsidP="00F4185E">
            <w:pPr>
              <w:pStyle w:val="TAC"/>
              <w:rPr>
                <w:rFonts w:cs="Arial"/>
              </w:rPr>
            </w:pPr>
            <w:r w:rsidRPr="005D7A6F">
              <w:rPr>
                <w:rFonts w:eastAsia="宋体" w:cs="Arial"/>
              </w:rPr>
              <w:t>-85.4</w:t>
            </w:r>
          </w:p>
        </w:tc>
        <w:tc>
          <w:tcPr>
            <w:tcW w:w="492" w:type="pct"/>
            <w:tcBorders>
              <w:top w:val="single" w:sz="4" w:space="0" w:color="auto"/>
              <w:left w:val="single" w:sz="4" w:space="0" w:color="auto"/>
              <w:bottom w:val="single" w:sz="4" w:space="0" w:color="auto"/>
              <w:right w:val="single" w:sz="4" w:space="0" w:color="auto"/>
            </w:tcBorders>
            <w:hideMark/>
          </w:tcPr>
          <w:p w:rsidR="00F1141F" w:rsidRPr="005D7A6F" w:rsidRDefault="00F1141F" w:rsidP="00F4185E">
            <w:pPr>
              <w:pStyle w:val="TAC"/>
              <w:rPr>
                <w:rFonts w:cs="Arial"/>
              </w:rPr>
            </w:pPr>
            <w:r w:rsidRPr="005D7A6F">
              <w:rPr>
                <w:rFonts w:eastAsia="宋体" w:cs="Arial"/>
                <w:lang w:eastAsia="ja-JP"/>
              </w:rPr>
              <w:t>-85.1</w:t>
            </w:r>
          </w:p>
        </w:tc>
        <w:tc>
          <w:tcPr>
            <w:tcW w:w="492" w:type="pct"/>
            <w:tcBorders>
              <w:top w:val="single" w:sz="4" w:space="0" w:color="auto"/>
              <w:left w:val="single" w:sz="4" w:space="0" w:color="auto"/>
              <w:bottom w:val="single" w:sz="4" w:space="0" w:color="auto"/>
              <w:right w:val="single" w:sz="4" w:space="0" w:color="auto"/>
            </w:tcBorders>
            <w:hideMark/>
          </w:tcPr>
          <w:p w:rsidR="00F1141F" w:rsidRPr="005D7A6F" w:rsidRDefault="00F1141F" w:rsidP="00F4185E">
            <w:pPr>
              <w:pStyle w:val="TAC"/>
              <w:rPr>
                <w:rFonts w:cs="Arial"/>
                <w:lang w:eastAsia="zh-CN"/>
              </w:rPr>
            </w:pPr>
            <w:r w:rsidRPr="005D7A6F">
              <w:rPr>
                <w:rFonts w:eastAsia="宋体" w:cs="Arial"/>
                <w:lang w:eastAsia="ja-JP"/>
              </w:rPr>
              <w:t>-84.9</w:t>
            </w:r>
          </w:p>
        </w:tc>
        <w:tc>
          <w:tcPr>
            <w:tcW w:w="511" w:type="pct"/>
            <w:gridSpan w:val="2"/>
            <w:tcBorders>
              <w:top w:val="single" w:sz="4" w:space="0" w:color="auto"/>
              <w:left w:val="single" w:sz="4" w:space="0" w:color="auto"/>
              <w:bottom w:val="single" w:sz="4" w:space="0" w:color="auto"/>
              <w:right w:val="single" w:sz="4" w:space="0" w:color="auto"/>
            </w:tcBorders>
            <w:vAlign w:val="center"/>
            <w:hideMark/>
          </w:tcPr>
          <w:p w:rsidR="00F1141F" w:rsidRPr="005D7A6F" w:rsidRDefault="00F1141F" w:rsidP="00F4185E">
            <w:pPr>
              <w:pStyle w:val="TAC"/>
              <w:rPr>
                <w:rFonts w:cs="Arial"/>
              </w:rPr>
            </w:pPr>
            <w:r w:rsidRPr="005D7A6F">
              <w:rPr>
                <w:rFonts w:eastAsia="宋体" w:cs="Arial"/>
                <w:lang w:eastAsia="zh-CN"/>
              </w:rPr>
              <w:t>TDD</w:t>
            </w: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eastAsia="MS Mincho" w:cs="Arial"/>
              </w:rPr>
            </w:pPr>
            <w:r w:rsidRPr="005D7A6F">
              <w:rPr>
                <w:rFonts w:cs="Arial"/>
              </w:rPr>
              <w:lastRenderedPageBreak/>
              <w:t>CA_</w:t>
            </w:r>
            <w:r w:rsidRPr="005D7A6F">
              <w:rPr>
                <w:rFonts w:cs="Arial" w:hint="eastAsia"/>
                <w:lang w:eastAsia="ja-JP"/>
              </w:rPr>
              <w:t>3</w:t>
            </w:r>
            <w:r w:rsidRPr="005D7A6F">
              <w:rPr>
                <w:rFonts w:cs="Arial"/>
              </w:rPr>
              <w:t>A-</w:t>
            </w:r>
            <w:r w:rsidRPr="005D7A6F">
              <w:rPr>
                <w:rFonts w:cs="Arial"/>
                <w:lang w:eastAsia="ja-JP"/>
              </w:rPr>
              <w:t>31</w:t>
            </w:r>
            <w:r w:rsidRPr="005D7A6F">
              <w:rPr>
                <w:rFonts w:cs="Arial"/>
              </w:rPr>
              <w:t>A</w:t>
            </w:r>
            <w:r w:rsidRPr="005D7A6F">
              <w:rPr>
                <w:rFonts w:cs="Arial"/>
                <w:vertAlign w:val="superscript"/>
                <w:lang w:eastAsia="ja-JP"/>
              </w:rPr>
              <w:t>12</w:t>
            </w:r>
            <w:r w:rsidRPr="005D7A6F">
              <w:rPr>
                <w:rFonts w:cs="Arial" w:hint="eastAsia"/>
                <w:vertAlign w:val="superscript"/>
                <w:lang w:eastAsia="ja-JP"/>
              </w:rPr>
              <w:t>,1</w:t>
            </w:r>
            <w:r w:rsidRPr="005D7A6F">
              <w:rPr>
                <w:rFonts w:cs="Arial"/>
                <w:vertAlign w:val="superscript"/>
                <w:lang w:eastAsia="ja-JP"/>
              </w:rPr>
              <w:t>3</w:t>
            </w: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cs="Arial" w:hint="eastAsia"/>
                <w:lang w:eastAsia="ja-JP"/>
              </w:rPr>
              <w:t>3</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tcPr>
          <w:p w:rsidR="00F1141F" w:rsidRPr="005D7A6F" w:rsidRDefault="00F1141F" w:rsidP="00F4185E">
            <w:pPr>
              <w:pStyle w:val="TAC"/>
              <w:rPr>
                <w:rFonts w:eastAsia="MS Mincho" w:cs="Arial"/>
              </w:rPr>
            </w:pPr>
            <w:r w:rsidRPr="005D7A6F">
              <w:rPr>
                <w:rFonts w:eastAsia="宋体" w:cs="Arial" w:hint="eastAsia"/>
                <w:lang w:eastAsia="zh-CN"/>
              </w:rPr>
              <w:t>-86.9</w:t>
            </w:r>
          </w:p>
        </w:tc>
        <w:tc>
          <w:tcPr>
            <w:tcW w:w="492" w:type="pct"/>
            <w:shd w:val="clear" w:color="auto" w:fill="auto"/>
          </w:tcPr>
          <w:p w:rsidR="00F1141F" w:rsidRPr="005D7A6F" w:rsidRDefault="00F1141F" w:rsidP="00F4185E">
            <w:pPr>
              <w:pStyle w:val="TAC"/>
              <w:rPr>
                <w:rFonts w:cs="Arial"/>
                <w:lang w:eastAsia="zh-CN"/>
              </w:rPr>
            </w:pPr>
            <w:r w:rsidRPr="005D7A6F">
              <w:rPr>
                <w:rFonts w:eastAsia="宋体" w:cs="Arial" w:hint="eastAsia"/>
                <w:lang w:eastAsia="zh-CN"/>
              </w:rPr>
              <w:t>-86.4</w:t>
            </w:r>
          </w:p>
        </w:tc>
        <w:tc>
          <w:tcPr>
            <w:tcW w:w="492" w:type="pct"/>
            <w:shd w:val="clear" w:color="auto" w:fill="auto"/>
          </w:tcPr>
          <w:p w:rsidR="00F1141F" w:rsidRPr="005D7A6F" w:rsidRDefault="00F1141F" w:rsidP="00F4185E">
            <w:pPr>
              <w:pStyle w:val="TAC"/>
              <w:rPr>
                <w:rFonts w:eastAsia="MS Mincho" w:cs="Arial"/>
              </w:rPr>
            </w:pPr>
            <w:r w:rsidRPr="005D7A6F">
              <w:rPr>
                <w:rFonts w:eastAsia="宋体" w:cs="Arial" w:hint="eastAsia"/>
                <w:lang w:eastAsia="zh-CN"/>
              </w:rPr>
              <w:t>-86</w:t>
            </w:r>
          </w:p>
        </w:tc>
        <w:tc>
          <w:tcPr>
            <w:tcW w:w="492" w:type="pct"/>
            <w:shd w:val="clear" w:color="auto" w:fill="auto"/>
          </w:tcPr>
          <w:p w:rsidR="00F1141F" w:rsidRPr="005D7A6F" w:rsidRDefault="00F1141F" w:rsidP="00F4185E">
            <w:pPr>
              <w:pStyle w:val="TAC"/>
              <w:rPr>
                <w:rFonts w:eastAsia="MS Mincho" w:cs="Arial"/>
              </w:rPr>
            </w:pPr>
            <w:r w:rsidRPr="005D7A6F">
              <w:rPr>
                <w:rFonts w:eastAsia="宋体" w:cs="Arial" w:hint="eastAsia"/>
                <w:lang w:eastAsia="zh-CN"/>
              </w:rPr>
              <w:t>-85.6</w:t>
            </w:r>
          </w:p>
        </w:tc>
        <w:tc>
          <w:tcPr>
            <w:tcW w:w="479" w:type="pct"/>
            <w:vMerge w:val="restart"/>
            <w:shd w:val="clear" w:color="auto" w:fill="auto"/>
            <w:vAlign w:val="center"/>
          </w:tcPr>
          <w:p w:rsidR="00F1141F" w:rsidRPr="005D7A6F" w:rsidRDefault="00F1141F" w:rsidP="00F4185E">
            <w:pPr>
              <w:pStyle w:val="TAC"/>
              <w:rPr>
                <w:rFonts w:eastAsia="MS Mincho" w:cs="Arial"/>
              </w:rPr>
            </w:pPr>
            <w:r w:rsidRPr="005D7A6F">
              <w:rPr>
                <w:rFonts w:cs="Arial"/>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cs="Arial"/>
                <w:lang w:eastAsia="ja-JP"/>
              </w:rPr>
              <w:t>31</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r w:rsidRPr="005D7A6F">
              <w:rPr>
                <w:rFonts w:cs="Arial"/>
              </w:rPr>
              <w:t>-95.</w:t>
            </w:r>
            <w:r w:rsidRPr="005D7A6F">
              <w:rPr>
                <w:rFonts w:eastAsia="宋体" w:cs="Arial" w:hint="eastAsia"/>
                <w:lang w:eastAsia="zh-CN"/>
              </w:rPr>
              <w:t>5</w:t>
            </w:r>
          </w:p>
        </w:tc>
        <w:tc>
          <w:tcPr>
            <w:tcW w:w="464" w:type="pct"/>
            <w:shd w:val="clear" w:color="auto" w:fill="auto"/>
          </w:tcPr>
          <w:p w:rsidR="00F1141F" w:rsidRPr="005D7A6F" w:rsidRDefault="00F1141F" w:rsidP="00F4185E">
            <w:pPr>
              <w:pStyle w:val="TAC"/>
              <w:rPr>
                <w:rFonts w:eastAsia="MS Mincho" w:cs="Arial"/>
              </w:rPr>
            </w:pPr>
            <w:r w:rsidRPr="005D7A6F">
              <w:rPr>
                <w:rFonts w:cs="Arial"/>
              </w:rPr>
              <w:t>-93.</w:t>
            </w:r>
            <w:r w:rsidRPr="005D7A6F">
              <w:rPr>
                <w:rFonts w:eastAsia="宋体" w:cs="Arial" w:hint="eastAsia"/>
                <w:lang w:eastAsia="zh-CN"/>
              </w:rPr>
              <w:t>3</w:t>
            </w:r>
          </w:p>
        </w:tc>
        <w:tc>
          <w:tcPr>
            <w:tcW w:w="492" w:type="pct"/>
            <w:shd w:val="clear" w:color="auto" w:fill="auto"/>
          </w:tcPr>
          <w:p w:rsidR="00F1141F" w:rsidRPr="005D7A6F" w:rsidRDefault="00F1141F" w:rsidP="00F4185E">
            <w:pPr>
              <w:pStyle w:val="TAC"/>
              <w:rPr>
                <w:rFonts w:cs="Arial"/>
                <w:lang w:eastAsia="zh-CN"/>
              </w:rPr>
            </w:pPr>
          </w:p>
        </w:tc>
        <w:tc>
          <w:tcPr>
            <w:tcW w:w="492" w:type="pct"/>
            <w:shd w:val="clear" w:color="auto" w:fill="auto"/>
          </w:tcPr>
          <w:p w:rsidR="00F1141F" w:rsidRPr="005D7A6F" w:rsidRDefault="00F1141F" w:rsidP="00F4185E">
            <w:pPr>
              <w:pStyle w:val="TAC"/>
              <w:rPr>
                <w:rFonts w:eastAsia="MS Mincho" w:cs="Arial"/>
              </w:rPr>
            </w:pPr>
          </w:p>
        </w:tc>
        <w:tc>
          <w:tcPr>
            <w:tcW w:w="492" w:type="pct"/>
            <w:shd w:val="clear" w:color="auto" w:fill="auto"/>
          </w:tcPr>
          <w:p w:rsidR="00F1141F" w:rsidRPr="005D7A6F" w:rsidRDefault="00F1141F" w:rsidP="00F4185E">
            <w:pPr>
              <w:pStyle w:val="TAC"/>
              <w:rPr>
                <w:rFonts w:eastAsia="MS Mincho" w:cs="Arial"/>
              </w:rPr>
            </w:pPr>
          </w:p>
        </w:tc>
        <w:tc>
          <w:tcPr>
            <w:tcW w:w="479" w:type="pct"/>
            <w:vMerge/>
            <w:shd w:val="clear" w:color="auto" w:fill="auto"/>
            <w:vAlign w:val="center"/>
          </w:tcPr>
          <w:p w:rsidR="00F1141F" w:rsidRPr="005D7A6F" w:rsidRDefault="00F1141F" w:rsidP="00F4185E">
            <w:pPr>
              <w:pStyle w:val="TAC"/>
              <w:rPr>
                <w:rFonts w:eastAsia="MS Mincho" w:cs="Arial"/>
              </w:rPr>
            </w:pP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eastAsia="MS Mincho" w:cs="Arial"/>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42</w:t>
            </w:r>
            <w:r w:rsidRPr="005D7A6F">
              <w:rPr>
                <w:rFonts w:cs="Arial"/>
              </w:rPr>
              <w:t>A</w:t>
            </w:r>
            <w:r w:rsidRPr="005D7A6F">
              <w:rPr>
                <w:rFonts w:cs="Arial" w:hint="eastAsia"/>
                <w:vertAlign w:val="superscript"/>
                <w:lang w:eastAsia="ja-JP"/>
              </w:rPr>
              <w:t>9,10</w:t>
            </w: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cs="Arial" w:hint="eastAsia"/>
                <w:lang w:eastAsia="ja-JP"/>
              </w:rPr>
              <w:t>3</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tcPr>
          <w:p w:rsidR="00F1141F" w:rsidRPr="005D7A6F" w:rsidRDefault="00F1141F" w:rsidP="00F4185E">
            <w:pPr>
              <w:pStyle w:val="TAC"/>
              <w:rPr>
                <w:rFonts w:eastAsia="MS Mincho" w:cs="Arial"/>
              </w:rPr>
            </w:pPr>
            <w:r w:rsidRPr="005D7A6F">
              <w:rPr>
                <w:rFonts w:cs="Arial"/>
              </w:rPr>
              <w:t>-96.8</w:t>
            </w:r>
          </w:p>
        </w:tc>
        <w:tc>
          <w:tcPr>
            <w:tcW w:w="492" w:type="pct"/>
            <w:shd w:val="clear" w:color="auto" w:fill="auto"/>
          </w:tcPr>
          <w:p w:rsidR="00F1141F" w:rsidRPr="005D7A6F" w:rsidRDefault="00F1141F" w:rsidP="00F4185E">
            <w:pPr>
              <w:pStyle w:val="TAC"/>
              <w:rPr>
                <w:rFonts w:cs="Arial"/>
                <w:lang w:eastAsia="zh-CN"/>
              </w:rPr>
            </w:pPr>
            <w:r w:rsidRPr="005D7A6F">
              <w:rPr>
                <w:rFonts w:cs="Arial"/>
              </w:rPr>
              <w:t>-93.8</w:t>
            </w:r>
          </w:p>
        </w:tc>
        <w:tc>
          <w:tcPr>
            <w:tcW w:w="492" w:type="pct"/>
            <w:shd w:val="clear" w:color="auto" w:fill="auto"/>
          </w:tcPr>
          <w:p w:rsidR="00F1141F" w:rsidRPr="005D7A6F" w:rsidRDefault="00F1141F" w:rsidP="00F4185E">
            <w:pPr>
              <w:pStyle w:val="TAC"/>
              <w:rPr>
                <w:rFonts w:eastAsia="MS Mincho" w:cs="Arial"/>
              </w:rPr>
            </w:pPr>
            <w:r w:rsidRPr="005D7A6F">
              <w:rPr>
                <w:rFonts w:cs="Arial"/>
              </w:rPr>
              <w:t>-92</w:t>
            </w:r>
          </w:p>
        </w:tc>
        <w:tc>
          <w:tcPr>
            <w:tcW w:w="492" w:type="pct"/>
            <w:shd w:val="clear" w:color="auto" w:fill="auto"/>
          </w:tcPr>
          <w:p w:rsidR="00F1141F" w:rsidRPr="005D7A6F" w:rsidRDefault="00F1141F" w:rsidP="00F4185E">
            <w:pPr>
              <w:pStyle w:val="TAC"/>
              <w:rPr>
                <w:rFonts w:eastAsia="MS Mincho" w:cs="Arial"/>
              </w:rPr>
            </w:pPr>
            <w:r w:rsidRPr="005D7A6F">
              <w:rPr>
                <w:rFonts w:cs="Arial"/>
              </w:rPr>
              <w:t>-90.8</w:t>
            </w:r>
          </w:p>
        </w:tc>
        <w:tc>
          <w:tcPr>
            <w:tcW w:w="479" w:type="pct"/>
            <w:shd w:val="clear" w:color="auto" w:fill="auto"/>
            <w:vAlign w:val="center"/>
          </w:tcPr>
          <w:p w:rsidR="00F1141F" w:rsidRPr="005D7A6F" w:rsidRDefault="00F1141F" w:rsidP="00F4185E">
            <w:pPr>
              <w:pStyle w:val="TAC"/>
              <w:rPr>
                <w:rFonts w:eastAsia="MS Mincho" w:cs="Arial"/>
              </w:rPr>
            </w:pPr>
            <w:r w:rsidRPr="005D7A6F">
              <w:rPr>
                <w:rFonts w:cs="Arial"/>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tcPr>
          <w:p w:rsidR="00F1141F" w:rsidRPr="005D7A6F" w:rsidRDefault="00F1141F" w:rsidP="00F4185E">
            <w:pPr>
              <w:pStyle w:val="TAC"/>
              <w:rPr>
                <w:rFonts w:eastAsia="MS Mincho" w:cs="Arial"/>
              </w:rPr>
            </w:pPr>
            <w:r w:rsidRPr="005D7A6F">
              <w:rPr>
                <w:rFonts w:cs="Arial" w:hint="eastAsia"/>
                <w:lang w:eastAsia="ja-JP"/>
              </w:rPr>
              <w:t>-71.7</w:t>
            </w:r>
          </w:p>
        </w:tc>
        <w:tc>
          <w:tcPr>
            <w:tcW w:w="492" w:type="pct"/>
            <w:shd w:val="clear" w:color="auto" w:fill="auto"/>
          </w:tcPr>
          <w:p w:rsidR="00F1141F" w:rsidRPr="005D7A6F" w:rsidRDefault="00F1141F" w:rsidP="00F4185E">
            <w:pPr>
              <w:pStyle w:val="TAC"/>
              <w:rPr>
                <w:rFonts w:cs="Arial"/>
                <w:lang w:eastAsia="zh-CN"/>
              </w:rPr>
            </w:pPr>
            <w:r w:rsidRPr="005D7A6F">
              <w:rPr>
                <w:rFonts w:cs="Arial" w:hint="eastAsia"/>
                <w:lang w:eastAsia="ja-JP"/>
              </w:rPr>
              <w:t>-71.7</w:t>
            </w:r>
          </w:p>
        </w:tc>
        <w:tc>
          <w:tcPr>
            <w:tcW w:w="492" w:type="pct"/>
            <w:shd w:val="clear" w:color="auto" w:fill="auto"/>
          </w:tcPr>
          <w:p w:rsidR="00F1141F" w:rsidRPr="005D7A6F" w:rsidRDefault="00F1141F" w:rsidP="00F4185E">
            <w:pPr>
              <w:pStyle w:val="TAC"/>
              <w:rPr>
                <w:rFonts w:eastAsia="MS Mincho" w:cs="Arial"/>
              </w:rPr>
            </w:pPr>
            <w:r w:rsidRPr="005D7A6F">
              <w:rPr>
                <w:rFonts w:cs="Arial" w:hint="eastAsia"/>
                <w:lang w:eastAsia="ja-JP"/>
              </w:rPr>
              <w:t>-71.7</w:t>
            </w:r>
          </w:p>
        </w:tc>
        <w:tc>
          <w:tcPr>
            <w:tcW w:w="492" w:type="pct"/>
            <w:shd w:val="clear" w:color="auto" w:fill="auto"/>
          </w:tcPr>
          <w:p w:rsidR="00F1141F" w:rsidRPr="005D7A6F" w:rsidRDefault="00F1141F" w:rsidP="00F4185E">
            <w:pPr>
              <w:pStyle w:val="TAC"/>
              <w:rPr>
                <w:rFonts w:eastAsia="MS Mincho" w:cs="Arial"/>
              </w:rPr>
            </w:pPr>
            <w:r w:rsidRPr="005D7A6F">
              <w:rPr>
                <w:rFonts w:cs="Arial" w:hint="eastAsia"/>
                <w:lang w:eastAsia="ja-JP"/>
              </w:rPr>
              <w:t>-71.7</w:t>
            </w:r>
          </w:p>
        </w:tc>
        <w:tc>
          <w:tcPr>
            <w:tcW w:w="479" w:type="pct"/>
            <w:shd w:val="clear" w:color="auto" w:fill="auto"/>
            <w:vAlign w:val="center"/>
          </w:tcPr>
          <w:p w:rsidR="00F1141F" w:rsidRPr="005D7A6F" w:rsidRDefault="00F1141F" w:rsidP="00F4185E">
            <w:pPr>
              <w:pStyle w:val="TAC"/>
              <w:rPr>
                <w:rFonts w:eastAsia="MS Mincho" w:cs="Arial"/>
              </w:rPr>
            </w:pPr>
            <w:r w:rsidRPr="005D7A6F">
              <w:rPr>
                <w:rFonts w:cs="Arial" w:hint="eastAsia"/>
                <w:lang w:eastAsia="ja-JP"/>
              </w:rPr>
              <w:t>TDD</w:t>
            </w: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eastAsia="MS Mincho" w:cs="Arial"/>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42</w:t>
            </w:r>
            <w:r w:rsidRPr="005D7A6F">
              <w:rPr>
                <w:rFonts w:cs="Arial"/>
              </w:rPr>
              <w:t>A</w:t>
            </w:r>
            <w:r w:rsidRPr="005D7A6F">
              <w:rPr>
                <w:rFonts w:cs="Arial" w:hint="eastAsia"/>
                <w:vertAlign w:val="superscript"/>
                <w:lang w:eastAsia="ja-JP"/>
              </w:rPr>
              <w:t>11</w:t>
            </w: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cs="Arial" w:hint="eastAsia"/>
                <w:lang w:eastAsia="ja-JP"/>
              </w:rPr>
              <w:t>3</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tcPr>
          <w:p w:rsidR="00F1141F" w:rsidRPr="005D7A6F" w:rsidRDefault="00F1141F" w:rsidP="00F4185E">
            <w:pPr>
              <w:pStyle w:val="TAC"/>
              <w:rPr>
                <w:rFonts w:eastAsia="MS Mincho" w:cs="Arial"/>
              </w:rPr>
            </w:pPr>
            <w:r w:rsidRPr="005D7A6F">
              <w:rPr>
                <w:rFonts w:cs="Arial"/>
              </w:rPr>
              <w:t>-96.8</w:t>
            </w:r>
          </w:p>
        </w:tc>
        <w:tc>
          <w:tcPr>
            <w:tcW w:w="492" w:type="pct"/>
            <w:shd w:val="clear" w:color="auto" w:fill="auto"/>
          </w:tcPr>
          <w:p w:rsidR="00F1141F" w:rsidRPr="005D7A6F" w:rsidRDefault="00F1141F" w:rsidP="00F4185E">
            <w:pPr>
              <w:pStyle w:val="TAC"/>
              <w:rPr>
                <w:rFonts w:cs="Arial"/>
                <w:lang w:eastAsia="zh-CN"/>
              </w:rPr>
            </w:pPr>
            <w:r w:rsidRPr="005D7A6F">
              <w:rPr>
                <w:rFonts w:cs="Arial"/>
              </w:rPr>
              <w:t>-93.8</w:t>
            </w:r>
          </w:p>
        </w:tc>
        <w:tc>
          <w:tcPr>
            <w:tcW w:w="492" w:type="pct"/>
            <w:shd w:val="clear" w:color="auto" w:fill="auto"/>
          </w:tcPr>
          <w:p w:rsidR="00F1141F" w:rsidRPr="005D7A6F" w:rsidRDefault="00F1141F" w:rsidP="00F4185E">
            <w:pPr>
              <w:pStyle w:val="TAC"/>
              <w:rPr>
                <w:rFonts w:eastAsia="MS Mincho" w:cs="Arial"/>
              </w:rPr>
            </w:pPr>
            <w:r w:rsidRPr="005D7A6F">
              <w:rPr>
                <w:rFonts w:cs="Arial"/>
              </w:rPr>
              <w:t>-92</w:t>
            </w:r>
          </w:p>
        </w:tc>
        <w:tc>
          <w:tcPr>
            <w:tcW w:w="492" w:type="pct"/>
            <w:shd w:val="clear" w:color="auto" w:fill="auto"/>
          </w:tcPr>
          <w:p w:rsidR="00F1141F" w:rsidRPr="005D7A6F" w:rsidRDefault="00F1141F" w:rsidP="00F4185E">
            <w:pPr>
              <w:pStyle w:val="TAC"/>
              <w:rPr>
                <w:rFonts w:eastAsia="MS Mincho" w:cs="Arial"/>
              </w:rPr>
            </w:pPr>
            <w:r w:rsidRPr="005D7A6F">
              <w:rPr>
                <w:rFonts w:cs="Arial"/>
              </w:rPr>
              <w:t>-90.8</w:t>
            </w:r>
          </w:p>
        </w:tc>
        <w:tc>
          <w:tcPr>
            <w:tcW w:w="479" w:type="pct"/>
            <w:shd w:val="clear" w:color="auto" w:fill="auto"/>
            <w:vAlign w:val="center"/>
          </w:tcPr>
          <w:p w:rsidR="00F1141F" w:rsidRPr="005D7A6F" w:rsidRDefault="00F1141F" w:rsidP="00F4185E">
            <w:pPr>
              <w:pStyle w:val="TAC"/>
              <w:rPr>
                <w:rFonts w:eastAsia="MS Mincho" w:cs="Arial"/>
              </w:rPr>
            </w:pPr>
            <w:r w:rsidRPr="005D7A6F">
              <w:rPr>
                <w:rFonts w:cs="Arial"/>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tcPr>
          <w:p w:rsidR="00F1141F" w:rsidRPr="005D7A6F" w:rsidRDefault="00F1141F" w:rsidP="00F4185E">
            <w:pPr>
              <w:pStyle w:val="TAC"/>
              <w:rPr>
                <w:rFonts w:eastAsia="MS Mincho" w:cs="Arial"/>
              </w:rPr>
            </w:pPr>
            <w:r w:rsidRPr="005D7A6F">
              <w:rPr>
                <w:rFonts w:cs="Arial"/>
              </w:rPr>
              <w:t>-97.1</w:t>
            </w:r>
          </w:p>
        </w:tc>
        <w:tc>
          <w:tcPr>
            <w:tcW w:w="492" w:type="pct"/>
            <w:shd w:val="clear" w:color="auto" w:fill="auto"/>
          </w:tcPr>
          <w:p w:rsidR="00F1141F" w:rsidRPr="005D7A6F" w:rsidRDefault="00F1141F" w:rsidP="00F4185E">
            <w:pPr>
              <w:pStyle w:val="TAC"/>
              <w:rPr>
                <w:rFonts w:cs="Arial"/>
                <w:lang w:eastAsia="zh-CN"/>
              </w:rPr>
            </w:pPr>
            <w:r w:rsidRPr="005D7A6F">
              <w:rPr>
                <w:rFonts w:cs="Arial"/>
              </w:rPr>
              <w:t>-94.7</w:t>
            </w:r>
          </w:p>
        </w:tc>
        <w:tc>
          <w:tcPr>
            <w:tcW w:w="492" w:type="pct"/>
            <w:shd w:val="clear" w:color="auto" w:fill="auto"/>
          </w:tcPr>
          <w:p w:rsidR="00F1141F" w:rsidRPr="005D7A6F" w:rsidRDefault="00F1141F" w:rsidP="00F4185E">
            <w:pPr>
              <w:pStyle w:val="TAC"/>
              <w:rPr>
                <w:rFonts w:eastAsia="MS Mincho" w:cs="Arial"/>
              </w:rPr>
            </w:pPr>
            <w:r w:rsidRPr="005D7A6F">
              <w:rPr>
                <w:rFonts w:cs="Arial"/>
              </w:rPr>
              <w:t>-93.</w:t>
            </w:r>
            <w:r w:rsidRPr="005D7A6F">
              <w:rPr>
                <w:rFonts w:cs="Arial" w:hint="eastAsia"/>
                <w:lang w:eastAsia="ja-JP"/>
              </w:rPr>
              <w:t>2</w:t>
            </w:r>
          </w:p>
        </w:tc>
        <w:tc>
          <w:tcPr>
            <w:tcW w:w="492" w:type="pct"/>
            <w:shd w:val="clear" w:color="auto" w:fill="auto"/>
          </w:tcPr>
          <w:p w:rsidR="00F1141F" w:rsidRPr="005D7A6F" w:rsidRDefault="00F1141F" w:rsidP="00F4185E">
            <w:pPr>
              <w:pStyle w:val="TAC"/>
              <w:rPr>
                <w:rFonts w:eastAsia="MS Mincho" w:cs="Arial"/>
              </w:rPr>
            </w:pPr>
            <w:r w:rsidRPr="005D7A6F">
              <w:rPr>
                <w:rFonts w:cs="Arial"/>
              </w:rPr>
              <w:t>-92.5</w:t>
            </w:r>
          </w:p>
        </w:tc>
        <w:tc>
          <w:tcPr>
            <w:tcW w:w="479" w:type="pct"/>
            <w:shd w:val="clear" w:color="auto" w:fill="auto"/>
            <w:vAlign w:val="center"/>
          </w:tcPr>
          <w:p w:rsidR="00F1141F" w:rsidRPr="005D7A6F" w:rsidRDefault="00F1141F" w:rsidP="00F4185E">
            <w:pPr>
              <w:pStyle w:val="TAC"/>
              <w:rPr>
                <w:rFonts w:eastAsia="MS Mincho" w:cs="Arial"/>
              </w:rPr>
            </w:pPr>
            <w:r w:rsidRPr="005D7A6F">
              <w:rPr>
                <w:rFonts w:cs="Arial" w:hint="eastAsia"/>
                <w:lang w:eastAsia="ja-JP"/>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eastAsia="MS Mincho" w:cs="Arial"/>
              </w:rPr>
            </w:pPr>
            <w:r w:rsidRPr="005D7A6F">
              <w:rPr>
                <w:rFonts w:eastAsia="MS Mincho" w:cs="Arial"/>
              </w:rPr>
              <w:t>CA_4A-5A-12A</w:t>
            </w:r>
            <w:r w:rsidRPr="005D7A6F">
              <w:rPr>
                <w:rFonts w:eastAsia="MS Mincho" w:cs="Arial"/>
                <w:vertAlign w:val="superscript"/>
              </w:rPr>
              <w:t>5,6</w:t>
            </w:r>
          </w:p>
        </w:tc>
        <w:tc>
          <w:tcPr>
            <w:tcW w:w="517" w:type="pct"/>
            <w:gridSpan w:val="2"/>
            <w:shd w:val="clear" w:color="auto" w:fill="auto"/>
            <w:vAlign w:val="center"/>
          </w:tcPr>
          <w:p w:rsidR="00F1141F" w:rsidRPr="00F1141F" w:rsidRDefault="00F1141F" w:rsidP="00F4185E">
            <w:pPr>
              <w:pStyle w:val="TAC"/>
              <w:rPr>
                <w:rFonts w:eastAsia="MS Mincho" w:cs="Arial"/>
                <w:vertAlign w:val="superscript"/>
                <w:rPrChange w:id="14" w:author="Huawei" w:date="2017-07-31T17:35:00Z">
                  <w:rPr>
                    <w:rFonts w:eastAsia="MS Mincho" w:cs="Arial"/>
                  </w:rPr>
                </w:rPrChange>
              </w:rPr>
            </w:pPr>
            <w:r w:rsidRPr="005D7A6F">
              <w:rPr>
                <w:rFonts w:eastAsia="MS Mincho" w:cs="Arial"/>
              </w:rPr>
              <w:t>4</w:t>
            </w:r>
            <w:ins w:id="15" w:author="Huawei" w:date="2017-07-31T17:35:00Z">
              <w:r>
                <w:rPr>
                  <w:rFonts w:eastAsia="MS Mincho" w:cs="Arial"/>
                  <w:vertAlign w:val="superscript"/>
                </w:rPr>
                <w:t>33</w:t>
              </w:r>
            </w:ins>
            <w:bookmarkStart w:id="16" w:name="_GoBack"/>
            <w:bookmarkEnd w:id="16"/>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-90</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-89.5</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-89</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-88.5</w:t>
            </w:r>
          </w:p>
        </w:tc>
        <w:tc>
          <w:tcPr>
            <w:tcW w:w="479" w:type="pct"/>
            <w:vMerge w:val="restart"/>
            <w:shd w:val="clear" w:color="auto" w:fill="auto"/>
            <w:vAlign w:val="center"/>
          </w:tcPr>
          <w:p w:rsidR="00F1141F" w:rsidRPr="005D7A6F" w:rsidRDefault="00F1141F" w:rsidP="00F4185E">
            <w:pPr>
              <w:pStyle w:val="TAC"/>
              <w:rPr>
                <w:rFonts w:eastAsia="MS Mincho" w:cs="Arial"/>
              </w:rPr>
            </w:pPr>
            <w:r w:rsidRPr="005D7A6F">
              <w:rPr>
                <w:rFonts w:eastAsia="MS Mincho" w:cs="Arial"/>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MS Mincho" w:cs="Arial"/>
              </w:rPr>
              <w:t>5</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-97.5</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-94.5</w:t>
            </w:r>
          </w:p>
        </w:tc>
        <w:tc>
          <w:tcPr>
            <w:tcW w:w="492" w:type="pct"/>
            <w:shd w:val="clear" w:color="auto" w:fill="auto"/>
            <w:vAlign w:val="center"/>
          </w:tcPr>
          <w:p w:rsidR="00F1141F" w:rsidRPr="005D7A6F" w:rsidRDefault="00F1141F" w:rsidP="00F4185E">
            <w:pPr>
              <w:pStyle w:val="TAC"/>
              <w:rPr>
                <w:rFonts w:eastAsia="MS Mincho" w:cs="Arial"/>
              </w:rPr>
            </w:pPr>
          </w:p>
        </w:tc>
        <w:tc>
          <w:tcPr>
            <w:tcW w:w="492" w:type="pct"/>
            <w:shd w:val="clear" w:color="auto" w:fill="auto"/>
            <w:vAlign w:val="center"/>
          </w:tcPr>
          <w:p w:rsidR="00F1141F" w:rsidRPr="005D7A6F" w:rsidRDefault="00F1141F" w:rsidP="00F4185E">
            <w:pPr>
              <w:pStyle w:val="TAC"/>
              <w:rPr>
                <w:rFonts w:eastAsia="MS Mincho" w:cs="Arial"/>
              </w:rPr>
            </w:pPr>
          </w:p>
        </w:tc>
        <w:tc>
          <w:tcPr>
            <w:tcW w:w="479" w:type="pct"/>
            <w:vMerge/>
            <w:shd w:val="clear" w:color="auto" w:fill="auto"/>
            <w:vAlign w:val="center"/>
          </w:tcPr>
          <w:p w:rsidR="00F1141F" w:rsidRPr="005D7A6F" w:rsidRDefault="00F1141F" w:rsidP="00F4185E">
            <w:pPr>
              <w:pStyle w:val="TAC"/>
              <w:rPr>
                <w:rFonts w:eastAsia="MS Mincho" w:cs="Arial"/>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MS Mincho" w:cs="Arial"/>
              </w:rPr>
              <w:t>12</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F1141F" w:rsidRPr="005D7A6F" w:rsidRDefault="00F1141F" w:rsidP="00F4185E">
            <w:pPr>
              <w:pStyle w:val="TAC"/>
              <w:rPr>
                <w:rFonts w:eastAsia="MS Mincho" w:cs="Arial"/>
              </w:rPr>
            </w:pPr>
          </w:p>
        </w:tc>
        <w:tc>
          <w:tcPr>
            <w:tcW w:w="492" w:type="pct"/>
            <w:shd w:val="clear" w:color="auto" w:fill="auto"/>
            <w:vAlign w:val="center"/>
          </w:tcPr>
          <w:p w:rsidR="00F1141F" w:rsidRPr="005D7A6F" w:rsidRDefault="00F1141F" w:rsidP="00F4185E">
            <w:pPr>
              <w:pStyle w:val="TAC"/>
              <w:rPr>
                <w:rFonts w:eastAsia="MS Mincho" w:cs="Arial"/>
              </w:rPr>
            </w:pPr>
          </w:p>
        </w:tc>
        <w:tc>
          <w:tcPr>
            <w:tcW w:w="479" w:type="pct"/>
            <w:vMerge/>
            <w:shd w:val="clear" w:color="auto" w:fill="auto"/>
            <w:vAlign w:val="center"/>
          </w:tcPr>
          <w:p w:rsidR="00F1141F" w:rsidRPr="005D7A6F" w:rsidRDefault="00F1141F" w:rsidP="00F4185E">
            <w:pPr>
              <w:pStyle w:val="TAC"/>
              <w:rPr>
                <w:rFonts w:eastAsia="MS Mincho" w:cs="Arial"/>
              </w:rPr>
            </w:pP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eastAsia="MS Mincho" w:cs="Arial"/>
              </w:rPr>
            </w:pPr>
            <w:r w:rsidRPr="005D7A6F">
              <w:rPr>
                <w:rFonts w:eastAsia="MS Mincho" w:cs="Arial"/>
              </w:rPr>
              <w:t>CA_4A-7A-12A</w:t>
            </w:r>
            <w:r w:rsidRPr="005D7A6F">
              <w:rPr>
                <w:rFonts w:eastAsia="MS Mincho" w:cs="Arial"/>
                <w:vertAlign w:val="superscript"/>
              </w:rPr>
              <w:t>5,6</w:t>
            </w:r>
          </w:p>
        </w:tc>
        <w:tc>
          <w:tcPr>
            <w:tcW w:w="517" w:type="pct"/>
            <w:gridSpan w:val="2"/>
            <w:shd w:val="clear" w:color="auto" w:fill="auto"/>
            <w:vAlign w:val="center"/>
          </w:tcPr>
          <w:p w:rsidR="00F1141F" w:rsidRPr="00F1141F" w:rsidRDefault="00F1141F" w:rsidP="00F4185E">
            <w:pPr>
              <w:pStyle w:val="TAC"/>
              <w:rPr>
                <w:rFonts w:eastAsia="MS Mincho" w:cs="Arial"/>
                <w:vertAlign w:val="superscript"/>
                <w:rPrChange w:id="17" w:author="Huawei" w:date="2017-07-31T17:35:00Z">
                  <w:rPr>
                    <w:rFonts w:eastAsia="MS Mincho" w:cs="Arial"/>
                  </w:rPr>
                </w:rPrChange>
              </w:rPr>
            </w:pPr>
            <w:r w:rsidRPr="005D7A6F">
              <w:rPr>
                <w:rFonts w:eastAsia="MS Mincho" w:cs="Arial"/>
              </w:rPr>
              <w:t>4</w:t>
            </w:r>
            <w:ins w:id="18" w:author="Huawei" w:date="2017-07-31T17:35:00Z">
              <w:r>
                <w:rPr>
                  <w:rFonts w:eastAsia="MS Mincho" w:cs="Arial"/>
                  <w:vertAlign w:val="superscript"/>
                </w:rPr>
                <w:t>33</w:t>
              </w:r>
            </w:ins>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[-90]</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[-89.5]</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[-89]</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[-88.5]</w:t>
            </w:r>
          </w:p>
        </w:tc>
        <w:tc>
          <w:tcPr>
            <w:tcW w:w="479" w:type="pct"/>
            <w:vMerge w:val="restart"/>
            <w:shd w:val="clear" w:color="auto" w:fill="auto"/>
            <w:vAlign w:val="center"/>
          </w:tcPr>
          <w:p w:rsidR="00F1141F" w:rsidRPr="005D7A6F" w:rsidRDefault="00F1141F" w:rsidP="00F4185E">
            <w:pPr>
              <w:pStyle w:val="TAC"/>
              <w:rPr>
                <w:rFonts w:eastAsia="MS Mincho" w:cs="Arial"/>
              </w:rPr>
            </w:pPr>
            <w:r w:rsidRPr="005D7A6F">
              <w:rPr>
                <w:rFonts w:eastAsia="MS Mincho" w:cs="Arial"/>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MS Mincho" w:cs="Arial"/>
              </w:rPr>
              <w:t>7</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-97.5</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-94.5</w:t>
            </w:r>
          </w:p>
        </w:tc>
        <w:tc>
          <w:tcPr>
            <w:tcW w:w="492" w:type="pct"/>
            <w:shd w:val="clear" w:color="auto" w:fill="auto"/>
            <w:vAlign w:val="center"/>
          </w:tcPr>
          <w:p w:rsidR="00F1141F" w:rsidRPr="005D7A6F" w:rsidRDefault="00F1141F" w:rsidP="00F4185E">
            <w:pPr>
              <w:pStyle w:val="TAC"/>
              <w:rPr>
                <w:rFonts w:eastAsia="MS Mincho" w:cs="Arial"/>
              </w:rPr>
            </w:pPr>
          </w:p>
        </w:tc>
        <w:tc>
          <w:tcPr>
            <w:tcW w:w="492" w:type="pct"/>
            <w:shd w:val="clear" w:color="auto" w:fill="auto"/>
            <w:vAlign w:val="center"/>
          </w:tcPr>
          <w:p w:rsidR="00F1141F" w:rsidRPr="005D7A6F" w:rsidRDefault="00F1141F" w:rsidP="00F4185E">
            <w:pPr>
              <w:pStyle w:val="TAC"/>
              <w:rPr>
                <w:rFonts w:eastAsia="MS Mincho" w:cs="Arial"/>
              </w:rPr>
            </w:pPr>
          </w:p>
        </w:tc>
        <w:tc>
          <w:tcPr>
            <w:tcW w:w="479" w:type="pct"/>
            <w:vMerge/>
            <w:shd w:val="clear" w:color="auto" w:fill="auto"/>
            <w:vAlign w:val="center"/>
          </w:tcPr>
          <w:p w:rsidR="00F1141F" w:rsidRPr="005D7A6F" w:rsidRDefault="00F1141F" w:rsidP="00F4185E">
            <w:pPr>
              <w:pStyle w:val="TAC"/>
              <w:rPr>
                <w:rFonts w:eastAsia="MS Mincho" w:cs="Arial"/>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MS Mincho" w:cs="Arial"/>
              </w:rPr>
              <w:t>12</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w:t>
            </w:r>
            <w:r w:rsidRPr="005D7A6F">
              <w:rPr>
                <w:rFonts w:cs="Arial" w:hint="eastAsia"/>
              </w:rPr>
              <w:t>96.5</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w:t>
            </w:r>
            <w:r w:rsidRPr="005D7A6F">
              <w:rPr>
                <w:rFonts w:cs="Arial" w:hint="eastAsia"/>
              </w:rPr>
              <w:t>93.5</w:t>
            </w:r>
          </w:p>
        </w:tc>
        <w:tc>
          <w:tcPr>
            <w:tcW w:w="492" w:type="pct"/>
            <w:shd w:val="clear" w:color="auto" w:fill="auto"/>
            <w:vAlign w:val="center"/>
          </w:tcPr>
          <w:p w:rsidR="00F1141F" w:rsidRPr="005D7A6F" w:rsidRDefault="00F1141F" w:rsidP="00F4185E">
            <w:pPr>
              <w:pStyle w:val="TAC"/>
              <w:rPr>
                <w:rFonts w:eastAsia="MS Mincho" w:cs="Arial"/>
              </w:rPr>
            </w:pPr>
          </w:p>
        </w:tc>
        <w:tc>
          <w:tcPr>
            <w:tcW w:w="492" w:type="pct"/>
            <w:shd w:val="clear" w:color="auto" w:fill="auto"/>
            <w:vAlign w:val="center"/>
          </w:tcPr>
          <w:p w:rsidR="00F1141F" w:rsidRPr="005D7A6F" w:rsidRDefault="00F1141F" w:rsidP="00F4185E">
            <w:pPr>
              <w:pStyle w:val="TAC"/>
              <w:rPr>
                <w:rFonts w:eastAsia="MS Mincho" w:cs="Arial"/>
              </w:rPr>
            </w:pPr>
          </w:p>
        </w:tc>
        <w:tc>
          <w:tcPr>
            <w:tcW w:w="479" w:type="pct"/>
            <w:vMerge/>
            <w:shd w:val="clear" w:color="auto" w:fill="auto"/>
            <w:vAlign w:val="center"/>
          </w:tcPr>
          <w:p w:rsidR="00F1141F" w:rsidRPr="005D7A6F" w:rsidRDefault="00F1141F" w:rsidP="00F4185E">
            <w:pPr>
              <w:pStyle w:val="TAC"/>
              <w:rPr>
                <w:rFonts w:eastAsia="MS Mincho" w:cs="Arial"/>
              </w:rPr>
            </w:pP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eastAsia="MS Mincho" w:cs="Arial"/>
              </w:rPr>
            </w:pPr>
            <w:bookmarkStart w:id="19" w:name="OLE_LINK5"/>
            <w:bookmarkStart w:id="20" w:name="OLE_LINK6"/>
            <w:r w:rsidRPr="005D7A6F">
              <w:rPr>
                <w:rFonts w:eastAsia="MS Mincho" w:cs="Arial"/>
              </w:rPr>
              <w:t>CA_</w:t>
            </w:r>
            <w:bookmarkEnd w:id="19"/>
            <w:bookmarkEnd w:id="20"/>
            <w:r w:rsidRPr="005D7A6F">
              <w:rPr>
                <w:rFonts w:eastAsia="MS Mincho" w:cs="Arial"/>
              </w:rPr>
              <w:t>4A-12A</w:t>
            </w:r>
            <w:r w:rsidRPr="005D7A6F">
              <w:rPr>
                <w:rFonts w:eastAsia="MS Mincho" w:cs="Arial"/>
                <w:vertAlign w:val="superscript"/>
              </w:rPr>
              <w:t>5</w:t>
            </w:r>
            <w:r w:rsidRPr="005D7A6F">
              <w:rPr>
                <w:rFonts w:eastAsia="MS Mincho" w:cs="Arial"/>
                <w:vertAlign w:val="superscript"/>
                <w:lang w:eastAsia="ja-JP"/>
              </w:rPr>
              <w:t>,6</w:t>
            </w:r>
          </w:p>
        </w:tc>
        <w:tc>
          <w:tcPr>
            <w:tcW w:w="517" w:type="pct"/>
            <w:gridSpan w:val="2"/>
            <w:shd w:val="clear" w:color="auto" w:fill="auto"/>
            <w:vAlign w:val="center"/>
          </w:tcPr>
          <w:p w:rsidR="00F1141F" w:rsidRPr="00F1141F" w:rsidRDefault="00F1141F" w:rsidP="00F4185E">
            <w:pPr>
              <w:pStyle w:val="TAC"/>
              <w:rPr>
                <w:rFonts w:eastAsia="MS Mincho" w:cs="Arial"/>
                <w:vertAlign w:val="superscript"/>
                <w:rPrChange w:id="21" w:author="Huawei" w:date="2017-07-31T17:35:00Z">
                  <w:rPr>
                    <w:rFonts w:eastAsia="MS Mincho" w:cs="Arial"/>
                  </w:rPr>
                </w:rPrChange>
              </w:rPr>
            </w:pPr>
            <w:r w:rsidRPr="005D7A6F">
              <w:rPr>
                <w:rFonts w:eastAsia="MS Mincho" w:cs="Arial"/>
              </w:rPr>
              <w:t>4</w:t>
            </w:r>
            <w:ins w:id="22" w:author="Huawei" w:date="2017-07-31T17:35:00Z">
              <w:r>
                <w:rPr>
                  <w:rFonts w:eastAsia="MS Mincho" w:cs="Arial"/>
                  <w:vertAlign w:val="superscript"/>
                </w:rPr>
                <w:t>33</w:t>
              </w:r>
            </w:ins>
          </w:p>
        </w:tc>
        <w:tc>
          <w:tcPr>
            <w:tcW w:w="514" w:type="pct"/>
            <w:shd w:val="clear" w:color="auto" w:fill="auto"/>
            <w:vAlign w:val="center"/>
          </w:tcPr>
          <w:p w:rsidR="00F1141F" w:rsidRPr="005D7A6F" w:rsidRDefault="00F1141F" w:rsidP="00F4185E">
            <w:pPr>
              <w:pStyle w:val="TAC"/>
              <w:rPr>
                <w:rFonts w:eastAsia="MS Mincho" w:cs="Arial"/>
              </w:rPr>
            </w:pPr>
            <w:r w:rsidRPr="005D7A6F">
              <w:rPr>
                <w:rFonts w:cs="Arial"/>
                <w:lang w:eastAsia="zh-CN"/>
              </w:rPr>
              <w:t>-89.2</w:t>
            </w:r>
          </w:p>
        </w:tc>
        <w:tc>
          <w:tcPr>
            <w:tcW w:w="442" w:type="pct"/>
            <w:shd w:val="clear" w:color="auto" w:fill="auto"/>
            <w:vAlign w:val="center"/>
          </w:tcPr>
          <w:p w:rsidR="00F1141F" w:rsidRPr="005D7A6F" w:rsidRDefault="00F1141F" w:rsidP="00F4185E">
            <w:pPr>
              <w:pStyle w:val="TAC"/>
              <w:rPr>
                <w:rFonts w:eastAsia="MS Mincho" w:cs="Arial"/>
              </w:rPr>
            </w:pPr>
            <w:r w:rsidRPr="005D7A6F">
              <w:rPr>
                <w:rFonts w:cs="Arial"/>
                <w:lang w:eastAsia="zh-CN"/>
              </w:rPr>
              <w:t>-89.2</w:t>
            </w:r>
          </w:p>
        </w:tc>
        <w:tc>
          <w:tcPr>
            <w:tcW w:w="464"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-90</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-89.5</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-89</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-88.5</w:t>
            </w:r>
          </w:p>
        </w:tc>
        <w:tc>
          <w:tcPr>
            <w:tcW w:w="479" w:type="pct"/>
            <w:vMerge w:val="restart"/>
            <w:shd w:val="clear" w:color="auto" w:fill="auto"/>
            <w:vAlign w:val="center"/>
          </w:tcPr>
          <w:p w:rsidR="00F1141F" w:rsidRPr="005D7A6F" w:rsidRDefault="00F1141F" w:rsidP="00F4185E">
            <w:pPr>
              <w:pStyle w:val="TAC"/>
              <w:rPr>
                <w:rFonts w:eastAsia="MS Mincho" w:cs="Arial"/>
              </w:rPr>
            </w:pPr>
            <w:r w:rsidRPr="005D7A6F">
              <w:rPr>
                <w:rFonts w:eastAsia="MS Mincho" w:cs="Arial"/>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MS Mincho" w:cs="Arial"/>
              </w:rPr>
              <w:t>12</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-98.2</w:t>
            </w:r>
          </w:p>
        </w:tc>
        <w:tc>
          <w:tcPr>
            <w:tcW w:w="464"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F1141F" w:rsidRPr="005D7A6F" w:rsidRDefault="00F1141F" w:rsidP="00F4185E">
            <w:pPr>
              <w:pStyle w:val="TAC"/>
              <w:rPr>
                <w:rFonts w:eastAsia="MS Mincho" w:cs="Arial"/>
              </w:rPr>
            </w:pPr>
          </w:p>
        </w:tc>
        <w:tc>
          <w:tcPr>
            <w:tcW w:w="492" w:type="pct"/>
            <w:shd w:val="clear" w:color="auto" w:fill="auto"/>
            <w:vAlign w:val="center"/>
          </w:tcPr>
          <w:p w:rsidR="00F1141F" w:rsidRPr="005D7A6F" w:rsidRDefault="00F1141F" w:rsidP="00F4185E">
            <w:pPr>
              <w:pStyle w:val="TAC"/>
              <w:rPr>
                <w:rFonts w:eastAsia="MS Mincho" w:cs="Arial"/>
              </w:rPr>
            </w:pPr>
          </w:p>
        </w:tc>
        <w:tc>
          <w:tcPr>
            <w:tcW w:w="479" w:type="pct"/>
            <w:vMerge/>
            <w:shd w:val="clear" w:color="auto" w:fill="auto"/>
            <w:vAlign w:val="center"/>
          </w:tcPr>
          <w:p w:rsidR="00F1141F" w:rsidRPr="005D7A6F" w:rsidRDefault="00F1141F" w:rsidP="00F4185E">
            <w:pPr>
              <w:pStyle w:val="TAC"/>
              <w:rPr>
                <w:rFonts w:eastAsia="MS Mincho" w:cs="Arial"/>
              </w:rPr>
            </w:pP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eastAsia="MS Mincho" w:cs="Arial"/>
              </w:rPr>
            </w:pPr>
            <w:r w:rsidRPr="005D7A6F">
              <w:rPr>
                <w:rFonts w:cs="Arial"/>
              </w:rPr>
              <w:t>CA_4A</w:t>
            </w:r>
            <w:r w:rsidRPr="005D7A6F">
              <w:rPr>
                <w:rFonts w:eastAsia="宋体" w:cs="Arial" w:hint="eastAsia"/>
                <w:lang w:eastAsia="zh-CN"/>
              </w:rPr>
              <w:t>-12</w:t>
            </w:r>
            <w:r w:rsidRPr="005D7A6F">
              <w:rPr>
                <w:rFonts w:cs="Arial"/>
              </w:rPr>
              <w:t>A-</w:t>
            </w:r>
            <w:r w:rsidRPr="005D7A6F">
              <w:rPr>
                <w:rFonts w:eastAsia="宋体" w:cs="Arial" w:hint="eastAsia"/>
                <w:lang w:eastAsia="zh-CN"/>
              </w:rPr>
              <w:t>30</w:t>
            </w:r>
            <w:r w:rsidRPr="005D7A6F">
              <w:rPr>
                <w:rFonts w:cs="Arial"/>
              </w:rPr>
              <w:t>A</w:t>
            </w:r>
            <w:r w:rsidRPr="005D7A6F">
              <w:rPr>
                <w:rFonts w:cs="Arial"/>
                <w:vertAlign w:val="superscript"/>
              </w:rPr>
              <w:t>5,6</w:t>
            </w:r>
          </w:p>
        </w:tc>
        <w:tc>
          <w:tcPr>
            <w:tcW w:w="517" w:type="pct"/>
            <w:gridSpan w:val="2"/>
            <w:shd w:val="clear" w:color="auto" w:fill="auto"/>
            <w:vAlign w:val="center"/>
          </w:tcPr>
          <w:p w:rsidR="00F1141F" w:rsidRPr="00F1141F" w:rsidRDefault="00F1141F" w:rsidP="00F4185E">
            <w:pPr>
              <w:pStyle w:val="TAC"/>
              <w:rPr>
                <w:rFonts w:eastAsia="MS Mincho" w:cs="Arial"/>
                <w:vertAlign w:val="superscript"/>
                <w:rPrChange w:id="23" w:author="Huawei" w:date="2017-07-31T17:35:00Z">
                  <w:rPr>
                    <w:rFonts w:eastAsia="MS Mincho" w:cs="Arial"/>
                  </w:rPr>
                </w:rPrChange>
              </w:rPr>
            </w:pPr>
            <w:r w:rsidRPr="005D7A6F">
              <w:rPr>
                <w:rFonts w:cs="Arial"/>
              </w:rPr>
              <w:t>4</w:t>
            </w:r>
            <w:ins w:id="24" w:author="Huawei" w:date="2017-07-31T17:35:00Z">
              <w:r>
                <w:rPr>
                  <w:rFonts w:cs="Arial"/>
                  <w:vertAlign w:val="superscript"/>
                </w:rPr>
                <w:t>33</w:t>
              </w:r>
            </w:ins>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cs="Arial"/>
              </w:rPr>
              <w:t>-90</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rPr>
              <w:t>-89.5</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rPr>
              <w:t>-89</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rPr>
              <w:t>-88.5</w:t>
            </w:r>
          </w:p>
        </w:tc>
        <w:tc>
          <w:tcPr>
            <w:tcW w:w="479" w:type="pct"/>
            <w:vMerge w:val="restart"/>
            <w:shd w:val="clear" w:color="auto" w:fill="auto"/>
            <w:vAlign w:val="center"/>
          </w:tcPr>
          <w:p w:rsidR="00F1141F" w:rsidRPr="005D7A6F" w:rsidRDefault="00F1141F" w:rsidP="00F4185E">
            <w:pPr>
              <w:pStyle w:val="TAC"/>
              <w:rPr>
                <w:rFonts w:eastAsia="MS Mincho" w:cs="Arial"/>
              </w:rPr>
            </w:pPr>
            <w:r w:rsidRPr="005D7A6F">
              <w:rPr>
                <w:rFonts w:eastAsia="MS Mincho" w:cs="Arial"/>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cs="Arial"/>
              </w:rPr>
              <w:t>12</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cs="Arial"/>
              </w:rPr>
              <w:t>-</w:t>
            </w:r>
            <w:r w:rsidRPr="005D7A6F">
              <w:rPr>
                <w:rFonts w:cs="Arial" w:hint="eastAsia"/>
                <w:lang w:eastAsia="zh-CN"/>
              </w:rPr>
              <w:t>96.5</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rPr>
              <w:t>-</w:t>
            </w:r>
            <w:r w:rsidRPr="005D7A6F">
              <w:rPr>
                <w:rFonts w:cs="Arial" w:hint="eastAsia"/>
                <w:lang w:eastAsia="zh-CN"/>
              </w:rPr>
              <w:t>93.5</w:t>
            </w:r>
          </w:p>
        </w:tc>
        <w:tc>
          <w:tcPr>
            <w:tcW w:w="492" w:type="pct"/>
            <w:shd w:val="clear" w:color="auto" w:fill="auto"/>
            <w:vAlign w:val="center"/>
          </w:tcPr>
          <w:p w:rsidR="00F1141F" w:rsidRPr="005D7A6F" w:rsidRDefault="00F1141F" w:rsidP="00F4185E">
            <w:pPr>
              <w:pStyle w:val="TAC"/>
              <w:rPr>
                <w:rFonts w:eastAsia="MS Mincho" w:cs="Arial"/>
              </w:rPr>
            </w:pPr>
          </w:p>
        </w:tc>
        <w:tc>
          <w:tcPr>
            <w:tcW w:w="492" w:type="pct"/>
            <w:shd w:val="clear" w:color="auto" w:fill="auto"/>
            <w:vAlign w:val="center"/>
          </w:tcPr>
          <w:p w:rsidR="00F1141F" w:rsidRPr="005D7A6F" w:rsidRDefault="00F1141F" w:rsidP="00F4185E">
            <w:pPr>
              <w:pStyle w:val="TAC"/>
              <w:rPr>
                <w:rFonts w:eastAsia="MS Mincho" w:cs="Arial"/>
              </w:rPr>
            </w:pPr>
          </w:p>
        </w:tc>
        <w:tc>
          <w:tcPr>
            <w:tcW w:w="479" w:type="pct"/>
            <w:vMerge/>
            <w:shd w:val="clear" w:color="auto" w:fill="auto"/>
            <w:vAlign w:val="center"/>
          </w:tcPr>
          <w:p w:rsidR="00F1141F" w:rsidRPr="005D7A6F" w:rsidRDefault="00F1141F" w:rsidP="00F4185E">
            <w:pPr>
              <w:pStyle w:val="TAC"/>
              <w:rPr>
                <w:rFonts w:eastAsia="MS Mincho" w:cs="Arial"/>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cs="Arial"/>
              </w:rPr>
              <w:t>30</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eastAsia="宋体" w:cs="Arial" w:hint="eastAsia"/>
                <w:lang w:eastAsia="zh-CN"/>
              </w:rPr>
              <w:t>-98.5</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宋体" w:cs="Arial" w:hint="eastAsia"/>
                <w:lang w:eastAsia="zh-CN"/>
              </w:rPr>
              <w:t>-95.5</w:t>
            </w:r>
          </w:p>
        </w:tc>
        <w:tc>
          <w:tcPr>
            <w:tcW w:w="492" w:type="pct"/>
            <w:shd w:val="clear" w:color="auto" w:fill="auto"/>
            <w:vAlign w:val="center"/>
          </w:tcPr>
          <w:p w:rsidR="00F1141F" w:rsidRPr="005D7A6F" w:rsidRDefault="00F1141F" w:rsidP="00F4185E">
            <w:pPr>
              <w:pStyle w:val="TAC"/>
              <w:rPr>
                <w:rFonts w:eastAsia="MS Mincho" w:cs="Arial"/>
              </w:rPr>
            </w:pPr>
          </w:p>
        </w:tc>
        <w:tc>
          <w:tcPr>
            <w:tcW w:w="492" w:type="pct"/>
            <w:shd w:val="clear" w:color="auto" w:fill="auto"/>
            <w:vAlign w:val="center"/>
          </w:tcPr>
          <w:p w:rsidR="00F1141F" w:rsidRPr="005D7A6F" w:rsidRDefault="00F1141F" w:rsidP="00F4185E">
            <w:pPr>
              <w:pStyle w:val="TAC"/>
              <w:rPr>
                <w:rFonts w:eastAsia="MS Mincho" w:cs="Arial"/>
              </w:rPr>
            </w:pPr>
          </w:p>
        </w:tc>
        <w:tc>
          <w:tcPr>
            <w:tcW w:w="479" w:type="pct"/>
            <w:vMerge/>
            <w:shd w:val="clear" w:color="auto" w:fill="auto"/>
            <w:vAlign w:val="center"/>
          </w:tcPr>
          <w:p w:rsidR="00F1141F" w:rsidRPr="005D7A6F" w:rsidRDefault="00F1141F" w:rsidP="00F4185E">
            <w:pPr>
              <w:pStyle w:val="TAC"/>
              <w:rPr>
                <w:rFonts w:eastAsia="MS Mincho" w:cs="Arial"/>
              </w:rPr>
            </w:pP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eastAsia="MS Mincho" w:cs="Arial"/>
              </w:rPr>
            </w:pPr>
            <w:r w:rsidRPr="005D7A6F">
              <w:rPr>
                <w:rFonts w:eastAsia="MS Mincho" w:cs="Arial"/>
              </w:rPr>
              <w:t>CA_4A-17A</w:t>
            </w:r>
            <w:r w:rsidRPr="005D7A6F">
              <w:rPr>
                <w:rFonts w:eastAsia="MS Mincho" w:cs="Arial"/>
                <w:vertAlign w:val="superscript"/>
              </w:rPr>
              <w:t>5</w:t>
            </w:r>
            <w:r w:rsidRPr="005D7A6F">
              <w:rPr>
                <w:rFonts w:eastAsia="MS Mincho" w:cs="Arial"/>
                <w:vertAlign w:val="superscript"/>
                <w:lang w:eastAsia="ja-JP"/>
              </w:rPr>
              <w:t>,6</w:t>
            </w:r>
          </w:p>
        </w:tc>
        <w:tc>
          <w:tcPr>
            <w:tcW w:w="517" w:type="pct"/>
            <w:gridSpan w:val="2"/>
            <w:shd w:val="clear" w:color="auto" w:fill="auto"/>
            <w:vAlign w:val="center"/>
          </w:tcPr>
          <w:p w:rsidR="00F1141F" w:rsidRPr="00F1141F" w:rsidRDefault="00F1141F" w:rsidP="00F4185E">
            <w:pPr>
              <w:pStyle w:val="TAC"/>
              <w:rPr>
                <w:rFonts w:eastAsia="MS Mincho" w:cs="Arial"/>
                <w:vertAlign w:val="superscript"/>
                <w:rPrChange w:id="25" w:author="Huawei" w:date="2017-07-31T17:35:00Z">
                  <w:rPr>
                    <w:rFonts w:eastAsia="MS Mincho" w:cs="Arial"/>
                  </w:rPr>
                </w:rPrChange>
              </w:rPr>
            </w:pPr>
            <w:r w:rsidRPr="005D7A6F">
              <w:rPr>
                <w:rFonts w:eastAsia="MS Mincho" w:cs="Arial"/>
              </w:rPr>
              <w:t>4</w:t>
            </w:r>
            <w:ins w:id="26" w:author="Huawei" w:date="2017-07-31T17:35:00Z">
              <w:r>
                <w:rPr>
                  <w:rFonts w:eastAsia="MS Mincho" w:cs="Arial"/>
                  <w:vertAlign w:val="superscript"/>
                </w:rPr>
                <w:t>33</w:t>
              </w:r>
            </w:ins>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-90</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-89.5</w:t>
            </w:r>
          </w:p>
        </w:tc>
        <w:tc>
          <w:tcPr>
            <w:tcW w:w="492" w:type="pct"/>
            <w:shd w:val="clear" w:color="auto" w:fill="auto"/>
            <w:vAlign w:val="center"/>
          </w:tcPr>
          <w:p w:rsidR="00F1141F" w:rsidRPr="005D7A6F" w:rsidRDefault="00F1141F" w:rsidP="00F4185E">
            <w:pPr>
              <w:pStyle w:val="TAC"/>
              <w:rPr>
                <w:rFonts w:eastAsia="MS Mincho" w:cs="Arial"/>
              </w:rPr>
            </w:pPr>
          </w:p>
        </w:tc>
        <w:tc>
          <w:tcPr>
            <w:tcW w:w="492" w:type="pct"/>
            <w:shd w:val="clear" w:color="auto" w:fill="auto"/>
            <w:vAlign w:val="center"/>
          </w:tcPr>
          <w:p w:rsidR="00F1141F" w:rsidRPr="005D7A6F" w:rsidRDefault="00F1141F" w:rsidP="00F4185E">
            <w:pPr>
              <w:pStyle w:val="TAC"/>
              <w:rPr>
                <w:rFonts w:eastAsia="MS Mincho" w:cs="Arial"/>
              </w:rPr>
            </w:pPr>
          </w:p>
        </w:tc>
        <w:tc>
          <w:tcPr>
            <w:tcW w:w="479" w:type="pct"/>
            <w:vMerge w:val="restart"/>
            <w:shd w:val="clear" w:color="auto" w:fill="auto"/>
            <w:vAlign w:val="center"/>
          </w:tcPr>
          <w:p w:rsidR="00F1141F" w:rsidRPr="005D7A6F" w:rsidRDefault="00F1141F" w:rsidP="00F4185E">
            <w:pPr>
              <w:pStyle w:val="TAC"/>
              <w:rPr>
                <w:rFonts w:eastAsia="MS Mincho" w:cs="Arial"/>
              </w:rPr>
            </w:pPr>
            <w:r w:rsidRPr="005D7A6F">
              <w:rPr>
                <w:rFonts w:eastAsia="MS Mincho" w:cs="Arial"/>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MS Mincho" w:cs="Arial"/>
              </w:rPr>
              <w:t>17</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F1141F" w:rsidRPr="005D7A6F" w:rsidRDefault="00F1141F" w:rsidP="00F4185E">
            <w:pPr>
              <w:pStyle w:val="TAC"/>
              <w:rPr>
                <w:rFonts w:eastAsia="MS Mincho" w:cs="Arial"/>
              </w:rPr>
            </w:pPr>
          </w:p>
        </w:tc>
        <w:tc>
          <w:tcPr>
            <w:tcW w:w="492" w:type="pct"/>
            <w:shd w:val="clear" w:color="auto" w:fill="auto"/>
            <w:vAlign w:val="center"/>
          </w:tcPr>
          <w:p w:rsidR="00F1141F" w:rsidRPr="005D7A6F" w:rsidRDefault="00F1141F" w:rsidP="00F4185E">
            <w:pPr>
              <w:pStyle w:val="TAC"/>
              <w:rPr>
                <w:rFonts w:eastAsia="MS Mincho" w:cs="Arial"/>
              </w:rPr>
            </w:pPr>
          </w:p>
        </w:tc>
        <w:tc>
          <w:tcPr>
            <w:tcW w:w="479" w:type="pct"/>
            <w:vMerge/>
            <w:shd w:val="clear" w:color="auto" w:fill="auto"/>
            <w:vAlign w:val="center"/>
          </w:tcPr>
          <w:p w:rsidR="00F1141F" w:rsidRPr="005D7A6F" w:rsidRDefault="00F1141F" w:rsidP="00F4185E">
            <w:pPr>
              <w:pStyle w:val="TAC"/>
              <w:rPr>
                <w:rFonts w:eastAsia="MS Mincho" w:cs="Arial"/>
              </w:rPr>
            </w:pP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eastAsia="MS Mincho" w:cs="Arial"/>
              </w:rPr>
            </w:pPr>
            <w:r w:rsidRPr="005D7A6F">
              <w:rPr>
                <w:rFonts w:cs="Arial" w:hint="eastAsia"/>
                <w:lang w:eastAsia="ja-JP"/>
              </w:rPr>
              <w:t>CA_</w:t>
            </w:r>
            <w:r w:rsidRPr="005D7A6F">
              <w:rPr>
                <w:rFonts w:cs="Arial"/>
                <w:lang w:eastAsia="ja-JP"/>
              </w:rPr>
              <w:t>4</w:t>
            </w:r>
            <w:r w:rsidRPr="005D7A6F">
              <w:rPr>
                <w:rFonts w:cs="Arial" w:hint="eastAsia"/>
                <w:lang w:eastAsia="ja-JP"/>
              </w:rPr>
              <w:t>A-28A</w:t>
            </w:r>
            <w:r w:rsidRPr="005D7A6F">
              <w:rPr>
                <w:rFonts w:cs="Arial"/>
                <w:vertAlign w:val="superscript"/>
              </w:rPr>
              <w:t>5</w:t>
            </w:r>
            <w:r w:rsidRPr="005D7A6F">
              <w:rPr>
                <w:rFonts w:cs="Arial"/>
                <w:vertAlign w:val="superscript"/>
                <w:lang w:eastAsia="ja-JP"/>
              </w:rPr>
              <w:t>,6</w:t>
            </w: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cs="Arial"/>
                <w:lang w:eastAsia="ja-JP"/>
              </w:rPr>
              <w:t>4</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cs="Arial" w:hint="eastAsia"/>
                <w:lang w:eastAsia="ja-JP"/>
              </w:rPr>
              <w:t>-</w:t>
            </w:r>
            <w:r w:rsidRPr="005D7A6F">
              <w:rPr>
                <w:rFonts w:cs="Arial"/>
                <w:lang w:eastAsia="ja-JP"/>
              </w:rPr>
              <w:t>89.8</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hint="eastAsia"/>
                <w:lang w:eastAsia="ja-JP"/>
              </w:rPr>
              <w:t>-</w:t>
            </w:r>
            <w:r w:rsidRPr="005D7A6F">
              <w:rPr>
                <w:rFonts w:cs="Arial"/>
                <w:lang w:eastAsia="ja-JP"/>
              </w:rPr>
              <w:t>89.4</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hint="eastAsia"/>
                <w:lang w:eastAsia="ja-JP"/>
              </w:rPr>
              <w:t>-</w:t>
            </w:r>
            <w:r w:rsidRPr="005D7A6F">
              <w:rPr>
                <w:rFonts w:cs="Arial"/>
                <w:lang w:eastAsia="ja-JP"/>
              </w:rPr>
              <w:t>89</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hint="eastAsia"/>
                <w:lang w:eastAsia="ja-JP"/>
              </w:rPr>
              <w:t>-</w:t>
            </w:r>
            <w:r w:rsidRPr="005D7A6F">
              <w:rPr>
                <w:rFonts w:cs="Arial"/>
                <w:lang w:eastAsia="ja-JP"/>
              </w:rPr>
              <w:t>88.7</w:t>
            </w:r>
          </w:p>
        </w:tc>
        <w:tc>
          <w:tcPr>
            <w:tcW w:w="479" w:type="pct"/>
            <w:vMerge w:val="restart"/>
            <w:shd w:val="clear" w:color="auto" w:fill="auto"/>
            <w:vAlign w:val="center"/>
          </w:tcPr>
          <w:p w:rsidR="00F1141F" w:rsidRPr="005D7A6F" w:rsidRDefault="00F1141F" w:rsidP="00F4185E">
            <w:pPr>
              <w:pStyle w:val="TAC"/>
              <w:rPr>
                <w:rFonts w:eastAsia="MS Mincho" w:cs="Arial"/>
              </w:rPr>
            </w:pPr>
            <w:r w:rsidRPr="005D7A6F">
              <w:rPr>
                <w:rFonts w:eastAsia="MS Mincho" w:cs="Arial"/>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cs="Arial" w:hint="eastAsia"/>
                <w:lang w:eastAsia="ja-JP"/>
              </w:rPr>
              <w:t>28</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cs="Arial"/>
              </w:rPr>
              <w:t>-98</w:t>
            </w:r>
            <w:r w:rsidRPr="005D7A6F">
              <w:rPr>
                <w:rFonts w:cs="Arial" w:hint="eastAsia"/>
              </w:rPr>
              <w:t>.</w:t>
            </w:r>
            <w:r w:rsidRPr="005D7A6F">
              <w:rPr>
                <w:rFonts w:cs="Arial"/>
              </w:rPr>
              <w:t>3</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rPr>
              <w:t>-95</w:t>
            </w:r>
            <w:r w:rsidRPr="005D7A6F">
              <w:rPr>
                <w:rFonts w:cs="Arial" w:hint="eastAsia"/>
              </w:rPr>
              <w:t>.</w:t>
            </w:r>
            <w:r w:rsidRPr="005D7A6F">
              <w:rPr>
                <w:rFonts w:cs="Arial"/>
              </w:rPr>
              <w:t>3</w:t>
            </w:r>
          </w:p>
        </w:tc>
        <w:tc>
          <w:tcPr>
            <w:tcW w:w="492" w:type="pct"/>
            <w:shd w:val="clear" w:color="auto" w:fill="auto"/>
          </w:tcPr>
          <w:p w:rsidR="00F1141F" w:rsidRPr="005D7A6F" w:rsidRDefault="00F1141F" w:rsidP="00F4185E">
            <w:pPr>
              <w:pStyle w:val="TAC"/>
              <w:rPr>
                <w:rFonts w:eastAsia="MS Mincho" w:cs="Arial"/>
              </w:rPr>
            </w:pPr>
            <w:r w:rsidRPr="005D7A6F">
              <w:rPr>
                <w:rFonts w:cs="Arial" w:hint="eastAsia"/>
              </w:rPr>
              <w:t>-93.</w:t>
            </w:r>
            <w:r w:rsidRPr="005D7A6F">
              <w:rPr>
                <w:rFonts w:cs="Arial"/>
              </w:rPr>
              <w:t>5</w:t>
            </w:r>
          </w:p>
        </w:tc>
        <w:tc>
          <w:tcPr>
            <w:tcW w:w="492" w:type="pct"/>
            <w:shd w:val="clear" w:color="auto" w:fill="auto"/>
          </w:tcPr>
          <w:p w:rsidR="00F1141F" w:rsidRPr="005D7A6F" w:rsidRDefault="00F1141F" w:rsidP="00F4185E">
            <w:pPr>
              <w:pStyle w:val="TAC"/>
              <w:rPr>
                <w:rFonts w:eastAsia="MS Mincho" w:cs="Arial"/>
              </w:rPr>
            </w:pPr>
            <w:r w:rsidRPr="005D7A6F">
              <w:rPr>
                <w:rFonts w:cs="Arial" w:hint="eastAsia"/>
              </w:rPr>
              <w:t>-9</w:t>
            </w:r>
            <w:r w:rsidRPr="005D7A6F">
              <w:rPr>
                <w:rFonts w:cs="Arial"/>
              </w:rPr>
              <w:t>0.8</w:t>
            </w:r>
          </w:p>
        </w:tc>
        <w:tc>
          <w:tcPr>
            <w:tcW w:w="479" w:type="pct"/>
            <w:vMerge/>
            <w:shd w:val="clear" w:color="auto" w:fill="auto"/>
            <w:vAlign w:val="center"/>
          </w:tcPr>
          <w:p w:rsidR="00F1141F" w:rsidRPr="005D7A6F" w:rsidRDefault="00F1141F" w:rsidP="00F4185E">
            <w:pPr>
              <w:pStyle w:val="TAC"/>
              <w:rPr>
                <w:rFonts w:eastAsia="MS Mincho" w:cs="Arial"/>
              </w:rPr>
            </w:pP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eastAsia="MS Mincho" w:cs="Arial"/>
                <w:lang w:eastAsia="ja-JP"/>
              </w:rPr>
            </w:pPr>
            <w:r w:rsidRPr="005D7A6F">
              <w:rPr>
                <w:rFonts w:cs="Arial"/>
                <w:lang w:eastAsia="ja-JP"/>
              </w:rPr>
              <w:t>CA_</w:t>
            </w:r>
            <w:r w:rsidRPr="005D7A6F">
              <w:rPr>
                <w:rFonts w:cs="Arial" w:hint="eastAsia"/>
                <w:lang w:eastAsia="zh-CN"/>
              </w:rPr>
              <w:t>5</w:t>
            </w:r>
            <w:r w:rsidRPr="005D7A6F">
              <w:rPr>
                <w:rFonts w:cs="Arial"/>
                <w:lang w:eastAsia="ja-JP"/>
              </w:rPr>
              <w:t>A</w:t>
            </w:r>
            <w:r w:rsidRPr="005D7A6F">
              <w:rPr>
                <w:rFonts w:eastAsia="宋体" w:cs="Arial" w:hint="eastAsia"/>
                <w:lang w:eastAsia="zh-CN"/>
              </w:rPr>
              <w:t>-12</w:t>
            </w:r>
            <w:r w:rsidRPr="005D7A6F">
              <w:rPr>
                <w:rFonts w:cs="Arial"/>
                <w:lang w:eastAsia="ja-JP"/>
              </w:rPr>
              <w:t>A-</w:t>
            </w:r>
            <w:r w:rsidRPr="005D7A6F">
              <w:rPr>
                <w:rFonts w:eastAsia="宋体" w:cs="Arial" w:hint="eastAsia"/>
                <w:lang w:eastAsia="zh-CN"/>
              </w:rPr>
              <w:t>66</w:t>
            </w:r>
            <w:r w:rsidRPr="005D7A6F">
              <w:rPr>
                <w:rFonts w:cs="Arial"/>
                <w:lang w:eastAsia="ja-JP"/>
              </w:rPr>
              <w:t>A</w:t>
            </w:r>
            <w:r w:rsidRPr="005D7A6F">
              <w:rPr>
                <w:rFonts w:cs="Arial"/>
                <w:vertAlign w:val="superscript"/>
                <w:lang w:eastAsia="ja-JP"/>
              </w:rPr>
              <w:t>5,6</w:t>
            </w:r>
          </w:p>
        </w:tc>
        <w:tc>
          <w:tcPr>
            <w:tcW w:w="517" w:type="pct"/>
            <w:gridSpan w:val="2"/>
            <w:shd w:val="clear" w:color="auto" w:fill="auto"/>
            <w:vAlign w:val="center"/>
          </w:tcPr>
          <w:p w:rsidR="00F1141F" w:rsidRPr="005D7A6F" w:rsidRDefault="00F1141F" w:rsidP="00F4185E">
            <w:pPr>
              <w:pStyle w:val="TAC"/>
              <w:rPr>
                <w:rFonts w:eastAsia="MS Mincho" w:cs="Arial"/>
                <w:lang w:eastAsia="zh-CN"/>
              </w:rPr>
            </w:pPr>
            <w:r w:rsidRPr="005D7A6F">
              <w:rPr>
                <w:rFonts w:cs="Arial" w:hint="eastAsia"/>
                <w:lang w:eastAsia="zh-CN"/>
              </w:rPr>
              <w:t>5</w:t>
            </w:r>
          </w:p>
        </w:tc>
        <w:tc>
          <w:tcPr>
            <w:tcW w:w="514" w:type="pct"/>
            <w:shd w:val="clear" w:color="auto" w:fill="auto"/>
            <w:vAlign w:val="center"/>
          </w:tcPr>
          <w:p w:rsidR="00F1141F" w:rsidRPr="005D7A6F" w:rsidRDefault="00F1141F" w:rsidP="00F4185E">
            <w:pPr>
              <w:pStyle w:val="TAC"/>
              <w:rPr>
                <w:rFonts w:eastAsia="MS Mincho" w:cs="Arial"/>
                <w:lang w:eastAsia="ja-JP"/>
              </w:rPr>
            </w:pPr>
          </w:p>
        </w:tc>
        <w:tc>
          <w:tcPr>
            <w:tcW w:w="442" w:type="pct"/>
            <w:shd w:val="clear" w:color="auto" w:fill="auto"/>
            <w:vAlign w:val="center"/>
          </w:tcPr>
          <w:p w:rsidR="00F1141F" w:rsidRPr="005D7A6F" w:rsidRDefault="00F1141F" w:rsidP="00F4185E">
            <w:pPr>
              <w:pStyle w:val="TAC"/>
              <w:rPr>
                <w:rFonts w:eastAsia="MS Mincho" w:cs="Arial"/>
                <w:lang w:eastAsia="ja-JP"/>
              </w:rPr>
            </w:pPr>
          </w:p>
        </w:tc>
        <w:tc>
          <w:tcPr>
            <w:tcW w:w="464" w:type="pct"/>
            <w:shd w:val="clear" w:color="auto" w:fill="auto"/>
            <w:vAlign w:val="center"/>
          </w:tcPr>
          <w:p w:rsidR="00F1141F" w:rsidRPr="005D7A6F" w:rsidRDefault="00F1141F" w:rsidP="00F4185E">
            <w:pPr>
              <w:pStyle w:val="TAC"/>
              <w:rPr>
                <w:rFonts w:eastAsia="MS Mincho" w:cs="Arial"/>
                <w:lang w:eastAsia="ja-JP"/>
              </w:rPr>
            </w:pPr>
            <w:r w:rsidRPr="005D7A6F">
              <w:rPr>
                <w:rFonts w:eastAsia="宋体"/>
                <w:lang w:eastAsia="ja-JP"/>
              </w:rPr>
              <w:t>-97.5</w:t>
            </w:r>
          </w:p>
        </w:tc>
        <w:tc>
          <w:tcPr>
            <w:tcW w:w="492" w:type="pct"/>
            <w:shd w:val="clear" w:color="auto" w:fill="auto"/>
            <w:vAlign w:val="center"/>
          </w:tcPr>
          <w:p w:rsidR="00F1141F" w:rsidRPr="005D7A6F" w:rsidRDefault="00F1141F" w:rsidP="00F4185E">
            <w:pPr>
              <w:pStyle w:val="TAC"/>
              <w:rPr>
                <w:rFonts w:eastAsia="MS Mincho" w:cs="Arial"/>
                <w:lang w:eastAsia="ja-JP"/>
              </w:rPr>
            </w:pPr>
            <w:r w:rsidRPr="005D7A6F">
              <w:rPr>
                <w:rFonts w:eastAsia="宋体"/>
                <w:lang w:eastAsia="ja-JP"/>
              </w:rPr>
              <w:t>-94.5</w:t>
            </w:r>
          </w:p>
        </w:tc>
        <w:tc>
          <w:tcPr>
            <w:tcW w:w="492" w:type="pct"/>
            <w:shd w:val="clear" w:color="auto" w:fill="auto"/>
            <w:vAlign w:val="center"/>
          </w:tcPr>
          <w:p w:rsidR="00F1141F" w:rsidRPr="005D7A6F" w:rsidRDefault="00F1141F" w:rsidP="00F4185E">
            <w:pPr>
              <w:pStyle w:val="TAC"/>
              <w:rPr>
                <w:rFonts w:eastAsia="MS Mincho" w:cs="Arial"/>
                <w:lang w:eastAsia="ja-JP"/>
              </w:rPr>
            </w:pPr>
          </w:p>
        </w:tc>
        <w:tc>
          <w:tcPr>
            <w:tcW w:w="492" w:type="pct"/>
            <w:shd w:val="clear" w:color="auto" w:fill="auto"/>
            <w:vAlign w:val="center"/>
          </w:tcPr>
          <w:p w:rsidR="00F1141F" w:rsidRPr="005D7A6F" w:rsidRDefault="00F1141F" w:rsidP="00F4185E">
            <w:pPr>
              <w:pStyle w:val="TAC"/>
              <w:rPr>
                <w:rFonts w:eastAsia="MS Mincho" w:cs="Arial"/>
                <w:lang w:eastAsia="ja-JP"/>
              </w:rPr>
            </w:pPr>
          </w:p>
        </w:tc>
        <w:tc>
          <w:tcPr>
            <w:tcW w:w="479" w:type="pct"/>
            <w:vMerge w:val="restart"/>
            <w:shd w:val="clear" w:color="auto" w:fill="auto"/>
            <w:vAlign w:val="center"/>
          </w:tcPr>
          <w:p w:rsidR="00F1141F" w:rsidRPr="005D7A6F" w:rsidRDefault="00F1141F" w:rsidP="00F4185E">
            <w:pPr>
              <w:pStyle w:val="TAC"/>
              <w:rPr>
                <w:rFonts w:eastAsia="MS Mincho" w:cs="Arial"/>
                <w:lang w:eastAsia="ja-JP"/>
              </w:rPr>
            </w:pPr>
            <w:r w:rsidRPr="005D7A6F">
              <w:rPr>
                <w:rFonts w:eastAsia="MS Mincho" w:cs="Arial"/>
                <w:lang w:eastAsia="ja-JP"/>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MS Mincho" w:cs="Arial"/>
                <w:lang w:eastAsia="ja-JP"/>
              </w:rPr>
            </w:pPr>
          </w:p>
        </w:tc>
        <w:tc>
          <w:tcPr>
            <w:tcW w:w="517" w:type="pct"/>
            <w:gridSpan w:val="2"/>
            <w:shd w:val="clear" w:color="auto" w:fill="auto"/>
            <w:vAlign w:val="center"/>
          </w:tcPr>
          <w:p w:rsidR="00F1141F" w:rsidRPr="005D7A6F" w:rsidRDefault="00F1141F" w:rsidP="00F4185E">
            <w:pPr>
              <w:pStyle w:val="TAC"/>
              <w:rPr>
                <w:rFonts w:eastAsia="MS Mincho" w:cs="Arial"/>
                <w:lang w:eastAsia="ja-JP"/>
              </w:rPr>
            </w:pPr>
            <w:r w:rsidRPr="005D7A6F">
              <w:rPr>
                <w:rFonts w:cs="Arial"/>
                <w:lang w:eastAsia="ja-JP"/>
              </w:rPr>
              <w:t>12</w:t>
            </w:r>
          </w:p>
        </w:tc>
        <w:tc>
          <w:tcPr>
            <w:tcW w:w="514" w:type="pct"/>
            <w:shd w:val="clear" w:color="auto" w:fill="auto"/>
            <w:vAlign w:val="center"/>
          </w:tcPr>
          <w:p w:rsidR="00F1141F" w:rsidRPr="005D7A6F" w:rsidRDefault="00F1141F" w:rsidP="00F4185E">
            <w:pPr>
              <w:pStyle w:val="TAC"/>
              <w:rPr>
                <w:rFonts w:eastAsia="MS Mincho" w:cs="Arial"/>
                <w:lang w:eastAsia="ja-JP"/>
              </w:rPr>
            </w:pPr>
          </w:p>
        </w:tc>
        <w:tc>
          <w:tcPr>
            <w:tcW w:w="442" w:type="pct"/>
            <w:shd w:val="clear" w:color="auto" w:fill="auto"/>
            <w:vAlign w:val="center"/>
          </w:tcPr>
          <w:p w:rsidR="00F1141F" w:rsidRPr="005D7A6F" w:rsidRDefault="00F1141F" w:rsidP="00F4185E">
            <w:pPr>
              <w:pStyle w:val="TAC"/>
              <w:rPr>
                <w:rFonts w:eastAsia="MS Mincho" w:cs="Arial"/>
                <w:lang w:eastAsia="ja-JP"/>
              </w:rPr>
            </w:pPr>
          </w:p>
        </w:tc>
        <w:tc>
          <w:tcPr>
            <w:tcW w:w="464" w:type="pct"/>
            <w:shd w:val="clear" w:color="auto" w:fill="auto"/>
            <w:vAlign w:val="center"/>
          </w:tcPr>
          <w:p w:rsidR="00F1141F" w:rsidRPr="005D7A6F" w:rsidRDefault="00F1141F" w:rsidP="00F4185E">
            <w:pPr>
              <w:pStyle w:val="TAC"/>
              <w:rPr>
                <w:rFonts w:eastAsia="MS Mincho" w:cs="Arial"/>
                <w:lang w:eastAsia="ja-JP"/>
              </w:rPr>
            </w:pPr>
            <w:r w:rsidRPr="005D7A6F">
              <w:rPr>
                <w:rFonts w:eastAsia="宋体"/>
                <w:lang w:eastAsia="ja-JP"/>
              </w:rPr>
              <w:t>-</w:t>
            </w:r>
            <w:r w:rsidRPr="005D7A6F">
              <w:rPr>
                <w:rFonts w:eastAsia="宋体" w:hint="eastAsia"/>
                <w:lang w:eastAsia="ja-JP"/>
              </w:rPr>
              <w:t>96.5</w:t>
            </w:r>
          </w:p>
        </w:tc>
        <w:tc>
          <w:tcPr>
            <w:tcW w:w="492" w:type="pct"/>
            <w:shd w:val="clear" w:color="auto" w:fill="auto"/>
            <w:vAlign w:val="center"/>
          </w:tcPr>
          <w:p w:rsidR="00F1141F" w:rsidRPr="005D7A6F" w:rsidRDefault="00F1141F" w:rsidP="00F4185E">
            <w:pPr>
              <w:pStyle w:val="TAC"/>
              <w:rPr>
                <w:rFonts w:eastAsia="MS Mincho" w:cs="Arial"/>
                <w:lang w:eastAsia="ja-JP"/>
              </w:rPr>
            </w:pPr>
            <w:r w:rsidRPr="005D7A6F">
              <w:rPr>
                <w:rFonts w:eastAsia="宋体"/>
                <w:lang w:eastAsia="ja-JP"/>
              </w:rPr>
              <w:t>-</w:t>
            </w:r>
            <w:r w:rsidRPr="005D7A6F">
              <w:rPr>
                <w:rFonts w:eastAsia="宋体" w:hint="eastAsia"/>
                <w:lang w:eastAsia="ja-JP"/>
              </w:rPr>
              <w:t>93.5</w:t>
            </w:r>
          </w:p>
        </w:tc>
        <w:tc>
          <w:tcPr>
            <w:tcW w:w="492" w:type="pct"/>
            <w:shd w:val="clear" w:color="auto" w:fill="auto"/>
            <w:vAlign w:val="center"/>
          </w:tcPr>
          <w:p w:rsidR="00F1141F" w:rsidRPr="005D7A6F" w:rsidRDefault="00F1141F" w:rsidP="00F4185E">
            <w:pPr>
              <w:pStyle w:val="TAC"/>
              <w:rPr>
                <w:rFonts w:eastAsia="MS Mincho" w:cs="Arial"/>
                <w:lang w:eastAsia="ja-JP"/>
              </w:rPr>
            </w:pPr>
          </w:p>
        </w:tc>
        <w:tc>
          <w:tcPr>
            <w:tcW w:w="492" w:type="pct"/>
            <w:shd w:val="clear" w:color="auto" w:fill="auto"/>
            <w:vAlign w:val="center"/>
          </w:tcPr>
          <w:p w:rsidR="00F1141F" w:rsidRPr="005D7A6F" w:rsidRDefault="00F1141F" w:rsidP="00F4185E">
            <w:pPr>
              <w:pStyle w:val="TAC"/>
              <w:rPr>
                <w:rFonts w:eastAsia="MS Mincho" w:cs="Arial"/>
                <w:lang w:eastAsia="ja-JP"/>
              </w:rPr>
            </w:pPr>
          </w:p>
        </w:tc>
        <w:tc>
          <w:tcPr>
            <w:tcW w:w="479" w:type="pct"/>
            <w:vMerge/>
            <w:shd w:val="clear" w:color="auto" w:fill="auto"/>
            <w:vAlign w:val="center"/>
          </w:tcPr>
          <w:p w:rsidR="00F1141F" w:rsidRPr="005D7A6F" w:rsidRDefault="00F1141F" w:rsidP="00F4185E">
            <w:pPr>
              <w:pStyle w:val="TAC"/>
              <w:rPr>
                <w:rFonts w:eastAsia="MS Mincho" w:cs="Arial"/>
                <w:lang w:eastAsia="ja-JP"/>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MS Mincho" w:cs="Arial"/>
                <w:lang w:eastAsia="ja-JP"/>
              </w:rPr>
            </w:pPr>
          </w:p>
        </w:tc>
        <w:tc>
          <w:tcPr>
            <w:tcW w:w="517" w:type="pct"/>
            <w:gridSpan w:val="2"/>
            <w:shd w:val="clear" w:color="auto" w:fill="auto"/>
            <w:vAlign w:val="center"/>
          </w:tcPr>
          <w:p w:rsidR="00F1141F" w:rsidRPr="00F1141F" w:rsidRDefault="00F1141F" w:rsidP="00F4185E">
            <w:pPr>
              <w:pStyle w:val="TAC"/>
              <w:rPr>
                <w:rFonts w:eastAsia="MS Mincho" w:cs="Arial"/>
                <w:vertAlign w:val="superscript"/>
                <w:lang w:eastAsia="zh-CN"/>
                <w:rPrChange w:id="27" w:author="Huawei" w:date="2017-07-31T17:34:00Z">
                  <w:rPr>
                    <w:rFonts w:eastAsia="MS Mincho" w:cs="Arial"/>
                    <w:lang w:eastAsia="zh-CN"/>
                  </w:rPr>
                </w:rPrChange>
              </w:rPr>
            </w:pPr>
            <w:r w:rsidRPr="005D7A6F">
              <w:rPr>
                <w:rFonts w:cs="Arial" w:hint="eastAsia"/>
                <w:lang w:eastAsia="zh-CN"/>
              </w:rPr>
              <w:t>66</w:t>
            </w:r>
            <w:ins w:id="28" w:author="Huawei" w:date="2017-07-31T17:34:00Z">
              <w:r>
                <w:rPr>
                  <w:rFonts w:cs="Arial"/>
                  <w:vertAlign w:val="superscript"/>
                  <w:lang w:eastAsia="zh-CN"/>
                </w:rPr>
                <w:t>33</w:t>
              </w:r>
            </w:ins>
          </w:p>
        </w:tc>
        <w:tc>
          <w:tcPr>
            <w:tcW w:w="514" w:type="pct"/>
            <w:shd w:val="clear" w:color="auto" w:fill="auto"/>
            <w:vAlign w:val="center"/>
          </w:tcPr>
          <w:p w:rsidR="00F1141F" w:rsidRPr="005D7A6F" w:rsidRDefault="00F1141F" w:rsidP="00F4185E">
            <w:pPr>
              <w:pStyle w:val="TAC"/>
              <w:rPr>
                <w:rFonts w:eastAsia="MS Mincho" w:cs="Arial"/>
                <w:lang w:eastAsia="ja-JP"/>
              </w:rPr>
            </w:pPr>
          </w:p>
        </w:tc>
        <w:tc>
          <w:tcPr>
            <w:tcW w:w="442" w:type="pct"/>
            <w:shd w:val="clear" w:color="auto" w:fill="auto"/>
            <w:vAlign w:val="center"/>
          </w:tcPr>
          <w:p w:rsidR="00F1141F" w:rsidRPr="005D7A6F" w:rsidRDefault="00F1141F" w:rsidP="00F4185E">
            <w:pPr>
              <w:pStyle w:val="TAC"/>
              <w:rPr>
                <w:rFonts w:eastAsia="MS Mincho" w:cs="Arial"/>
                <w:lang w:eastAsia="ja-JP"/>
              </w:rPr>
            </w:pPr>
          </w:p>
        </w:tc>
        <w:tc>
          <w:tcPr>
            <w:tcW w:w="464" w:type="pct"/>
            <w:shd w:val="clear" w:color="auto" w:fill="auto"/>
            <w:vAlign w:val="center"/>
          </w:tcPr>
          <w:p w:rsidR="00F1141F" w:rsidRPr="005D7A6F" w:rsidRDefault="00F1141F" w:rsidP="00F4185E">
            <w:pPr>
              <w:pStyle w:val="TAC"/>
              <w:rPr>
                <w:rFonts w:eastAsia="MS Mincho" w:cs="Arial"/>
                <w:lang w:eastAsia="ja-JP"/>
              </w:rPr>
            </w:pPr>
            <w:r w:rsidRPr="005D7A6F">
              <w:rPr>
                <w:rFonts w:eastAsia="宋体"/>
                <w:lang w:eastAsia="ja-JP"/>
              </w:rPr>
              <w:t>-90</w:t>
            </w:r>
          </w:p>
        </w:tc>
        <w:tc>
          <w:tcPr>
            <w:tcW w:w="492" w:type="pct"/>
            <w:shd w:val="clear" w:color="auto" w:fill="auto"/>
            <w:vAlign w:val="center"/>
          </w:tcPr>
          <w:p w:rsidR="00F1141F" w:rsidRPr="005D7A6F" w:rsidRDefault="00F1141F" w:rsidP="00F4185E">
            <w:pPr>
              <w:pStyle w:val="TAC"/>
              <w:rPr>
                <w:rFonts w:eastAsia="MS Mincho" w:cs="Arial"/>
                <w:lang w:eastAsia="ja-JP"/>
              </w:rPr>
            </w:pPr>
            <w:r w:rsidRPr="005D7A6F">
              <w:rPr>
                <w:rFonts w:eastAsia="宋体"/>
                <w:lang w:eastAsia="ja-JP"/>
              </w:rPr>
              <w:t>-89.5</w:t>
            </w:r>
          </w:p>
        </w:tc>
        <w:tc>
          <w:tcPr>
            <w:tcW w:w="492" w:type="pct"/>
            <w:shd w:val="clear" w:color="auto" w:fill="auto"/>
            <w:vAlign w:val="center"/>
          </w:tcPr>
          <w:p w:rsidR="00F1141F" w:rsidRPr="005D7A6F" w:rsidRDefault="00F1141F" w:rsidP="00F4185E">
            <w:pPr>
              <w:pStyle w:val="TAC"/>
              <w:rPr>
                <w:rFonts w:eastAsia="MS Mincho" w:cs="Arial"/>
                <w:lang w:eastAsia="ja-JP"/>
              </w:rPr>
            </w:pPr>
            <w:r w:rsidRPr="005D7A6F">
              <w:rPr>
                <w:rFonts w:eastAsia="宋体"/>
                <w:lang w:eastAsia="ja-JP"/>
              </w:rPr>
              <w:t>-89</w:t>
            </w:r>
          </w:p>
        </w:tc>
        <w:tc>
          <w:tcPr>
            <w:tcW w:w="492" w:type="pct"/>
            <w:shd w:val="clear" w:color="auto" w:fill="auto"/>
            <w:vAlign w:val="center"/>
          </w:tcPr>
          <w:p w:rsidR="00F1141F" w:rsidRPr="005D7A6F" w:rsidRDefault="00F1141F" w:rsidP="00F4185E">
            <w:pPr>
              <w:pStyle w:val="TAC"/>
              <w:rPr>
                <w:rFonts w:eastAsia="MS Mincho" w:cs="Arial"/>
                <w:lang w:eastAsia="ja-JP"/>
              </w:rPr>
            </w:pPr>
            <w:r w:rsidRPr="005D7A6F">
              <w:rPr>
                <w:rFonts w:eastAsia="宋体"/>
                <w:lang w:eastAsia="ja-JP"/>
              </w:rPr>
              <w:t>-88.5</w:t>
            </w:r>
          </w:p>
        </w:tc>
        <w:tc>
          <w:tcPr>
            <w:tcW w:w="479" w:type="pct"/>
            <w:vMerge/>
            <w:shd w:val="clear" w:color="auto" w:fill="auto"/>
            <w:vAlign w:val="center"/>
          </w:tcPr>
          <w:p w:rsidR="00F1141F" w:rsidRPr="005D7A6F" w:rsidRDefault="00F1141F" w:rsidP="00F4185E">
            <w:pPr>
              <w:pStyle w:val="TAC"/>
              <w:rPr>
                <w:rFonts w:eastAsia="MS Mincho" w:cs="Arial"/>
                <w:lang w:eastAsia="ja-JP"/>
              </w:rPr>
            </w:pP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eastAsia="MS Mincho" w:cs="Arial"/>
              </w:rPr>
            </w:pPr>
            <w:r w:rsidRPr="005D7A6F">
              <w:rPr>
                <w:rFonts w:cs="Arial"/>
                <w:lang w:eastAsia="ja-JP"/>
              </w:rPr>
              <w:t>CA_</w:t>
            </w:r>
            <w:r w:rsidRPr="005D7A6F">
              <w:rPr>
                <w:rFonts w:eastAsia="宋体" w:cs="Arial"/>
                <w:lang w:eastAsia="zh-CN"/>
              </w:rPr>
              <w:t>5</w:t>
            </w:r>
            <w:r w:rsidRPr="005D7A6F">
              <w:rPr>
                <w:rFonts w:cs="Arial"/>
                <w:lang w:eastAsia="ja-JP"/>
              </w:rPr>
              <w:t>A-</w:t>
            </w:r>
            <w:r w:rsidRPr="005D7A6F">
              <w:rPr>
                <w:rFonts w:eastAsia="宋体" w:cs="Arial"/>
                <w:lang w:eastAsia="zh-CN"/>
              </w:rPr>
              <w:t>38</w:t>
            </w:r>
            <w:r w:rsidRPr="005D7A6F">
              <w:rPr>
                <w:rFonts w:cs="Arial"/>
                <w:lang w:eastAsia="ja-JP"/>
              </w:rPr>
              <w:t>A</w:t>
            </w:r>
            <w:r w:rsidRPr="005D7A6F">
              <w:rPr>
                <w:rFonts w:eastAsia="宋体" w:cs="Arial"/>
                <w:vertAlign w:val="superscript"/>
                <w:lang w:eastAsia="zh-CN"/>
              </w:rPr>
              <w:t>19</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eastAsia="宋体" w:cs="Arial"/>
                <w:lang w:eastAsia="zh-CN"/>
              </w:rPr>
              <w:t>5</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eastAsia="宋体" w:cs="Arial"/>
                <w:lang w:eastAsia="zh-CN"/>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eastAsia="宋体" w:cs="Arial"/>
                <w:lang w:eastAsia="zh-CN"/>
              </w:rPr>
              <w:t>N/A</w:t>
            </w:r>
          </w:p>
        </w:tc>
        <w:tc>
          <w:tcPr>
            <w:tcW w:w="492" w:type="pct"/>
            <w:shd w:val="clear" w:color="auto" w:fill="auto"/>
            <w:vAlign w:val="center"/>
          </w:tcPr>
          <w:p w:rsidR="00F1141F" w:rsidRPr="005D7A6F" w:rsidRDefault="00F1141F" w:rsidP="00F4185E">
            <w:pPr>
              <w:pStyle w:val="TAC"/>
              <w:rPr>
                <w:rFonts w:eastAsia="MS Mincho" w:cs="Arial"/>
              </w:rPr>
            </w:pPr>
          </w:p>
        </w:tc>
        <w:tc>
          <w:tcPr>
            <w:tcW w:w="492" w:type="pct"/>
            <w:shd w:val="clear" w:color="auto" w:fill="auto"/>
            <w:vAlign w:val="center"/>
          </w:tcPr>
          <w:p w:rsidR="00F1141F" w:rsidRPr="005D7A6F" w:rsidRDefault="00F1141F" w:rsidP="00F4185E">
            <w:pPr>
              <w:pStyle w:val="TAC"/>
              <w:rPr>
                <w:rFonts w:eastAsia="MS Mincho" w:cs="Arial"/>
              </w:rPr>
            </w:pPr>
          </w:p>
        </w:tc>
        <w:tc>
          <w:tcPr>
            <w:tcW w:w="479" w:type="pct"/>
            <w:shd w:val="clear" w:color="auto" w:fill="auto"/>
            <w:vAlign w:val="center"/>
          </w:tcPr>
          <w:p w:rsidR="00F1141F" w:rsidRPr="005D7A6F" w:rsidRDefault="00F1141F" w:rsidP="00F4185E">
            <w:pPr>
              <w:pStyle w:val="TAC"/>
              <w:rPr>
                <w:rFonts w:eastAsia="MS Mincho" w:cs="Arial"/>
              </w:rPr>
            </w:pPr>
            <w:r w:rsidRPr="005D7A6F">
              <w:rPr>
                <w:rFonts w:cs="Arial"/>
                <w:lang w:eastAsia="ja-JP"/>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eastAsia="宋体" w:cs="Arial"/>
                <w:lang w:eastAsia="zh-CN"/>
              </w:rPr>
              <w:t>38</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eastAsia="宋体" w:cs="Arial"/>
                <w:lang w:eastAsia="zh-CN"/>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eastAsia="宋体" w:cs="Arial"/>
                <w:lang w:eastAsia="zh-CN"/>
              </w:rPr>
              <w:t>N/A</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宋体" w:cs="Arial"/>
                <w:lang w:eastAsia="zh-CN"/>
              </w:rPr>
              <w:t>N/A</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宋体" w:cs="Arial"/>
                <w:lang w:eastAsia="zh-CN"/>
              </w:rPr>
              <w:t>N/A</w:t>
            </w:r>
          </w:p>
        </w:tc>
        <w:tc>
          <w:tcPr>
            <w:tcW w:w="479" w:type="pct"/>
            <w:shd w:val="clear" w:color="auto" w:fill="auto"/>
            <w:vAlign w:val="center"/>
          </w:tcPr>
          <w:p w:rsidR="00F1141F" w:rsidRPr="005D7A6F" w:rsidRDefault="00F1141F" w:rsidP="00F4185E">
            <w:pPr>
              <w:pStyle w:val="TAC"/>
              <w:rPr>
                <w:rFonts w:eastAsia="MS Mincho" w:cs="Arial"/>
              </w:rPr>
            </w:pPr>
            <w:r w:rsidRPr="005D7A6F">
              <w:rPr>
                <w:rFonts w:eastAsia="宋体" w:cs="Arial"/>
                <w:lang w:eastAsia="zh-CN"/>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eastAsia="MS Mincho" w:cs="Arial"/>
              </w:rPr>
            </w:pPr>
            <w:r w:rsidRPr="005D7A6F">
              <w:rPr>
                <w:rFonts w:hint="eastAsia"/>
                <w:lang w:eastAsia="ko-KR"/>
              </w:rPr>
              <w:t>CA_</w:t>
            </w:r>
            <w:r w:rsidRPr="005D7A6F">
              <w:rPr>
                <w:rFonts w:eastAsia="Malgun Gothic" w:hint="eastAsia"/>
                <w:lang w:eastAsia="ko-KR"/>
              </w:rPr>
              <w:t>5A-4</w:t>
            </w:r>
            <w:r w:rsidRPr="005D7A6F">
              <w:rPr>
                <w:rFonts w:hint="eastAsia"/>
                <w:lang w:eastAsia="zh-CN"/>
              </w:rPr>
              <w:t>1</w:t>
            </w:r>
            <w:r w:rsidRPr="005D7A6F">
              <w:rPr>
                <w:rFonts w:eastAsia="Malgun Gothic" w:hint="eastAsia"/>
                <w:lang w:eastAsia="ko-KR"/>
              </w:rPr>
              <w:t>A</w:t>
            </w:r>
            <w:r w:rsidRPr="005D7A6F">
              <w:rPr>
                <w:rFonts w:eastAsia="Malgun Gothic"/>
                <w:vertAlign w:val="superscript"/>
                <w:lang w:eastAsia="ko-KR"/>
              </w:rPr>
              <w:t>8</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hint="eastAsia"/>
                <w:lang w:eastAsia="zh-CN"/>
              </w:rPr>
              <w:t>5</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cs="Arial" w:hint="eastAsia"/>
                <w:lang w:eastAsia="zh-CN"/>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hint="eastAsia"/>
                <w:lang w:eastAsia="zh-CN"/>
              </w:rPr>
              <w:t>N/A</w:t>
            </w:r>
          </w:p>
        </w:tc>
        <w:tc>
          <w:tcPr>
            <w:tcW w:w="492" w:type="pct"/>
            <w:shd w:val="clear" w:color="auto" w:fill="auto"/>
            <w:vAlign w:val="center"/>
          </w:tcPr>
          <w:p w:rsidR="00F1141F" w:rsidRPr="005D7A6F" w:rsidRDefault="00F1141F" w:rsidP="00F4185E">
            <w:pPr>
              <w:pStyle w:val="TAC"/>
              <w:rPr>
                <w:rFonts w:eastAsia="MS Mincho" w:cs="Arial"/>
              </w:rPr>
            </w:pPr>
          </w:p>
        </w:tc>
        <w:tc>
          <w:tcPr>
            <w:tcW w:w="492" w:type="pct"/>
            <w:shd w:val="clear" w:color="auto" w:fill="auto"/>
            <w:vAlign w:val="center"/>
          </w:tcPr>
          <w:p w:rsidR="00F1141F" w:rsidRPr="005D7A6F" w:rsidRDefault="00F1141F" w:rsidP="00F4185E">
            <w:pPr>
              <w:pStyle w:val="TAC"/>
              <w:rPr>
                <w:rFonts w:eastAsia="MS Mincho" w:cs="Arial"/>
              </w:rPr>
            </w:pPr>
          </w:p>
        </w:tc>
        <w:tc>
          <w:tcPr>
            <w:tcW w:w="479" w:type="pct"/>
            <w:shd w:val="clear" w:color="auto" w:fill="auto"/>
            <w:vAlign w:val="center"/>
          </w:tcPr>
          <w:p w:rsidR="00F1141F" w:rsidRPr="005D7A6F" w:rsidRDefault="00F1141F" w:rsidP="00F4185E">
            <w:pPr>
              <w:pStyle w:val="TAC"/>
              <w:rPr>
                <w:rFonts w:eastAsia="MS Mincho" w:cs="Arial"/>
              </w:rPr>
            </w:pPr>
            <w:r w:rsidRPr="005D7A6F">
              <w:rPr>
                <w:rFonts w:hint="eastAsia"/>
                <w:lang w:eastAsia="ko-KR"/>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hint="eastAsia"/>
                <w:lang w:eastAsia="zh-CN"/>
              </w:rPr>
              <w:t>41</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cs="Arial"/>
                <w:lang w:eastAsia="ja-JP"/>
              </w:rPr>
            </w:pPr>
          </w:p>
        </w:tc>
        <w:tc>
          <w:tcPr>
            <w:tcW w:w="492" w:type="pct"/>
            <w:shd w:val="clear" w:color="auto" w:fill="auto"/>
            <w:vAlign w:val="center"/>
          </w:tcPr>
          <w:p w:rsidR="00F1141F" w:rsidRPr="005D7A6F" w:rsidRDefault="00F1141F" w:rsidP="00F4185E">
            <w:pPr>
              <w:pStyle w:val="TAC"/>
              <w:rPr>
                <w:rFonts w:cs="Arial"/>
                <w:lang w:eastAsia="ja-JP"/>
              </w:rPr>
            </w:pPr>
          </w:p>
        </w:tc>
        <w:tc>
          <w:tcPr>
            <w:tcW w:w="492" w:type="pct"/>
            <w:shd w:val="clear" w:color="auto" w:fill="auto"/>
            <w:vAlign w:val="center"/>
          </w:tcPr>
          <w:p w:rsidR="00F1141F" w:rsidRPr="005D7A6F" w:rsidRDefault="00F1141F" w:rsidP="00F4185E">
            <w:pPr>
              <w:pStyle w:val="TAC"/>
              <w:rPr>
                <w:rFonts w:eastAsia="MS Mincho" w:cs="Arial"/>
              </w:rPr>
            </w:pP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hint="eastAsia"/>
                <w:lang w:eastAsia="zh-CN"/>
              </w:rPr>
              <w:t>N/A</w:t>
            </w:r>
          </w:p>
        </w:tc>
        <w:tc>
          <w:tcPr>
            <w:tcW w:w="479" w:type="pct"/>
            <w:shd w:val="clear" w:color="auto" w:fill="auto"/>
            <w:vAlign w:val="center"/>
          </w:tcPr>
          <w:p w:rsidR="00F1141F" w:rsidRPr="005D7A6F" w:rsidRDefault="00F1141F" w:rsidP="00F4185E">
            <w:pPr>
              <w:pStyle w:val="TAC"/>
              <w:rPr>
                <w:rFonts w:eastAsia="MS Mincho" w:cs="Arial"/>
              </w:rPr>
            </w:pPr>
            <w:r w:rsidRPr="005D7A6F">
              <w:rPr>
                <w:rFonts w:hint="eastAsia"/>
                <w:lang w:eastAsia="zh-CN"/>
              </w:rPr>
              <w:t>T</w:t>
            </w:r>
            <w:r w:rsidRPr="005D7A6F">
              <w:rPr>
                <w:rFonts w:eastAsia="Malgun Gothic" w:hint="eastAsia"/>
                <w:lang w:eastAsia="ko-KR"/>
              </w:rPr>
              <w:t>DD</w:t>
            </w: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eastAsia="MS Mincho" w:cs="Arial"/>
                <w:lang w:eastAsia="ja-JP"/>
              </w:rPr>
            </w:pPr>
            <w:r w:rsidRPr="005D7A6F">
              <w:rPr>
                <w:rFonts w:cs="Arial"/>
                <w:lang w:eastAsia="ja-JP"/>
              </w:rPr>
              <w:t>CA_</w:t>
            </w:r>
            <w:r w:rsidRPr="005D7A6F">
              <w:rPr>
                <w:rFonts w:cs="Arial" w:hint="eastAsia"/>
                <w:lang w:eastAsia="zh-CN"/>
              </w:rPr>
              <w:t>5</w:t>
            </w:r>
            <w:r w:rsidRPr="005D7A6F">
              <w:rPr>
                <w:rFonts w:cs="Arial"/>
                <w:lang w:eastAsia="ja-JP"/>
              </w:rPr>
              <w:t>A</w:t>
            </w:r>
            <w:r w:rsidRPr="005D7A6F">
              <w:rPr>
                <w:rFonts w:eastAsia="宋体" w:cs="Arial" w:hint="eastAsia"/>
                <w:lang w:eastAsia="zh-CN"/>
              </w:rPr>
              <w:t>-40</w:t>
            </w:r>
            <w:r w:rsidRPr="005D7A6F">
              <w:rPr>
                <w:rFonts w:cs="Arial"/>
                <w:lang w:eastAsia="ja-JP"/>
              </w:rPr>
              <w:t>A-</w:t>
            </w:r>
            <w:r w:rsidRPr="005D7A6F">
              <w:rPr>
                <w:rFonts w:eastAsia="宋体" w:cs="Arial" w:hint="eastAsia"/>
                <w:lang w:eastAsia="zh-CN"/>
              </w:rPr>
              <w:t>41</w:t>
            </w:r>
            <w:r w:rsidRPr="005D7A6F">
              <w:rPr>
                <w:rFonts w:cs="Arial"/>
                <w:lang w:eastAsia="ja-JP"/>
              </w:rPr>
              <w:t>A</w:t>
            </w:r>
            <w:r w:rsidRPr="005D7A6F">
              <w:rPr>
                <w:rFonts w:cs="Arial" w:hint="eastAsia"/>
                <w:vertAlign w:val="superscript"/>
                <w:lang w:eastAsia="zh-CN"/>
              </w:rPr>
              <w:t>8</w:t>
            </w:r>
          </w:p>
        </w:tc>
        <w:tc>
          <w:tcPr>
            <w:tcW w:w="517" w:type="pct"/>
            <w:gridSpan w:val="2"/>
            <w:shd w:val="clear" w:color="auto" w:fill="auto"/>
            <w:vAlign w:val="center"/>
          </w:tcPr>
          <w:p w:rsidR="00F1141F" w:rsidRPr="005D7A6F" w:rsidRDefault="00F1141F" w:rsidP="00F4185E">
            <w:pPr>
              <w:pStyle w:val="TAC"/>
              <w:rPr>
                <w:rFonts w:eastAsia="MS Mincho" w:cs="Arial"/>
                <w:lang w:eastAsia="zh-CN"/>
              </w:rPr>
            </w:pPr>
            <w:r w:rsidRPr="005D7A6F">
              <w:rPr>
                <w:rFonts w:cs="Arial" w:hint="eastAsia"/>
                <w:lang w:eastAsia="zh-CN"/>
              </w:rPr>
              <w:t>5</w:t>
            </w:r>
          </w:p>
        </w:tc>
        <w:tc>
          <w:tcPr>
            <w:tcW w:w="514" w:type="pct"/>
            <w:shd w:val="clear" w:color="auto" w:fill="auto"/>
            <w:vAlign w:val="center"/>
          </w:tcPr>
          <w:p w:rsidR="00F1141F" w:rsidRPr="005D7A6F" w:rsidRDefault="00F1141F" w:rsidP="00F4185E">
            <w:pPr>
              <w:pStyle w:val="TAC"/>
              <w:rPr>
                <w:rFonts w:eastAsia="MS Mincho" w:cs="Arial"/>
                <w:lang w:eastAsia="ja-JP"/>
              </w:rPr>
            </w:pPr>
          </w:p>
        </w:tc>
        <w:tc>
          <w:tcPr>
            <w:tcW w:w="442" w:type="pct"/>
            <w:shd w:val="clear" w:color="auto" w:fill="auto"/>
            <w:vAlign w:val="center"/>
          </w:tcPr>
          <w:p w:rsidR="00F1141F" w:rsidRPr="005D7A6F" w:rsidRDefault="00F1141F" w:rsidP="00F4185E">
            <w:pPr>
              <w:pStyle w:val="TAC"/>
              <w:rPr>
                <w:rFonts w:eastAsia="MS Mincho" w:cs="Arial"/>
                <w:lang w:eastAsia="ja-JP"/>
              </w:rPr>
            </w:pPr>
          </w:p>
        </w:tc>
        <w:tc>
          <w:tcPr>
            <w:tcW w:w="464" w:type="pct"/>
            <w:shd w:val="clear" w:color="auto" w:fill="auto"/>
            <w:vAlign w:val="center"/>
          </w:tcPr>
          <w:p w:rsidR="00F1141F" w:rsidRPr="005D7A6F" w:rsidRDefault="00F1141F" w:rsidP="00F4185E">
            <w:pPr>
              <w:pStyle w:val="TAC"/>
              <w:rPr>
                <w:rFonts w:eastAsia="MS Mincho" w:cs="Arial"/>
                <w:lang w:eastAsia="ja-JP"/>
              </w:rPr>
            </w:pPr>
            <w:r w:rsidRPr="005D7A6F">
              <w:rPr>
                <w:rFonts w:eastAsia="宋体" w:cs="Arial" w:hint="eastAsia"/>
                <w:lang w:eastAsia="zh-CN"/>
              </w:rPr>
              <w:t>N/A</w:t>
            </w:r>
          </w:p>
        </w:tc>
        <w:tc>
          <w:tcPr>
            <w:tcW w:w="492" w:type="pct"/>
            <w:shd w:val="clear" w:color="auto" w:fill="auto"/>
            <w:vAlign w:val="center"/>
          </w:tcPr>
          <w:p w:rsidR="00F1141F" w:rsidRPr="005D7A6F" w:rsidRDefault="00F1141F" w:rsidP="00F4185E">
            <w:pPr>
              <w:pStyle w:val="TAC"/>
              <w:rPr>
                <w:rFonts w:eastAsia="MS Mincho" w:cs="Arial"/>
                <w:lang w:eastAsia="ja-JP"/>
              </w:rPr>
            </w:pPr>
            <w:r w:rsidRPr="005D7A6F">
              <w:rPr>
                <w:rFonts w:eastAsia="宋体" w:cs="Arial" w:hint="eastAsia"/>
                <w:lang w:eastAsia="zh-CN"/>
              </w:rPr>
              <w:t>N/A</w:t>
            </w:r>
          </w:p>
        </w:tc>
        <w:tc>
          <w:tcPr>
            <w:tcW w:w="492" w:type="pct"/>
            <w:shd w:val="clear" w:color="auto" w:fill="auto"/>
            <w:vAlign w:val="center"/>
          </w:tcPr>
          <w:p w:rsidR="00F1141F" w:rsidRPr="005D7A6F" w:rsidRDefault="00F1141F" w:rsidP="00F4185E">
            <w:pPr>
              <w:pStyle w:val="TAC"/>
              <w:rPr>
                <w:rFonts w:eastAsia="MS Mincho" w:cs="Arial"/>
                <w:lang w:eastAsia="ja-JP"/>
              </w:rPr>
            </w:pPr>
          </w:p>
        </w:tc>
        <w:tc>
          <w:tcPr>
            <w:tcW w:w="492" w:type="pct"/>
            <w:shd w:val="clear" w:color="auto" w:fill="auto"/>
            <w:vAlign w:val="center"/>
          </w:tcPr>
          <w:p w:rsidR="00F1141F" w:rsidRPr="005D7A6F" w:rsidRDefault="00F1141F" w:rsidP="00F4185E">
            <w:pPr>
              <w:pStyle w:val="TAC"/>
              <w:rPr>
                <w:rFonts w:eastAsia="MS Mincho" w:cs="Arial"/>
                <w:lang w:eastAsia="ja-JP"/>
              </w:rPr>
            </w:pPr>
          </w:p>
        </w:tc>
        <w:tc>
          <w:tcPr>
            <w:tcW w:w="479" w:type="pct"/>
            <w:vMerge w:val="restart"/>
            <w:shd w:val="clear" w:color="auto" w:fill="auto"/>
            <w:vAlign w:val="center"/>
          </w:tcPr>
          <w:p w:rsidR="00F1141F" w:rsidRPr="005D7A6F" w:rsidRDefault="00F1141F" w:rsidP="00F4185E">
            <w:pPr>
              <w:pStyle w:val="TAC"/>
              <w:rPr>
                <w:rFonts w:eastAsia="MS Mincho" w:cs="Arial"/>
                <w:lang w:eastAsia="ja-JP"/>
              </w:rPr>
            </w:pPr>
            <w:r w:rsidRPr="005D7A6F">
              <w:rPr>
                <w:rFonts w:eastAsia="MS Mincho" w:cs="Arial"/>
                <w:lang w:eastAsia="ja-JP"/>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MS Mincho" w:cs="Arial"/>
                <w:lang w:eastAsia="ja-JP"/>
              </w:rPr>
            </w:pPr>
          </w:p>
        </w:tc>
        <w:tc>
          <w:tcPr>
            <w:tcW w:w="517" w:type="pct"/>
            <w:gridSpan w:val="2"/>
            <w:shd w:val="clear" w:color="auto" w:fill="auto"/>
            <w:vAlign w:val="center"/>
          </w:tcPr>
          <w:p w:rsidR="00F1141F" w:rsidRPr="005D7A6F" w:rsidRDefault="00F1141F" w:rsidP="00F4185E">
            <w:pPr>
              <w:pStyle w:val="TAC"/>
              <w:rPr>
                <w:rFonts w:eastAsia="MS Mincho" w:cs="Arial"/>
                <w:lang w:eastAsia="ja-JP"/>
              </w:rPr>
            </w:pPr>
            <w:r w:rsidRPr="005D7A6F">
              <w:rPr>
                <w:rFonts w:cs="Arial" w:hint="eastAsia"/>
                <w:lang w:eastAsia="zh-CN"/>
              </w:rPr>
              <w:t>40</w:t>
            </w:r>
          </w:p>
        </w:tc>
        <w:tc>
          <w:tcPr>
            <w:tcW w:w="514" w:type="pct"/>
            <w:shd w:val="clear" w:color="auto" w:fill="auto"/>
            <w:vAlign w:val="center"/>
          </w:tcPr>
          <w:p w:rsidR="00F1141F" w:rsidRPr="005D7A6F" w:rsidRDefault="00F1141F" w:rsidP="00F4185E">
            <w:pPr>
              <w:pStyle w:val="TAC"/>
              <w:rPr>
                <w:rFonts w:eastAsia="MS Mincho" w:cs="Arial"/>
                <w:lang w:eastAsia="ja-JP"/>
              </w:rPr>
            </w:pPr>
          </w:p>
        </w:tc>
        <w:tc>
          <w:tcPr>
            <w:tcW w:w="442" w:type="pct"/>
            <w:shd w:val="clear" w:color="auto" w:fill="auto"/>
            <w:vAlign w:val="center"/>
          </w:tcPr>
          <w:p w:rsidR="00F1141F" w:rsidRPr="005D7A6F" w:rsidRDefault="00F1141F" w:rsidP="00F4185E">
            <w:pPr>
              <w:pStyle w:val="TAC"/>
              <w:rPr>
                <w:rFonts w:eastAsia="MS Mincho" w:cs="Arial"/>
                <w:lang w:eastAsia="ja-JP"/>
              </w:rPr>
            </w:pPr>
          </w:p>
        </w:tc>
        <w:tc>
          <w:tcPr>
            <w:tcW w:w="464" w:type="pct"/>
            <w:shd w:val="clear" w:color="auto" w:fill="auto"/>
            <w:vAlign w:val="center"/>
          </w:tcPr>
          <w:p w:rsidR="00F1141F" w:rsidRPr="005D7A6F" w:rsidRDefault="00F1141F" w:rsidP="00F4185E">
            <w:pPr>
              <w:pStyle w:val="TAC"/>
              <w:rPr>
                <w:rFonts w:eastAsia="MS Mincho" w:cs="Arial"/>
                <w:lang w:eastAsia="ja-JP"/>
              </w:rPr>
            </w:pPr>
          </w:p>
        </w:tc>
        <w:tc>
          <w:tcPr>
            <w:tcW w:w="492" w:type="pct"/>
            <w:shd w:val="clear" w:color="auto" w:fill="auto"/>
            <w:vAlign w:val="center"/>
          </w:tcPr>
          <w:p w:rsidR="00F1141F" w:rsidRPr="005D7A6F" w:rsidRDefault="00F1141F" w:rsidP="00F4185E">
            <w:pPr>
              <w:pStyle w:val="TAC"/>
              <w:rPr>
                <w:rFonts w:eastAsia="MS Mincho" w:cs="Arial"/>
                <w:lang w:eastAsia="ja-JP"/>
              </w:rPr>
            </w:pPr>
            <w:r w:rsidRPr="005D7A6F">
              <w:rPr>
                <w:rFonts w:eastAsia="宋体" w:cs="Arial" w:hint="eastAsia"/>
                <w:lang w:eastAsia="zh-CN"/>
              </w:rPr>
              <w:t>N/A</w:t>
            </w:r>
          </w:p>
        </w:tc>
        <w:tc>
          <w:tcPr>
            <w:tcW w:w="492" w:type="pct"/>
            <w:shd w:val="clear" w:color="auto" w:fill="auto"/>
            <w:vAlign w:val="center"/>
          </w:tcPr>
          <w:p w:rsidR="00F1141F" w:rsidRPr="005D7A6F" w:rsidRDefault="00F1141F" w:rsidP="00F4185E">
            <w:pPr>
              <w:pStyle w:val="TAC"/>
              <w:rPr>
                <w:rFonts w:eastAsia="MS Mincho" w:cs="Arial"/>
                <w:lang w:eastAsia="ja-JP"/>
              </w:rPr>
            </w:pPr>
            <w:r w:rsidRPr="005D7A6F">
              <w:rPr>
                <w:rFonts w:eastAsia="宋体" w:cs="Arial" w:hint="eastAsia"/>
                <w:lang w:eastAsia="zh-CN"/>
              </w:rPr>
              <w:t>N/A</w:t>
            </w:r>
          </w:p>
        </w:tc>
        <w:tc>
          <w:tcPr>
            <w:tcW w:w="492" w:type="pct"/>
            <w:shd w:val="clear" w:color="auto" w:fill="auto"/>
            <w:vAlign w:val="center"/>
          </w:tcPr>
          <w:p w:rsidR="00F1141F" w:rsidRPr="005D7A6F" w:rsidRDefault="00F1141F" w:rsidP="00F4185E">
            <w:pPr>
              <w:pStyle w:val="TAC"/>
              <w:rPr>
                <w:rFonts w:eastAsia="MS Mincho" w:cs="Arial"/>
                <w:lang w:eastAsia="ja-JP"/>
              </w:rPr>
            </w:pPr>
            <w:r w:rsidRPr="005D7A6F">
              <w:rPr>
                <w:rFonts w:eastAsia="宋体" w:cs="Arial" w:hint="eastAsia"/>
                <w:lang w:eastAsia="zh-CN"/>
              </w:rPr>
              <w:t>N/A</w:t>
            </w:r>
          </w:p>
        </w:tc>
        <w:tc>
          <w:tcPr>
            <w:tcW w:w="479" w:type="pct"/>
            <w:vMerge/>
            <w:shd w:val="clear" w:color="auto" w:fill="auto"/>
            <w:vAlign w:val="center"/>
          </w:tcPr>
          <w:p w:rsidR="00F1141F" w:rsidRPr="005D7A6F" w:rsidRDefault="00F1141F" w:rsidP="00F4185E">
            <w:pPr>
              <w:pStyle w:val="TAC"/>
              <w:rPr>
                <w:rFonts w:eastAsia="MS Mincho" w:cs="Arial"/>
                <w:lang w:eastAsia="ja-JP"/>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eastAsia="MS Mincho" w:cs="Arial"/>
                <w:lang w:eastAsia="ja-JP"/>
              </w:rPr>
            </w:pPr>
          </w:p>
        </w:tc>
        <w:tc>
          <w:tcPr>
            <w:tcW w:w="517" w:type="pct"/>
            <w:gridSpan w:val="2"/>
            <w:shd w:val="clear" w:color="auto" w:fill="auto"/>
            <w:vAlign w:val="center"/>
          </w:tcPr>
          <w:p w:rsidR="00F1141F" w:rsidRPr="005D7A6F" w:rsidRDefault="00F1141F" w:rsidP="00F4185E">
            <w:pPr>
              <w:pStyle w:val="TAC"/>
              <w:rPr>
                <w:rFonts w:eastAsia="MS Mincho" w:cs="Arial"/>
                <w:lang w:eastAsia="zh-CN"/>
              </w:rPr>
            </w:pPr>
            <w:r w:rsidRPr="005D7A6F">
              <w:rPr>
                <w:rFonts w:cs="Arial" w:hint="eastAsia"/>
                <w:lang w:eastAsia="zh-CN"/>
              </w:rPr>
              <w:t>41</w:t>
            </w:r>
          </w:p>
        </w:tc>
        <w:tc>
          <w:tcPr>
            <w:tcW w:w="514" w:type="pct"/>
            <w:shd w:val="clear" w:color="auto" w:fill="auto"/>
            <w:vAlign w:val="center"/>
          </w:tcPr>
          <w:p w:rsidR="00F1141F" w:rsidRPr="005D7A6F" w:rsidRDefault="00F1141F" w:rsidP="00F4185E">
            <w:pPr>
              <w:pStyle w:val="TAC"/>
              <w:rPr>
                <w:rFonts w:eastAsia="MS Mincho" w:cs="Arial"/>
                <w:lang w:eastAsia="ja-JP"/>
              </w:rPr>
            </w:pPr>
          </w:p>
        </w:tc>
        <w:tc>
          <w:tcPr>
            <w:tcW w:w="442" w:type="pct"/>
            <w:shd w:val="clear" w:color="auto" w:fill="auto"/>
            <w:vAlign w:val="center"/>
          </w:tcPr>
          <w:p w:rsidR="00F1141F" w:rsidRPr="005D7A6F" w:rsidRDefault="00F1141F" w:rsidP="00F4185E">
            <w:pPr>
              <w:pStyle w:val="TAC"/>
              <w:rPr>
                <w:rFonts w:eastAsia="MS Mincho" w:cs="Arial"/>
                <w:lang w:eastAsia="ja-JP"/>
              </w:rPr>
            </w:pPr>
          </w:p>
        </w:tc>
        <w:tc>
          <w:tcPr>
            <w:tcW w:w="464" w:type="pct"/>
            <w:shd w:val="clear" w:color="auto" w:fill="auto"/>
            <w:vAlign w:val="center"/>
          </w:tcPr>
          <w:p w:rsidR="00F1141F" w:rsidRPr="005D7A6F" w:rsidRDefault="00F1141F" w:rsidP="00F4185E">
            <w:pPr>
              <w:pStyle w:val="TAC"/>
              <w:rPr>
                <w:rFonts w:eastAsia="MS Mincho" w:cs="Arial"/>
                <w:lang w:eastAsia="ja-JP"/>
              </w:rPr>
            </w:pPr>
          </w:p>
        </w:tc>
        <w:tc>
          <w:tcPr>
            <w:tcW w:w="492" w:type="pct"/>
            <w:shd w:val="clear" w:color="auto" w:fill="auto"/>
            <w:vAlign w:val="center"/>
          </w:tcPr>
          <w:p w:rsidR="00F1141F" w:rsidRPr="005D7A6F" w:rsidRDefault="00F1141F" w:rsidP="00F4185E">
            <w:pPr>
              <w:pStyle w:val="TAC"/>
              <w:rPr>
                <w:rFonts w:eastAsia="MS Mincho" w:cs="Arial"/>
                <w:lang w:eastAsia="ja-JP"/>
              </w:rPr>
            </w:pPr>
          </w:p>
        </w:tc>
        <w:tc>
          <w:tcPr>
            <w:tcW w:w="492" w:type="pct"/>
            <w:shd w:val="clear" w:color="auto" w:fill="auto"/>
            <w:vAlign w:val="center"/>
          </w:tcPr>
          <w:p w:rsidR="00F1141F" w:rsidRPr="005D7A6F" w:rsidRDefault="00F1141F" w:rsidP="00F4185E">
            <w:pPr>
              <w:pStyle w:val="TAC"/>
              <w:rPr>
                <w:rFonts w:eastAsia="MS Mincho" w:cs="Arial"/>
                <w:lang w:eastAsia="ja-JP"/>
              </w:rPr>
            </w:pPr>
          </w:p>
        </w:tc>
        <w:tc>
          <w:tcPr>
            <w:tcW w:w="492" w:type="pct"/>
            <w:shd w:val="clear" w:color="auto" w:fill="auto"/>
            <w:vAlign w:val="center"/>
          </w:tcPr>
          <w:p w:rsidR="00F1141F" w:rsidRPr="005D7A6F" w:rsidRDefault="00F1141F" w:rsidP="00F4185E">
            <w:pPr>
              <w:pStyle w:val="TAC"/>
              <w:rPr>
                <w:rFonts w:eastAsia="MS Mincho" w:cs="Arial"/>
                <w:lang w:eastAsia="ja-JP"/>
              </w:rPr>
            </w:pPr>
            <w:r w:rsidRPr="005D7A6F">
              <w:rPr>
                <w:rFonts w:eastAsia="宋体" w:cs="Arial" w:hint="eastAsia"/>
                <w:lang w:eastAsia="zh-CN"/>
              </w:rPr>
              <w:t>N/A</w:t>
            </w:r>
          </w:p>
        </w:tc>
        <w:tc>
          <w:tcPr>
            <w:tcW w:w="479" w:type="pct"/>
            <w:vMerge/>
            <w:shd w:val="clear" w:color="auto" w:fill="auto"/>
            <w:vAlign w:val="center"/>
          </w:tcPr>
          <w:p w:rsidR="00F1141F" w:rsidRPr="005D7A6F" w:rsidRDefault="00F1141F" w:rsidP="00F4185E">
            <w:pPr>
              <w:pStyle w:val="TAC"/>
              <w:rPr>
                <w:rFonts w:eastAsia="MS Mincho" w:cs="Arial"/>
                <w:lang w:eastAsia="ja-JP"/>
              </w:rPr>
            </w:pP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eastAsia="MS Mincho" w:cs="Arial"/>
              </w:rPr>
            </w:pPr>
            <w:r w:rsidRPr="005D7A6F">
              <w:rPr>
                <w:rFonts w:cs="Arial" w:hint="eastAsia"/>
                <w:lang w:eastAsia="ja-JP"/>
              </w:rPr>
              <w:t>CA_</w:t>
            </w:r>
            <w:r w:rsidRPr="005D7A6F">
              <w:rPr>
                <w:rFonts w:cs="Arial"/>
                <w:lang w:eastAsia="ja-JP"/>
              </w:rPr>
              <w:t>7</w:t>
            </w:r>
            <w:r w:rsidRPr="005D7A6F">
              <w:rPr>
                <w:rFonts w:cs="Arial" w:hint="eastAsia"/>
                <w:lang w:eastAsia="ja-JP"/>
              </w:rPr>
              <w:t>A-8A</w:t>
            </w:r>
            <w:r w:rsidRPr="005D7A6F">
              <w:rPr>
                <w:rFonts w:cs="Arial"/>
                <w:vertAlign w:val="superscript"/>
                <w:lang w:eastAsia="ja-JP"/>
              </w:rPr>
              <w:t>5,6</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lang w:eastAsia="ja-JP"/>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-88</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eastAsia="MS Mincho" w:cs="Arial"/>
              </w:rPr>
              <w:t>-87.4</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-87</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-86.7</w:t>
            </w:r>
          </w:p>
        </w:tc>
        <w:tc>
          <w:tcPr>
            <w:tcW w:w="479" w:type="pct"/>
            <w:vMerge w:val="restart"/>
            <w:shd w:val="clear" w:color="auto" w:fill="auto"/>
            <w:vAlign w:val="center"/>
          </w:tcPr>
          <w:p w:rsidR="00F1141F" w:rsidRPr="005D7A6F" w:rsidRDefault="00F1141F" w:rsidP="00F4185E">
            <w:pPr>
              <w:pStyle w:val="TAC"/>
              <w:rPr>
                <w:rFonts w:eastAsia="MS Mincho" w:cs="Arial"/>
              </w:rPr>
            </w:pPr>
            <w:r w:rsidRPr="005D7A6F">
              <w:rPr>
                <w:rFonts w:eastAsia="MS Mincho" w:cs="Arial"/>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8</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-99</w:t>
            </w:r>
          </w:p>
        </w:tc>
        <w:tc>
          <w:tcPr>
            <w:tcW w:w="464" w:type="pct"/>
            <w:shd w:val="clear" w:color="auto" w:fill="auto"/>
            <w:vAlign w:val="center"/>
          </w:tcPr>
          <w:p w:rsidR="00F1141F" w:rsidRPr="005D7A6F" w:rsidRDefault="00F1141F" w:rsidP="00F4185E">
            <w:pPr>
              <w:pStyle w:val="TAC"/>
              <w:rPr>
                <w:rFonts w:cs="Arial"/>
                <w:lang w:eastAsia="ja-JP"/>
              </w:rPr>
            </w:pPr>
            <w:r w:rsidRPr="005D7A6F">
              <w:rPr>
                <w:rFonts w:eastAsia="MS Mincho" w:cs="Arial"/>
              </w:rPr>
              <w:t>-96.8</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zh-CN"/>
              </w:rPr>
              <w:t>-93.8</w:t>
            </w:r>
          </w:p>
        </w:tc>
        <w:tc>
          <w:tcPr>
            <w:tcW w:w="492" w:type="pct"/>
            <w:shd w:val="clear" w:color="auto" w:fill="auto"/>
            <w:vAlign w:val="center"/>
          </w:tcPr>
          <w:p w:rsidR="00F1141F" w:rsidRPr="005D7A6F" w:rsidRDefault="00F1141F" w:rsidP="00F4185E">
            <w:pPr>
              <w:pStyle w:val="TAC"/>
              <w:rPr>
                <w:rFonts w:eastAsia="MS Mincho" w:cs="Arial"/>
              </w:rPr>
            </w:pPr>
          </w:p>
        </w:tc>
        <w:tc>
          <w:tcPr>
            <w:tcW w:w="492" w:type="pct"/>
            <w:shd w:val="clear" w:color="auto" w:fill="auto"/>
            <w:vAlign w:val="center"/>
          </w:tcPr>
          <w:p w:rsidR="00F1141F" w:rsidRPr="005D7A6F" w:rsidRDefault="00F1141F" w:rsidP="00F4185E">
            <w:pPr>
              <w:pStyle w:val="TAC"/>
              <w:rPr>
                <w:rFonts w:eastAsia="MS Mincho" w:cs="Arial"/>
              </w:rPr>
            </w:pPr>
          </w:p>
        </w:tc>
        <w:tc>
          <w:tcPr>
            <w:tcW w:w="479" w:type="pct"/>
            <w:vMerge/>
            <w:shd w:val="clear" w:color="auto" w:fill="auto"/>
            <w:vAlign w:val="center"/>
          </w:tcPr>
          <w:p w:rsidR="00F1141F" w:rsidRPr="005D7A6F" w:rsidRDefault="00F1141F" w:rsidP="00F4185E">
            <w:pPr>
              <w:pStyle w:val="TAC"/>
              <w:rPr>
                <w:rFonts w:eastAsia="MS Mincho" w:cs="Arial"/>
              </w:rPr>
            </w:pP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eastAsia="MS Mincho" w:cs="Arial"/>
              </w:rPr>
            </w:pPr>
            <w:r w:rsidRPr="005D7A6F">
              <w:rPr>
                <w:rFonts w:eastAsia="MS Mincho" w:cs="Arial"/>
              </w:rPr>
              <w:t>CA_7A-8A-20A</w:t>
            </w:r>
            <w:r w:rsidRPr="005D7A6F">
              <w:rPr>
                <w:rFonts w:eastAsia="MS Mincho" w:cs="Arial"/>
                <w:vertAlign w:val="superscript"/>
              </w:rPr>
              <w:t>5,6</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eastAsia="MS Mincho" w:cs="Arial"/>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cs="Arial"/>
                <w:lang w:eastAsia="ja-JP"/>
              </w:rPr>
            </w:pPr>
          </w:p>
        </w:tc>
        <w:tc>
          <w:tcPr>
            <w:tcW w:w="492" w:type="pct"/>
            <w:shd w:val="clear" w:color="auto" w:fill="auto"/>
            <w:vAlign w:val="center"/>
          </w:tcPr>
          <w:p w:rsidR="00F1141F" w:rsidRPr="005D7A6F" w:rsidRDefault="00F1141F" w:rsidP="00F4185E">
            <w:pPr>
              <w:pStyle w:val="TAC"/>
              <w:rPr>
                <w:rFonts w:cs="Arial"/>
                <w:lang w:eastAsia="ja-JP"/>
              </w:rPr>
            </w:pPr>
            <w:r w:rsidRPr="005D7A6F">
              <w:rPr>
                <w:rFonts w:eastAsia="MS Mincho" w:cs="Arial"/>
              </w:rPr>
              <w:t>-87.4</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-87</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-86.7</w:t>
            </w:r>
          </w:p>
        </w:tc>
        <w:tc>
          <w:tcPr>
            <w:tcW w:w="479" w:type="pct"/>
            <w:vMerge w:val="restart"/>
            <w:shd w:val="clear" w:color="auto" w:fill="auto"/>
            <w:vAlign w:val="center"/>
          </w:tcPr>
          <w:p w:rsidR="00F1141F" w:rsidRPr="005D7A6F" w:rsidRDefault="00F1141F" w:rsidP="00F4185E">
            <w:pPr>
              <w:pStyle w:val="TAC"/>
              <w:rPr>
                <w:rFonts w:eastAsia="MS Mincho" w:cs="Arial"/>
              </w:rPr>
            </w:pPr>
            <w:r w:rsidRPr="005D7A6F">
              <w:rPr>
                <w:rFonts w:eastAsia="MS Mincho" w:cs="Arial"/>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eastAsia="MS Mincho" w:cs="Arial"/>
              </w:rPr>
              <w:t>8</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-99</w:t>
            </w:r>
          </w:p>
        </w:tc>
        <w:tc>
          <w:tcPr>
            <w:tcW w:w="464" w:type="pct"/>
            <w:shd w:val="clear" w:color="auto" w:fill="auto"/>
            <w:vAlign w:val="center"/>
          </w:tcPr>
          <w:p w:rsidR="00F1141F" w:rsidRPr="005D7A6F" w:rsidRDefault="00F1141F" w:rsidP="00F4185E">
            <w:pPr>
              <w:pStyle w:val="TAC"/>
              <w:rPr>
                <w:rFonts w:cs="Arial"/>
                <w:lang w:eastAsia="ja-JP"/>
              </w:rPr>
            </w:pPr>
            <w:r w:rsidRPr="005D7A6F">
              <w:rPr>
                <w:rFonts w:eastAsia="MS Mincho" w:cs="Arial"/>
              </w:rPr>
              <w:t>-96.8</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zh-CN"/>
              </w:rPr>
              <w:t>-93.8</w:t>
            </w:r>
          </w:p>
        </w:tc>
        <w:tc>
          <w:tcPr>
            <w:tcW w:w="492" w:type="pct"/>
            <w:shd w:val="clear" w:color="auto" w:fill="auto"/>
            <w:vAlign w:val="center"/>
          </w:tcPr>
          <w:p w:rsidR="00F1141F" w:rsidRPr="005D7A6F" w:rsidRDefault="00F1141F" w:rsidP="00F4185E">
            <w:pPr>
              <w:pStyle w:val="TAC"/>
              <w:rPr>
                <w:rFonts w:eastAsia="MS Mincho" w:cs="Arial"/>
              </w:rPr>
            </w:pPr>
          </w:p>
        </w:tc>
        <w:tc>
          <w:tcPr>
            <w:tcW w:w="492" w:type="pct"/>
            <w:shd w:val="clear" w:color="auto" w:fill="auto"/>
            <w:vAlign w:val="center"/>
          </w:tcPr>
          <w:p w:rsidR="00F1141F" w:rsidRPr="005D7A6F" w:rsidRDefault="00F1141F" w:rsidP="00F4185E">
            <w:pPr>
              <w:pStyle w:val="TAC"/>
              <w:rPr>
                <w:rFonts w:eastAsia="MS Mincho" w:cs="Arial"/>
              </w:rPr>
            </w:pPr>
          </w:p>
        </w:tc>
        <w:tc>
          <w:tcPr>
            <w:tcW w:w="479" w:type="pct"/>
            <w:vMerge/>
            <w:shd w:val="clear" w:color="auto" w:fill="auto"/>
            <w:vAlign w:val="center"/>
          </w:tcPr>
          <w:p w:rsidR="00F1141F" w:rsidRPr="005D7A6F" w:rsidRDefault="00F1141F" w:rsidP="00F4185E">
            <w:pPr>
              <w:pStyle w:val="TAC"/>
              <w:rPr>
                <w:rFonts w:eastAsia="MS Mincho" w:cs="Arial"/>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eastAsia="MS Mincho" w:cs="Arial"/>
              </w:rPr>
              <w:t>20</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eastAsia="MS Mincho" w:cs="Arial"/>
              </w:rPr>
              <w:t>[-96.8]</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eastAsia="MS Mincho" w:cs="Arial"/>
              </w:rPr>
              <w:t>[-93.8]</w:t>
            </w:r>
          </w:p>
        </w:tc>
        <w:tc>
          <w:tcPr>
            <w:tcW w:w="492" w:type="pct"/>
            <w:shd w:val="clear" w:color="auto" w:fill="auto"/>
            <w:vAlign w:val="center"/>
          </w:tcPr>
          <w:p w:rsidR="00F1141F" w:rsidRPr="005D7A6F" w:rsidRDefault="00F1141F" w:rsidP="00F4185E">
            <w:pPr>
              <w:pStyle w:val="TAC"/>
              <w:rPr>
                <w:rFonts w:eastAsia="MS Mincho" w:cs="Arial"/>
              </w:rPr>
            </w:pPr>
          </w:p>
        </w:tc>
        <w:tc>
          <w:tcPr>
            <w:tcW w:w="492" w:type="pct"/>
            <w:shd w:val="clear" w:color="auto" w:fill="auto"/>
            <w:vAlign w:val="center"/>
          </w:tcPr>
          <w:p w:rsidR="00F1141F" w:rsidRPr="005D7A6F" w:rsidRDefault="00F1141F" w:rsidP="00F4185E">
            <w:pPr>
              <w:pStyle w:val="TAC"/>
              <w:rPr>
                <w:rFonts w:eastAsia="MS Mincho" w:cs="Arial"/>
              </w:rPr>
            </w:pPr>
          </w:p>
        </w:tc>
        <w:tc>
          <w:tcPr>
            <w:tcW w:w="479" w:type="pct"/>
            <w:vMerge/>
            <w:shd w:val="clear" w:color="auto" w:fill="auto"/>
            <w:vAlign w:val="center"/>
          </w:tcPr>
          <w:p w:rsidR="00F1141F" w:rsidRPr="005D7A6F" w:rsidRDefault="00F1141F" w:rsidP="00F4185E">
            <w:pPr>
              <w:pStyle w:val="TAC"/>
              <w:rPr>
                <w:rFonts w:eastAsia="MS Mincho" w:cs="Arial"/>
              </w:rPr>
            </w:pP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eastAsia="MS Mincho" w:cs="Arial"/>
              </w:rPr>
            </w:pPr>
            <w:r w:rsidRPr="005D7A6F">
              <w:rPr>
                <w:rFonts w:eastAsia="MS Mincho" w:cs="Arial"/>
              </w:rPr>
              <w:t>CA_7A-20A-38A</w:t>
            </w:r>
            <w:r w:rsidRPr="005D7A6F">
              <w:rPr>
                <w:rFonts w:eastAsia="MS Mincho" w:cs="Arial"/>
                <w:vertAlign w:val="superscript"/>
              </w:rPr>
              <w:t>19</w:t>
            </w: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MS Mincho" w:cs="Arial"/>
              </w:rPr>
              <w:t>7</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tcPr>
          <w:p w:rsidR="00F1141F" w:rsidRPr="005D7A6F" w:rsidRDefault="00F1141F" w:rsidP="00F4185E">
            <w:pPr>
              <w:pStyle w:val="TAC"/>
              <w:rPr>
                <w:rFonts w:cs="Arial"/>
              </w:rPr>
            </w:pPr>
          </w:p>
        </w:tc>
        <w:tc>
          <w:tcPr>
            <w:tcW w:w="492" w:type="pct"/>
            <w:shd w:val="clear" w:color="auto" w:fill="auto"/>
          </w:tcPr>
          <w:p w:rsidR="00F1141F" w:rsidRPr="005D7A6F" w:rsidRDefault="00F1141F" w:rsidP="00F4185E">
            <w:pPr>
              <w:pStyle w:val="TAC"/>
              <w:rPr>
                <w:rFonts w:cs="Arial"/>
              </w:rPr>
            </w:pPr>
            <w:r w:rsidRPr="005D7A6F">
              <w:rPr>
                <w:rFonts w:cs="Arial"/>
              </w:rPr>
              <w:t>N/A</w:t>
            </w:r>
          </w:p>
        </w:tc>
        <w:tc>
          <w:tcPr>
            <w:tcW w:w="492" w:type="pct"/>
            <w:shd w:val="clear" w:color="auto" w:fill="auto"/>
          </w:tcPr>
          <w:p w:rsidR="00F1141F" w:rsidRPr="005D7A6F" w:rsidRDefault="00F1141F" w:rsidP="00F4185E">
            <w:pPr>
              <w:pStyle w:val="TAC"/>
              <w:rPr>
                <w:rFonts w:eastAsia="MS Mincho" w:cs="Arial"/>
              </w:rPr>
            </w:pPr>
            <w:r w:rsidRPr="005D7A6F">
              <w:rPr>
                <w:rFonts w:eastAsia="MS Mincho" w:cs="Arial"/>
              </w:rPr>
              <w:t>N/A</w:t>
            </w:r>
          </w:p>
        </w:tc>
        <w:tc>
          <w:tcPr>
            <w:tcW w:w="492" w:type="pct"/>
            <w:shd w:val="clear" w:color="auto" w:fill="auto"/>
          </w:tcPr>
          <w:p w:rsidR="00F1141F" w:rsidRPr="005D7A6F" w:rsidRDefault="00F1141F" w:rsidP="00F4185E">
            <w:pPr>
              <w:pStyle w:val="TAC"/>
              <w:rPr>
                <w:rFonts w:eastAsia="MS Mincho" w:cs="Arial"/>
              </w:rPr>
            </w:pPr>
            <w:r w:rsidRPr="005D7A6F">
              <w:rPr>
                <w:rFonts w:eastAsia="MS Mincho" w:cs="Arial"/>
              </w:rPr>
              <w:t>N/A</w:t>
            </w:r>
          </w:p>
        </w:tc>
        <w:tc>
          <w:tcPr>
            <w:tcW w:w="479"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MS Mincho" w:cs="Arial"/>
              </w:rPr>
              <w:t>20</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cs="Arial"/>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lang w:eastAsia="ja-JP"/>
              </w:rPr>
              <w:t>N/A</w:t>
            </w:r>
          </w:p>
        </w:tc>
        <w:tc>
          <w:tcPr>
            <w:tcW w:w="479"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MS Mincho" w:cs="Arial"/>
              </w:rPr>
              <w:t>38</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cs="Arial"/>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lang w:eastAsia="ja-JP"/>
              </w:rPr>
              <w:t>N/A</w:t>
            </w:r>
          </w:p>
        </w:tc>
        <w:tc>
          <w:tcPr>
            <w:tcW w:w="479"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eastAsia="MS Mincho" w:cs="Arial"/>
                <w:lang w:eastAsia="ja-JP"/>
              </w:rPr>
            </w:pPr>
            <w:r w:rsidRPr="005D7A6F">
              <w:rPr>
                <w:lang w:eastAsia="ja-JP"/>
              </w:rPr>
              <w:t>CA_8A-28A-41A</w:t>
            </w:r>
            <w:r w:rsidRPr="005D7A6F">
              <w:rPr>
                <w:vertAlign w:val="superscript"/>
                <w:lang w:eastAsia="ja-JP"/>
              </w:rPr>
              <w:t>28</w:t>
            </w:r>
          </w:p>
        </w:tc>
        <w:tc>
          <w:tcPr>
            <w:tcW w:w="517" w:type="pct"/>
            <w:gridSpan w:val="2"/>
            <w:shd w:val="clear" w:color="auto" w:fill="auto"/>
            <w:vAlign w:val="center"/>
          </w:tcPr>
          <w:p w:rsidR="00F1141F" w:rsidRPr="005D7A6F" w:rsidRDefault="00F1141F" w:rsidP="00F4185E">
            <w:pPr>
              <w:pStyle w:val="TAC"/>
              <w:rPr>
                <w:rFonts w:eastAsia="MS Mincho" w:cs="Arial"/>
                <w:lang w:eastAsia="ja-JP"/>
              </w:rPr>
            </w:pPr>
            <w:r w:rsidRPr="005D7A6F">
              <w:rPr>
                <w:lang w:eastAsia="ja-JP"/>
              </w:rPr>
              <w:t>8</w:t>
            </w:r>
          </w:p>
        </w:tc>
        <w:tc>
          <w:tcPr>
            <w:tcW w:w="514" w:type="pct"/>
            <w:shd w:val="clear" w:color="auto" w:fill="auto"/>
            <w:vAlign w:val="center"/>
          </w:tcPr>
          <w:p w:rsidR="00F1141F" w:rsidRPr="005D7A6F" w:rsidRDefault="00F1141F" w:rsidP="00F4185E">
            <w:pPr>
              <w:pStyle w:val="TAC"/>
              <w:rPr>
                <w:rFonts w:eastAsia="MS Mincho" w:cs="Arial"/>
                <w:lang w:eastAsia="ja-JP"/>
              </w:rPr>
            </w:pPr>
          </w:p>
        </w:tc>
        <w:tc>
          <w:tcPr>
            <w:tcW w:w="442" w:type="pct"/>
            <w:shd w:val="clear" w:color="auto" w:fill="auto"/>
            <w:vAlign w:val="center"/>
          </w:tcPr>
          <w:p w:rsidR="00F1141F" w:rsidRPr="005D7A6F" w:rsidRDefault="00F1141F" w:rsidP="00F4185E">
            <w:pPr>
              <w:pStyle w:val="TAC"/>
              <w:rPr>
                <w:rFonts w:eastAsia="MS Mincho" w:cs="Arial"/>
                <w:lang w:eastAsia="ja-JP"/>
              </w:rPr>
            </w:pPr>
          </w:p>
        </w:tc>
        <w:tc>
          <w:tcPr>
            <w:tcW w:w="464" w:type="pct"/>
            <w:shd w:val="clear" w:color="auto" w:fill="auto"/>
          </w:tcPr>
          <w:p w:rsidR="00F1141F" w:rsidRPr="005D7A6F" w:rsidRDefault="00F1141F" w:rsidP="00F4185E">
            <w:pPr>
              <w:pStyle w:val="TAC"/>
              <w:rPr>
                <w:rFonts w:cs="Arial"/>
                <w:lang w:eastAsia="ja-JP"/>
              </w:rPr>
            </w:pPr>
            <w:r w:rsidRPr="005D7A6F">
              <w:rPr>
                <w:lang w:eastAsia="ja-JP"/>
              </w:rPr>
              <w:t>N/A</w:t>
            </w:r>
          </w:p>
        </w:tc>
        <w:tc>
          <w:tcPr>
            <w:tcW w:w="492" w:type="pct"/>
            <w:shd w:val="clear" w:color="auto" w:fill="auto"/>
          </w:tcPr>
          <w:p w:rsidR="00F1141F" w:rsidRPr="005D7A6F" w:rsidRDefault="00F1141F" w:rsidP="00F4185E">
            <w:pPr>
              <w:pStyle w:val="TAC"/>
              <w:rPr>
                <w:rFonts w:cs="Arial"/>
                <w:lang w:eastAsia="ja-JP"/>
              </w:rPr>
            </w:pPr>
            <w:r w:rsidRPr="005D7A6F">
              <w:rPr>
                <w:lang w:eastAsia="ja-JP"/>
              </w:rPr>
              <w:t>N/A</w:t>
            </w:r>
          </w:p>
        </w:tc>
        <w:tc>
          <w:tcPr>
            <w:tcW w:w="492" w:type="pct"/>
            <w:shd w:val="clear" w:color="auto" w:fill="auto"/>
          </w:tcPr>
          <w:p w:rsidR="00F1141F" w:rsidRPr="005D7A6F" w:rsidRDefault="00F1141F" w:rsidP="00F4185E">
            <w:pPr>
              <w:pStyle w:val="TAC"/>
              <w:rPr>
                <w:rFonts w:eastAsia="MS Mincho" w:cs="Arial"/>
                <w:lang w:eastAsia="ja-JP"/>
              </w:rPr>
            </w:pPr>
          </w:p>
        </w:tc>
        <w:tc>
          <w:tcPr>
            <w:tcW w:w="492" w:type="pct"/>
            <w:shd w:val="clear" w:color="auto" w:fill="auto"/>
          </w:tcPr>
          <w:p w:rsidR="00F1141F" w:rsidRPr="005D7A6F" w:rsidRDefault="00F1141F" w:rsidP="00F4185E">
            <w:pPr>
              <w:pStyle w:val="TAC"/>
              <w:rPr>
                <w:rFonts w:eastAsia="MS Mincho" w:cs="Arial"/>
                <w:lang w:eastAsia="ja-JP"/>
              </w:rPr>
            </w:pPr>
          </w:p>
        </w:tc>
        <w:tc>
          <w:tcPr>
            <w:tcW w:w="479" w:type="pct"/>
            <w:shd w:val="clear" w:color="auto" w:fill="auto"/>
            <w:vAlign w:val="center"/>
          </w:tcPr>
          <w:p w:rsidR="00F1141F" w:rsidRPr="005D7A6F" w:rsidRDefault="00F1141F" w:rsidP="00F4185E">
            <w:pPr>
              <w:pStyle w:val="TAC"/>
              <w:rPr>
                <w:rFonts w:eastAsia="MS Mincho" w:cs="Arial"/>
                <w:lang w:eastAsia="ja-JP"/>
              </w:rPr>
            </w:pPr>
            <w:r w:rsidRPr="005D7A6F">
              <w:rPr>
                <w:rFonts w:eastAsia="MS Mincho" w:cs="Arial"/>
                <w:lang w:eastAsia="ja-JP"/>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eastAsia="MS Mincho" w:cs="Arial"/>
                <w:lang w:eastAsia="ja-JP"/>
              </w:rPr>
            </w:pPr>
          </w:p>
        </w:tc>
        <w:tc>
          <w:tcPr>
            <w:tcW w:w="517" w:type="pct"/>
            <w:gridSpan w:val="2"/>
            <w:shd w:val="clear" w:color="auto" w:fill="auto"/>
            <w:vAlign w:val="center"/>
          </w:tcPr>
          <w:p w:rsidR="00F1141F" w:rsidRPr="005D7A6F" w:rsidRDefault="00F1141F" w:rsidP="00F4185E">
            <w:pPr>
              <w:pStyle w:val="TAC"/>
              <w:rPr>
                <w:rFonts w:eastAsia="MS Mincho" w:cs="Arial"/>
                <w:lang w:eastAsia="ja-JP"/>
              </w:rPr>
            </w:pPr>
            <w:r w:rsidRPr="005D7A6F">
              <w:rPr>
                <w:lang w:eastAsia="ja-JP"/>
              </w:rPr>
              <w:t>28</w:t>
            </w:r>
          </w:p>
        </w:tc>
        <w:tc>
          <w:tcPr>
            <w:tcW w:w="514" w:type="pct"/>
            <w:shd w:val="clear" w:color="auto" w:fill="auto"/>
            <w:vAlign w:val="center"/>
          </w:tcPr>
          <w:p w:rsidR="00F1141F" w:rsidRPr="005D7A6F" w:rsidRDefault="00F1141F" w:rsidP="00F4185E">
            <w:pPr>
              <w:pStyle w:val="TAC"/>
              <w:rPr>
                <w:rFonts w:eastAsia="MS Mincho" w:cs="Arial"/>
                <w:lang w:eastAsia="ja-JP"/>
              </w:rPr>
            </w:pPr>
          </w:p>
        </w:tc>
        <w:tc>
          <w:tcPr>
            <w:tcW w:w="442" w:type="pct"/>
            <w:shd w:val="clear" w:color="auto" w:fill="auto"/>
            <w:vAlign w:val="center"/>
          </w:tcPr>
          <w:p w:rsidR="00F1141F" w:rsidRPr="005D7A6F" w:rsidRDefault="00F1141F" w:rsidP="00F4185E">
            <w:pPr>
              <w:pStyle w:val="TAC"/>
              <w:rPr>
                <w:rFonts w:eastAsia="MS Mincho" w:cs="Arial"/>
                <w:lang w:eastAsia="ja-JP"/>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lang w:eastAsia="ja-JP"/>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lang w:eastAsia="ja-JP"/>
              </w:rPr>
              <w:t>N/A</w:t>
            </w:r>
          </w:p>
        </w:tc>
        <w:tc>
          <w:tcPr>
            <w:tcW w:w="492" w:type="pct"/>
            <w:shd w:val="clear" w:color="auto" w:fill="auto"/>
            <w:vAlign w:val="center"/>
          </w:tcPr>
          <w:p w:rsidR="00F1141F" w:rsidRPr="005D7A6F" w:rsidRDefault="00F1141F" w:rsidP="00F4185E">
            <w:pPr>
              <w:pStyle w:val="TAC"/>
              <w:rPr>
                <w:rFonts w:eastAsia="MS Mincho" w:cs="Arial"/>
                <w:lang w:eastAsia="ja-JP"/>
              </w:rPr>
            </w:pPr>
            <w:r w:rsidRPr="005D7A6F">
              <w:rPr>
                <w:lang w:eastAsia="ja-JP"/>
              </w:rPr>
              <w:t>N/A</w:t>
            </w:r>
          </w:p>
        </w:tc>
        <w:tc>
          <w:tcPr>
            <w:tcW w:w="492" w:type="pct"/>
            <w:shd w:val="clear" w:color="auto" w:fill="auto"/>
            <w:vAlign w:val="center"/>
          </w:tcPr>
          <w:p w:rsidR="00F1141F" w:rsidRPr="005D7A6F" w:rsidRDefault="00F1141F" w:rsidP="00F4185E">
            <w:pPr>
              <w:pStyle w:val="TAC"/>
              <w:rPr>
                <w:rFonts w:eastAsia="MS Mincho" w:cs="Arial"/>
                <w:lang w:eastAsia="ja-JP"/>
              </w:rPr>
            </w:pPr>
            <w:r w:rsidRPr="005D7A6F">
              <w:rPr>
                <w:lang w:eastAsia="ja-JP"/>
              </w:rPr>
              <w:t>N/A</w:t>
            </w:r>
          </w:p>
        </w:tc>
        <w:tc>
          <w:tcPr>
            <w:tcW w:w="479" w:type="pct"/>
            <w:shd w:val="clear" w:color="auto" w:fill="auto"/>
            <w:vAlign w:val="center"/>
          </w:tcPr>
          <w:p w:rsidR="00F1141F" w:rsidRPr="005D7A6F" w:rsidRDefault="00F1141F" w:rsidP="00F4185E">
            <w:pPr>
              <w:pStyle w:val="TAC"/>
              <w:rPr>
                <w:rFonts w:eastAsia="MS Mincho" w:cs="Arial"/>
                <w:lang w:eastAsia="ja-JP"/>
              </w:rPr>
            </w:pPr>
            <w:r w:rsidRPr="005D7A6F">
              <w:rPr>
                <w:rFonts w:eastAsia="MS Mincho" w:cs="Arial"/>
                <w:lang w:eastAsia="ja-JP"/>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eastAsia="MS Mincho" w:cs="Arial"/>
                <w:lang w:eastAsia="ja-JP"/>
              </w:rPr>
            </w:pPr>
          </w:p>
        </w:tc>
        <w:tc>
          <w:tcPr>
            <w:tcW w:w="517" w:type="pct"/>
            <w:gridSpan w:val="2"/>
            <w:shd w:val="clear" w:color="auto" w:fill="auto"/>
            <w:vAlign w:val="center"/>
          </w:tcPr>
          <w:p w:rsidR="00F1141F" w:rsidRPr="005D7A6F" w:rsidRDefault="00F1141F" w:rsidP="00F4185E">
            <w:pPr>
              <w:pStyle w:val="TAC"/>
              <w:rPr>
                <w:rFonts w:eastAsia="MS Mincho" w:cs="Arial"/>
                <w:lang w:eastAsia="ja-JP"/>
              </w:rPr>
            </w:pPr>
            <w:r w:rsidRPr="005D7A6F">
              <w:rPr>
                <w:lang w:eastAsia="ja-JP"/>
              </w:rPr>
              <w:t>41</w:t>
            </w:r>
          </w:p>
        </w:tc>
        <w:tc>
          <w:tcPr>
            <w:tcW w:w="514" w:type="pct"/>
            <w:shd w:val="clear" w:color="auto" w:fill="auto"/>
            <w:vAlign w:val="center"/>
          </w:tcPr>
          <w:p w:rsidR="00F1141F" w:rsidRPr="005D7A6F" w:rsidRDefault="00F1141F" w:rsidP="00F4185E">
            <w:pPr>
              <w:pStyle w:val="TAC"/>
              <w:rPr>
                <w:rFonts w:eastAsia="MS Mincho" w:cs="Arial"/>
                <w:lang w:eastAsia="ja-JP"/>
              </w:rPr>
            </w:pPr>
          </w:p>
        </w:tc>
        <w:tc>
          <w:tcPr>
            <w:tcW w:w="442" w:type="pct"/>
            <w:shd w:val="clear" w:color="auto" w:fill="auto"/>
            <w:vAlign w:val="center"/>
          </w:tcPr>
          <w:p w:rsidR="00F1141F" w:rsidRPr="005D7A6F" w:rsidRDefault="00F1141F" w:rsidP="00F4185E">
            <w:pPr>
              <w:pStyle w:val="TAC"/>
              <w:rPr>
                <w:rFonts w:eastAsia="MS Mincho" w:cs="Arial"/>
                <w:lang w:eastAsia="ja-JP"/>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lang w:eastAsia="ja-JP"/>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lang w:eastAsia="ja-JP"/>
              </w:rPr>
              <w:t>N/A</w:t>
            </w:r>
          </w:p>
        </w:tc>
        <w:tc>
          <w:tcPr>
            <w:tcW w:w="492" w:type="pct"/>
            <w:shd w:val="clear" w:color="auto" w:fill="auto"/>
            <w:vAlign w:val="center"/>
          </w:tcPr>
          <w:p w:rsidR="00F1141F" w:rsidRPr="005D7A6F" w:rsidRDefault="00F1141F" w:rsidP="00F4185E">
            <w:pPr>
              <w:pStyle w:val="TAC"/>
              <w:rPr>
                <w:rFonts w:eastAsia="MS Mincho" w:cs="Arial"/>
                <w:lang w:eastAsia="ja-JP"/>
              </w:rPr>
            </w:pPr>
            <w:r w:rsidRPr="005D7A6F">
              <w:rPr>
                <w:lang w:eastAsia="ja-JP"/>
              </w:rPr>
              <w:t>N/A</w:t>
            </w:r>
          </w:p>
        </w:tc>
        <w:tc>
          <w:tcPr>
            <w:tcW w:w="492" w:type="pct"/>
            <w:shd w:val="clear" w:color="auto" w:fill="auto"/>
            <w:vAlign w:val="center"/>
          </w:tcPr>
          <w:p w:rsidR="00F1141F" w:rsidRPr="005D7A6F" w:rsidRDefault="00F1141F" w:rsidP="00F4185E">
            <w:pPr>
              <w:pStyle w:val="TAC"/>
              <w:rPr>
                <w:rFonts w:eastAsia="MS Mincho" w:cs="Arial"/>
                <w:lang w:eastAsia="ja-JP"/>
              </w:rPr>
            </w:pPr>
            <w:r w:rsidRPr="005D7A6F">
              <w:rPr>
                <w:lang w:eastAsia="ja-JP"/>
              </w:rPr>
              <w:t>N/A</w:t>
            </w:r>
          </w:p>
        </w:tc>
        <w:tc>
          <w:tcPr>
            <w:tcW w:w="479" w:type="pct"/>
            <w:shd w:val="clear" w:color="auto" w:fill="auto"/>
            <w:vAlign w:val="center"/>
          </w:tcPr>
          <w:p w:rsidR="00F1141F" w:rsidRPr="005D7A6F" w:rsidRDefault="00F1141F" w:rsidP="00F4185E">
            <w:pPr>
              <w:pStyle w:val="TAC"/>
              <w:rPr>
                <w:rFonts w:eastAsia="MS Mincho" w:cs="Arial"/>
                <w:lang w:eastAsia="ja-JP"/>
              </w:rPr>
            </w:pPr>
            <w:r w:rsidRPr="005D7A6F">
              <w:rPr>
                <w:rFonts w:eastAsia="MS Mincho" w:cs="Arial"/>
                <w:lang w:eastAsia="ja-JP"/>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eastAsia="MS Mincho" w:cs="Arial"/>
              </w:rPr>
            </w:pPr>
            <w:r w:rsidRPr="005D7A6F">
              <w:rPr>
                <w:rFonts w:eastAsia="MS Mincho" w:cs="Arial"/>
              </w:rPr>
              <w:t>CA_8A-41A</w:t>
            </w:r>
            <w:r w:rsidRPr="005D7A6F">
              <w:rPr>
                <w:rFonts w:eastAsia="MS Mincho" w:cs="Arial" w:hint="eastAsia"/>
                <w:vertAlign w:val="superscript"/>
              </w:rPr>
              <w:t>8</w:t>
            </w: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MS Mincho" w:cs="Arial"/>
              </w:rPr>
              <w:t>8</w:t>
            </w:r>
          </w:p>
        </w:tc>
        <w:tc>
          <w:tcPr>
            <w:tcW w:w="514"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N/A</w:t>
            </w:r>
          </w:p>
        </w:tc>
        <w:tc>
          <w:tcPr>
            <w:tcW w:w="44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N/A</w:t>
            </w:r>
          </w:p>
        </w:tc>
        <w:tc>
          <w:tcPr>
            <w:tcW w:w="464"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N/A</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N/A</w:t>
            </w:r>
          </w:p>
        </w:tc>
        <w:tc>
          <w:tcPr>
            <w:tcW w:w="492" w:type="pct"/>
            <w:shd w:val="clear" w:color="auto" w:fill="auto"/>
            <w:vAlign w:val="center"/>
          </w:tcPr>
          <w:p w:rsidR="00F1141F" w:rsidRPr="005D7A6F" w:rsidRDefault="00F1141F" w:rsidP="00F4185E">
            <w:pPr>
              <w:pStyle w:val="TAC"/>
              <w:rPr>
                <w:rFonts w:eastAsia="MS Mincho" w:cs="Arial"/>
              </w:rPr>
            </w:pPr>
          </w:p>
        </w:tc>
        <w:tc>
          <w:tcPr>
            <w:tcW w:w="492" w:type="pct"/>
            <w:shd w:val="clear" w:color="auto" w:fill="auto"/>
            <w:vAlign w:val="center"/>
          </w:tcPr>
          <w:p w:rsidR="00F1141F" w:rsidRPr="005D7A6F" w:rsidRDefault="00F1141F" w:rsidP="00F4185E">
            <w:pPr>
              <w:pStyle w:val="TAC"/>
              <w:rPr>
                <w:rFonts w:eastAsia="MS Mincho" w:cs="Arial"/>
              </w:rPr>
            </w:pPr>
          </w:p>
        </w:tc>
        <w:tc>
          <w:tcPr>
            <w:tcW w:w="479"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MS Mincho" w:cs="Arial"/>
              </w:rPr>
              <w:t>41</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N/A</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lang w:eastAsia="zh-CN"/>
              </w:rPr>
              <w:t>N/A</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hint="eastAsia"/>
              </w:rPr>
              <w:t>N/A</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lang w:eastAsia="zh-CN"/>
              </w:rPr>
              <w:t>N/A</w:t>
            </w:r>
          </w:p>
        </w:tc>
        <w:tc>
          <w:tcPr>
            <w:tcW w:w="479" w:type="pct"/>
            <w:shd w:val="clear" w:color="auto" w:fill="auto"/>
            <w:vAlign w:val="center"/>
          </w:tcPr>
          <w:p w:rsidR="00F1141F" w:rsidRPr="005D7A6F" w:rsidRDefault="00F1141F" w:rsidP="00F4185E">
            <w:pPr>
              <w:pStyle w:val="TAC"/>
              <w:rPr>
                <w:rFonts w:eastAsia="MS Mincho" w:cs="Arial"/>
              </w:rPr>
            </w:pPr>
            <w:r w:rsidRPr="005D7A6F">
              <w:rPr>
                <w:rFonts w:eastAsia="MS Mincho" w:cs="Arial" w:hint="eastAsia"/>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CA_8A-42A</w:t>
            </w:r>
            <w:r w:rsidRPr="005D7A6F">
              <w:rPr>
                <w:rFonts w:cs="Arial"/>
                <w:vertAlign w:val="superscript"/>
                <w:lang w:eastAsia="ja-JP"/>
              </w:rPr>
              <w:t>12,13</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8</w:t>
            </w:r>
          </w:p>
        </w:tc>
        <w:tc>
          <w:tcPr>
            <w:tcW w:w="514" w:type="pct"/>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-102</w:t>
            </w:r>
          </w:p>
        </w:tc>
        <w:tc>
          <w:tcPr>
            <w:tcW w:w="442" w:type="pct"/>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-99</w:t>
            </w:r>
          </w:p>
        </w:tc>
        <w:tc>
          <w:tcPr>
            <w:tcW w:w="464" w:type="pct"/>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-96.8</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-93.8</w:t>
            </w:r>
          </w:p>
        </w:tc>
        <w:tc>
          <w:tcPr>
            <w:tcW w:w="492" w:type="pct"/>
            <w:shd w:val="clear" w:color="auto" w:fill="auto"/>
            <w:vAlign w:val="center"/>
          </w:tcPr>
          <w:p w:rsidR="00F1141F" w:rsidRPr="005D7A6F" w:rsidRDefault="00F1141F" w:rsidP="00F4185E">
            <w:pPr>
              <w:pStyle w:val="TAC"/>
              <w:rPr>
                <w:rFonts w:cs="Arial"/>
              </w:rPr>
            </w:pPr>
          </w:p>
        </w:tc>
        <w:tc>
          <w:tcPr>
            <w:tcW w:w="492" w:type="pct"/>
            <w:shd w:val="clear" w:color="auto" w:fill="auto"/>
            <w:vAlign w:val="center"/>
          </w:tcPr>
          <w:p w:rsidR="00F1141F" w:rsidRPr="005D7A6F" w:rsidRDefault="00F1141F" w:rsidP="00F4185E">
            <w:pPr>
              <w:pStyle w:val="TAC"/>
              <w:rPr>
                <w:rFonts w:cs="Arial"/>
              </w:rPr>
            </w:pPr>
          </w:p>
        </w:tc>
        <w:tc>
          <w:tcPr>
            <w:tcW w:w="479" w:type="pct"/>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8</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7</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6</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5</w:t>
            </w:r>
          </w:p>
        </w:tc>
        <w:tc>
          <w:tcPr>
            <w:tcW w:w="479" w:type="pct"/>
            <w:shd w:val="clear" w:color="auto" w:fill="auto"/>
            <w:vAlign w:val="center"/>
          </w:tcPr>
          <w:p w:rsidR="00F1141F" w:rsidRPr="005D7A6F" w:rsidRDefault="00F1141F" w:rsidP="00F4185E">
            <w:pPr>
              <w:pStyle w:val="TAC"/>
              <w:rPr>
                <w:rFonts w:cs="Arial"/>
                <w:lang w:eastAsia="ja-JP"/>
              </w:rPr>
            </w:pPr>
            <w:r w:rsidRPr="005D7A6F">
              <w:rPr>
                <w:rFonts w:cs="Arial" w:hint="eastAsia"/>
                <w:lang w:eastAsia="ja-JP"/>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cs="Arial"/>
                <w:lang w:eastAsia="ja-JP"/>
              </w:rPr>
            </w:pPr>
            <w:r w:rsidRPr="005D7A6F">
              <w:rPr>
                <w:rFonts w:cs="Arial"/>
                <w:lang w:eastAsia="ja-JP"/>
              </w:rPr>
              <w:t>CA_11A-28A</w:t>
            </w:r>
            <w:r w:rsidRPr="005D7A6F">
              <w:rPr>
                <w:rFonts w:cs="Arial"/>
                <w:vertAlign w:val="superscript"/>
                <w:lang w:eastAsia="ko-KR"/>
              </w:rPr>
              <w:t>9,10</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eastAsia="MS Mincho"/>
                <w:lang w:eastAsia="ja-JP"/>
              </w:rPr>
              <w:t>11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cs="Arial"/>
                <w:lang w:eastAsia="ja-JP"/>
              </w:rPr>
            </w:pPr>
          </w:p>
        </w:tc>
        <w:tc>
          <w:tcPr>
            <w:tcW w:w="442" w:type="pct"/>
            <w:shd w:val="clear" w:color="auto" w:fill="auto"/>
            <w:vAlign w:val="center"/>
          </w:tcPr>
          <w:p w:rsidR="00F1141F" w:rsidRPr="005D7A6F" w:rsidRDefault="00F1141F" w:rsidP="00F4185E">
            <w:pPr>
              <w:pStyle w:val="TAC"/>
              <w:rPr>
                <w:rFonts w:cs="Arial"/>
                <w:lang w:eastAsia="ja-JP"/>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hint="eastAsia"/>
                <w:lang w:eastAsia="zh-TW"/>
              </w:rPr>
              <w:t>-75.2</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eastAsia="MS Mincho"/>
                <w:lang w:eastAsia="ja-JP"/>
              </w:rPr>
              <w:t>-75.2</w:t>
            </w:r>
          </w:p>
        </w:tc>
        <w:tc>
          <w:tcPr>
            <w:tcW w:w="492" w:type="pct"/>
            <w:shd w:val="clear" w:color="auto" w:fill="auto"/>
            <w:vAlign w:val="center"/>
          </w:tcPr>
          <w:p w:rsidR="00F1141F" w:rsidRPr="005D7A6F" w:rsidRDefault="00F1141F" w:rsidP="00F4185E">
            <w:pPr>
              <w:pStyle w:val="TAC"/>
              <w:rPr>
                <w:rFonts w:cs="Arial"/>
                <w:lang w:eastAsia="ja-JP"/>
              </w:rPr>
            </w:pPr>
          </w:p>
        </w:tc>
        <w:tc>
          <w:tcPr>
            <w:tcW w:w="492" w:type="pct"/>
            <w:shd w:val="clear" w:color="auto" w:fill="auto"/>
            <w:vAlign w:val="center"/>
          </w:tcPr>
          <w:p w:rsidR="00F1141F" w:rsidRPr="005D7A6F" w:rsidRDefault="00F1141F" w:rsidP="00F4185E">
            <w:pPr>
              <w:pStyle w:val="TAC"/>
              <w:rPr>
                <w:rFonts w:cs="Arial"/>
                <w:lang w:eastAsia="ja-JP"/>
              </w:rPr>
            </w:pPr>
          </w:p>
        </w:tc>
        <w:tc>
          <w:tcPr>
            <w:tcW w:w="479"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lang w:eastAsia="ja-JP"/>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eastAsia="MS Mincho"/>
                <w:lang w:eastAsia="ja-JP"/>
              </w:rPr>
              <w:t>28</w:t>
            </w:r>
          </w:p>
        </w:tc>
        <w:tc>
          <w:tcPr>
            <w:tcW w:w="514" w:type="pct"/>
            <w:shd w:val="clear" w:color="auto" w:fill="auto"/>
            <w:vAlign w:val="center"/>
          </w:tcPr>
          <w:p w:rsidR="00F1141F" w:rsidRPr="005D7A6F" w:rsidRDefault="00F1141F" w:rsidP="00F4185E">
            <w:pPr>
              <w:pStyle w:val="TAC"/>
              <w:rPr>
                <w:rFonts w:cs="Arial"/>
                <w:lang w:eastAsia="ja-JP"/>
              </w:rPr>
            </w:pPr>
          </w:p>
        </w:tc>
        <w:tc>
          <w:tcPr>
            <w:tcW w:w="442" w:type="pct"/>
            <w:shd w:val="clear" w:color="auto" w:fill="auto"/>
            <w:vAlign w:val="center"/>
          </w:tcPr>
          <w:p w:rsidR="00F1141F" w:rsidRPr="005D7A6F" w:rsidRDefault="00F1141F" w:rsidP="00F4185E">
            <w:pPr>
              <w:pStyle w:val="TAC"/>
              <w:rPr>
                <w:rFonts w:cs="Arial"/>
                <w:lang w:eastAsia="ja-JP"/>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eastAsia="MS Mincho"/>
                <w:lang w:eastAsia="ja-JP"/>
              </w:rPr>
              <w:t>-98.3</w:t>
            </w:r>
          </w:p>
        </w:tc>
        <w:tc>
          <w:tcPr>
            <w:tcW w:w="492" w:type="pct"/>
            <w:shd w:val="clear" w:color="auto" w:fill="auto"/>
            <w:vAlign w:val="center"/>
          </w:tcPr>
          <w:p w:rsidR="00F1141F" w:rsidRPr="005D7A6F" w:rsidRDefault="00F1141F" w:rsidP="00F4185E">
            <w:pPr>
              <w:pStyle w:val="TAC"/>
              <w:rPr>
                <w:rFonts w:cs="Arial"/>
                <w:lang w:eastAsia="ja-JP"/>
              </w:rPr>
            </w:pPr>
            <w:r w:rsidRPr="005D7A6F">
              <w:rPr>
                <w:lang w:eastAsia="zh-CN"/>
              </w:rPr>
              <w:t>-95.3</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eastAsia="MS Mincho"/>
                <w:lang w:eastAsia="ja-JP"/>
              </w:rPr>
              <w:t>-93.5</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eastAsia="MS Mincho"/>
                <w:lang w:eastAsia="ja-JP"/>
              </w:rPr>
              <w:t>-90.8</w:t>
            </w:r>
          </w:p>
        </w:tc>
        <w:tc>
          <w:tcPr>
            <w:tcW w:w="479"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FDD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cs="Arial"/>
                <w:lang w:eastAsia="ja-JP"/>
              </w:rPr>
            </w:pPr>
            <w:r w:rsidRPr="005D7A6F">
              <w:rPr>
                <w:rFonts w:cs="Arial"/>
                <w:lang w:eastAsia="ja-JP"/>
              </w:rPr>
              <w:t>CA_</w:t>
            </w:r>
            <w:r w:rsidRPr="005D7A6F">
              <w:rPr>
                <w:rFonts w:eastAsia="宋体" w:cs="Arial" w:hint="eastAsia"/>
                <w:lang w:eastAsia="zh-CN"/>
              </w:rPr>
              <w:t>12</w:t>
            </w:r>
            <w:r w:rsidRPr="005D7A6F">
              <w:rPr>
                <w:rFonts w:cs="Arial"/>
                <w:lang w:eastAsia="ja-JP"/>
              </w:rPr>
              <w:t>A-</w:t>
            </w:r>
            <w:r w:rsidRPr="005D7A6F">
              <w:rPr>
                <w:rFonts w:eastAsia="宋体" w:cs="Arial" w:hint="eastAsia"/>
                <w:lang w:eastAsia="zh-CN"/>
              </w:rPr>
              <w:t>30</w:t>
            </w:r>
            <w:r w:rsidRPr="005D7A6F">
              <w:rPr>
                <w:rFonts w:cs="Arial"/>
                <w:lang w:eastAsia="ja-JP"/>
              </w:rPr>
              <w:t>A</w:t>
            </w:r>
            <w:r w:rsidRPr="005D7A6F">
              <w:rPr>
                <w:rFonts w:cs="Arial" w:hint="eastAsia"/>
                <w:lang w:eastAsia="zh-CN"/>
              </w:rPr>
              <w:t>-66A</w:t>
            </w:r>
            <w:r w:rsidRPr="005D7A6F">
              <w:rPr>
                <w:rFonts w:cs="Arial"/>
                <w:vertAlign w:val="superscript"/>
                <w:lang w:eastAsia="ja-JP"/>
              </w:rPr>
              <w:t>5,6</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lang w:eastAsia="ja-JP"/>
              </w:rPr>
              <w:t>12</w:t>
            </w:r>
          </w:p>
        </w:tc>
        <w:tc>
          <w:tcPr>
            <w:tcW w:w="514" w:type="pct"/>
            <w:shd w:val="clear" w:color="auto" w:fill="auto"/>
            <w:vAlign w:val="center"/>
          </w:tcPr>
          <w:p w:rsidR="00F1141F" w:rsidRPr="005D7A6F" w:rsidRDefault="00F1141F" w:rsidP="00F4185E">
            <w:pPr>
              <w:pStyle w:val="TAC"/>
              <w:rPr>
                <w:rFonts w:cs="Arial"/>
                <w:lang w:eastAsia="ja-JP"/>
              </w:rPr>
            </w:pPr>
          </w:p>
        </w:tc>
        <w:tc>
          <w:tcPr>
            <w:tcW w:w="442" w:type="pct"/>
            <w:shd w:val="clear" w:color="auto" w:fill="auto"/>
            <w:vAlign w:val="center"/>
          </w:tcPr>
          <w:p w:rsidR="00F1141F" w:rsidRPr="005D7A6F" w:rsidRDefault="00F1141F" w:rsidP="00F4185E">
            <w:pPr>
              <w:pStyle w:val="TAC"/>
              <w:rPr>
                <w:rFonts w:cs="Arial"/>
                <w:lang w:eastAsia="ja-JP"/>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lang w:eastAsia="ja-JP"/>
              </w:rPr>
              <w:t>-</w:t>
            </w:r>
            <w:r w:rsidRPr="005D7A6F">
              <w:rPr>
                <w:rFonts w:hint="eastAsia"/>
                <w:lang w:eastAsia="ja-JP"/>
              </w:rPr>
              <w:t>96.5</w:t>
            </w:r>
          </w:p>
        </w:tc>
        <w:tc>
          <w:tcPr>
            <w:tcW w:w="492" w:type="pct"/>
            <w:shd w:val="clear" w:color="auto" w:fill="auto"/>
            <w:vAlign w:val="center"/>
          </w:tcPr>
          <w:p w:rsidR="00F1141F" w:rsidRPr="005D7A6F" w:rsidRDefault="00F1141F" w:rsidP="00F4185E">
            <w:pPr>
              <w:pStyle w:val="TAC"/>
              <w:rPr>
                <w:rFonts w:cs="Arial"/>
                <w:lang w:eastAsia="ja-JP"/>
              </w:rPr>
            </w:pPr>
            <w:r w:rsidRPr="005D7A6F">
              <w:rPr>
                <w:lang w:eastAsia="ja-JP"/>
              </w:rPr>
              <w:t>-</w:t>
            </w:r>
            <w:r w:rsidRPr="005D7A6F">
              <w:rPr>
                <w:rFonts w:hint="eastAsia"/>
                <w:lang w:eastAsia="ja-JP"/>
              </w:rPr>
              <w:t>93.5</w:t>
            </w:r>
          </w:p>
        </w:tc>
        <w:tc>
          <w:tcPr>
            <w:tcW w:w="492" w:type="pct"/>
            <w:shd w:val="clear" w:color="auto" w:fill="auto"/>
            <w:vAlign w:val="center"/>
          </w:tcPr>
          <w:p w:rsidR="00F1141F" w:rsidRPr="005D7A6F" w:rsidRDefault="00F1141F" w:rsidP="00F4185E">
            <w:pPr>
              <w:pStyle w:val="TAC"/>
              <w:rPr>
                <w:rFonts w:cs="Arial"/>
                <w:lang w:eastAsia="ja-JP"/>
              </w:rPr>
            </w:pPr>
          </w:p>
        </w:tc>
        <w:tc>
          <w:tcPr>
            <w:tcW w:w="492" w:type="pct"/>
            <w:shd w:val="clear" w:color="auto" w:fill="auto"/>
            <w:vAlign w:val="center"/>
          </w:tcPr>
          <w:p w:rsidR="00F1141F" w:rsidRPr="005D7A6F" w:rsidRDefault="00F1141F" w:rsidP="00F4185E">
            <w:pPr>
              <w:pStyle w:val="TAC"/>
              <w:rPr>
                <w:rFonts w:cs="Arial"/>
                <w:lang w:eastAsia="ja-JP"/>
              </w:rPr>
            </w:pPr>
          </w:p>
        </w:tc>
        <w:tc>
          <w:tcPr>
            <w:tcW w:w="479" w:type="pct"/>
            <w:vMerge w:val="restart"/>
            <w:shd w:val="clear" w:color="auto" w:fill="auto"/>
            <w:vAlign w:val="center"/>
          </w:tcPr>
          <w:p w:rsidR="00F1141F" w:rsidRPr="005D7A6F" w:rsidRDefault="00F1141F" w:rsidP="00F4185E">
            <w:pPr>
              <w:pStyle w:val="TAC"/>
              <w:rPr>
                <w:rFonts w:cs="Arial"/>
                <w:lang w:eastAsia="ja-JP"/>
              </w:rPr>
            </w:pPr>
            <w:r w:rsidRPr="005D7A6F">
              <w:rPr>
                <w:rFonts w:cs="Arial"/>
                <w:lang w:eastAsia="ja-JP"/>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lang w:eastAsia="ja-JP"/>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lang w:eastAsia="ja-JP"/>
              </w:rPr>
              <w:t>30</w:t>
            </w:r>
          </w:p>
        </w:tc>
        <w:tc>
          <w:tcPr>
            <w:tcW w:w="514" w:type="pct"/>
            <w:shd w:val="clear" w:color="auto" w:fill="auto"/>
            <w:vAlign w:val="center"/>
          </w:tcPr>
          <w:p w:rsidR="00F1141F" w:rsidRPr="005D7A6F" w:rsidRDefault="00F1141F" w:rsidP="00F4185E">
            <w:pPr>
              <w:pStyle w:val="TAC"/>
              <w:rPr>
                <w:rFonts w:cs="Arial"/>
                <w:lang w:eastAsia="ja-JP"/>
              </w:rPr>
            </w:pPr>
          </w:p>
        </w:tc>
        <w:tc>
          <w:tcPr>
            <w:tcW w:w="442" w:type="pct"/>
            <w:shd w:val="clear" w:color="auto" w:fill="auto"/>
            <w:vAlign w:val="center"/>
          </w:tcPr>
          <w:p w:rsidR="00F1141F" w:rsidRPr="005D7A6F" w:rsidRDefault="00F1141F" w:rsidP="00F4185E">
            <w:pPr>
              <w:pStyle w:val="TAC"/>
              <w:rPr>
                <w:rFonts w:cs="Arial"/>
                <w:lang w:eastAsia="ja-JP"/>
              </w:rPr>
            </w:pPr>
          </w:p>
        </w:tc>
        <w:tc>
          <w:tcPr>
            <w:tcW w:w="464" w:type="pct"/>
            <w:shd w:val="clear" w:color="auto" w:fill="auto"/>
          </w:tcPr>
          <w:p w:rsidR="00F1141F" w:rsidRPr="005D7A6F" w:rsidRDefault="00F1141F" w:rsidP="00F4185E">
            <w:pPr>
              <w:pStyle w:val="TAC"/>
              <w:rPr>
                <w:rFonts w:cs="Arial"/>
                <w:lang w:eastAsia="ja-JP"/>
              </w:rPr>
            </w:pPr>
            <w:r w:rsidRPr="005D7A6F">
              <w:rPr>
                <w:lang w:eastAsia="ja-JP"/>
              </w:rPr>
              <w:t>-98.5</w:t>
            </w:r>
          </w:p>
        </w:tc>
        <w:tc>
          <w:tcPr>
            <w:tcW w:w="492" w:type="pct"/>
            <w:shd w:val="clear" w:color="auto" w:fill="auto"/>
          </w:tcPr>
          <w:p w:rsidR="00F1141F" w:rsidRPr="005D7A6F" w:rsidRDefault="00F1141F" w:rsidP="00F4185E">
            <w:pPr>
              <w:pStyle w:val="TAC"/>
              <w:rPr>
                <w:rFonts w:cs="Arial"/>
                <w:lang w:eastAsia="ja-JP"/>
              </w:rPr>
            </w:pPr>
            <w:r w:rsidRPr="005D7A6F">
              <w:rPr>
                <w:lang w:eastAsia="ja-JP"/>
              </w:rPr>
              <w:t>-95.5</w:t>
            </w:r>
          </w:p>
        </w:tc>
        <w:tc>
          <w:tcPr>
            <w:tcW w:w="492" w:type="pct"/>
            <w:shd w:val="clear" w:color="auto" w:fill="auto"/>
            <w:vAlign w:val="center"/>
          </w:tcPr>
          <w:p w:rsidR="00F1141F" w:rsidRPr="005D7A6F" w:rsidRDefault="00F1141F" w:rsidP="00F4185E">
            <w:pPr>
              <w:pStyle w:val="TAC"/>
              <w:rPr>
                <w:rFonts w:cs="Arial"/>
                <w:lang w:eastAsia="ja-JP"/>
              </w:rPr>
            </w:pPr>
          </w:p>
        </w:tc>
        <w:tc>
          <w:tcPr>
            <w:tcW w:w="492" w:type="pct"/>
            <w:shd w:val="clear" w:color="auto" w:fill="auto"/>
            <w:vAlign w:val="center"/>
          </w:tcPr>
          <w:p w:rsidR="00F1141F" w:rsidRPr="005D7A6F" w:rsidRDefault="00F1141F" w:rsidP="00F4185E">
            <w:pPr>
              <w:pStyle w:val="TAC"/>
              <w:rPr>
                <w:rFonts w:cs="Arial"/>
                <w:lang w:eastAsia="ja-JP"/>
              </w:rPr>
            </w:pPr>
          </w:p>
        </w:tc>
        <w:tc>
          <w:tcPr>
            <w:tcW w:w="479" w:type="pct"/>
            <w:vMerge/>
            <w:shd w:val="clear" w:color="auto" w:fill="auto"/>
            <w:vAlign w:val="center"/>
          </w:tcPr>
          <w:p w:rsidR="00F1141F" w:rsidRPr="005D7A6F" w:rsidRDefault="00F1141F" w:rsidP="00F4185E">
            <w:pPr>
              <w:pStyle w:val="TAC"/>
              <w:rPr>
                <w:rFonts w:cs="Arial"/>
                <w:lang w:eastAsia="ja-JP"/>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lang w:eastAsia="ja-JP"/>
              </w:rPr>
            </w:pPr>
          </w:p>
        </w:tc>
        <w:tc>
          <w:tcPr>
            <w:tcW w:w="517" w:type="pct"/>
            <w:gridSpan w:val="2"/>
            <w:shd w:val="clear" w:color="auto" w:fill="auto"/>
            <w:vAlign w:val="center"/>
          </w:tcPr>
          <w:p w:rsidR="00F1141F" w:rsidRPr="00F1141F" w:rsidRDefault="00F1141F" w:rsidP="00F4185E">
            <w:pPr>
              <w:pStyle w:val="TAC"/>
              <w:rPr>
                <w:rFonts w:eastAsia="宋体" w:cs="Arial"/>
                <w:vertAlign w:val="superscript"/>
                <w:lang w:eastAsia="zh-CN"/>
                <w:rPrChange w:id="29" w:author="Huawei" w:date="2017-07-31T17:34:00Z">
                  <w:rPr>
                    <w:rFonts w:eastAsia="宋体" w:cs="Arial"/>
                    <w:lang w:eastAsia="zh-CN"/>
                  </w:rPr>
                </w:rPrChange>
              </w:rPr>
            </w:pPr>
            <w:r w:rsidRPr="005D7A6F">
              <w:rPr>
                <w:rFonts w:hint="eastAsia"/>
                <w:lang w:eastAsia="ja-JP"/>
              </w:rPr>
              <w:t>66</w:t>
            </w:r>
            <w:ins w:id="30" w:author="Huawei" w:date="2017-07-31T17:34:00Z">
              <w:r>
                <w:rPr>
                  <w:vertAlign w:val="superscript"/>
                  <w:lang w:eastAsia="ja-JP"/>
                </w:rPr>
                <w:t>33</w:t>
              </w:r>
            </w:ins>
          </w:p>
        </w:tc>
        <w:tc>
          <w:tcPr>
            <w:tcW w:w="514" w:type="pct"/>
            <w:shd w:val="clear" w:color="auto" w:fill="auto"/>
            <w:vAlign w:val="center"/>
          </w:tcPr>
          <w:p w:rsidR="00F1141F" w:rsidRPr="005D7A6F" w:rsidRDefault="00F1141F" w:rsidP="00F4185E">
            <w:pPr>
              <w:pStyle w:val="TAC"/>
              <w:rPr>
                <w:rFonts w:cs="Arial"/>
                <w:lang w:eastAsia="ja-JP"/>
              </w:rPr>
            </w:pPr>
          </w:p>
        </w:tc>
        <w:tc>
          <w:tcPr>
            <w:tcW w:w="442" w:type="pct"/>
            <w:shd w:val="clear" w:color="auto" w:fill="auto"/>
            <w:vAlign w:val="center"/>
          </w:tcPr>
          <w:p w:rsidR="00F1141F" w:rsidRPr="005D7A6F" w:rsidRDefault="00F1141F" w:rsidP="00F4185E">
            <w:pPr>
              <w:pStyle w:val="TAC"/>
              <w:rPr>
                <w:rFonts w:cs="Arial"/>
                <w:lang w:eastAsia="ja-JP"/>
              </w:rPr>
            </w:pPr>
          </w:p>
        </w:tc>
        <w:tc>
          <w:tcPr>
            <w:tcW w:w="464" w:type="pct"/>
            <w:shd w:val="clear" w:color="auto" w:fill="auto"/>
            <w:vAlign w:val="center"/>
          </w:tcPr>
          <w:p w:rsidR="00F1141F" w:rsidRPr="005D7A6F" w:rsidRDefault="00F1141F" w:rsidP="00F4185E">
            <w:pPr>
              <w:pStyle w:val="TAC"/>
              <w:rPr>
                <w:rFonts w:eastAsia="宋体" w:cs="Arial"/>
                <w:lang w:eastAsia="zh-CN"/>
              </w:rPr>
            </w:pPr>
            <w:r w:rsidRPr="005D7A6F">
              <w:rPr>
                <w:lang w:eastAsia="ja-JP"/>
              </w:rPr>
              <w:t>-89.5</w:t>
            </w:r>
          </w:p>
        </w:tc>
        <w:tc>
          <w:tcPr>
            <w:tcW w:w="492" w:type="pct"/>
            <w:shd w:val="clear" w:color="auto" w:fill="auto"/>
            <w:vAlign w:val="center"/>
          </w:tcPr>
          <w:p w:rsidR="00F1141F" w:rsidRPr="005D7A6F" w:rsidRDefault="00F1141F" w:rsidP="00F4185E">
            <w:pPr>
              <w:pStyle w:val="TAC"/>
              <w:rPr>
                <w:rFonts w:eastAsia="宋体" w:cs="Arial"/>
                <w:lang w:eastAsia="zh-CN"/>
              </w:rPr>
            </w:pPr>
            <w:r w:rsidRPr="005D7A6F">
              <w:rPr>
                <w:lang w:eastAsia="ja-JP"/>
              </w:rPr>
              <w:t>-89</w:t>
            </w:r>
          </w:p>
        </w:tc>
        <w:tc>
          <w:tcPr>
            <w:tcW w:w="492" w:type="pct"/>
            <w:shd w:val="clear" w:color="auto" w:fill="auto"/>
            <w:vAlign w:val="center"/>
          </w:tcPr>
          <w:p w:rsidR="00F1141F" w:rsidRPr="005D7A6F" w:rsidRDefault="00F1141F" w:rsidP="00F4185E">
            <w:pPr>
              <w:pStyle w:val="TAC"/>
              <w:rPr>
                <w:rFonts w:cs="Arial"/>
                <w:lang w:eastAsia="ja-JP"/>
              </w:rPr>
            </w:pPr>
            <w:r w:rsidRPr="005D7A6F">
              <w:rPr>
                <w:lang w:eastAsia="ja-JP"/>
              </w:rPr>
              <w:t>-88.5</w:t>
            </w:r>
          </w:p>
        </w:tc>
        <w:tc>
          <w:tcPr>
            <w:tcW w:w="492" w:type="pct"/>
            <w:shd w:val="clear" w:color="auto" w:fill="auto"/>
            <w:vAlign w:val="center"/>
          </w:tcPr>
          <w:p w:rsidR="00F1141F" w:rsidRPr="005D7A6F" w:rsidRDefault="00F1141F" w:rsidP="00F4185E">
            <w:pPr>
              <w:pStyle w:val="TAC"/>
              <w:rPr>
                <w:rFonts w:cs="Arial"/>
                <w:lang w:eastAsia="ja-JP"/>
              </w:rPr>
            </w:pPr>
            <w:r w:rsidRPr="005D7A6F">
              <w:rPr>
                <w:lang w:eastAsia="ja-JP"/>
              </w:rPr>
              <w:t>-88</w:t>
            </w:r>
          </w:p>
        </w:tc>
        <w:tc>
          <w:tcPr>
            <w:tcW w:w="479" w:type="pct"/>
            <w:vMerge/>
            <w:shd w:val="clear" w:color="auto" w:fill="auto"/>
            <w:vAlign w:val="center"/>
          </w:tcPr>
          <w:p w:rsidR="00F1141F" w:rsidRPr="005D7A6F" w:rsidRDefault="00F1141F" w:rsidP="00F4185E">
            <w:pPr>
              <w:pStyle w:val="TAC"/>
              <w:rPr>
                <w:rFonts w:cs="Arial"/>
                <w:lang w:eastAsia="ja-JP"/>
              </w:rPr>
            </w:pP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cs="Arial"/>
              </w:rPr>
            </w:pPr>
            <w:r w:rsidRPr="005D7A6F">
              <w:rPr>
                <w:rFonts w:eastAsia="MS Mincho" w:cs="Arial"/>
              </w:rPr>
              <w:t>CA_12A-66A</w:t>
            </w:r>
            <w:r w:rsidRPr="005D7A6F">
              <w:rPr>
                <w:rFonts w:eastAsia="MS Mincho" w:cs="Arial"/>
                <w:vertAlign w:val="superscript"/>
              </w:rPr>
              <w:t>5,6</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eastAsia="MS Mincho" w:cs="Arial"/>
              </w:rPr>
              <w:t>12</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r w:rsidRPr="005D7A6F">
              <w:rPr>
                <w:rFonts w:eastAsia="MS Mincho" w:cs="Arial"/>
              </w:rPr>
              <w:t>-98.2</w:t>
            </w:r>
          </w:p>
        </w:tc>
        <w:tc>
          <w:tcPr>
            <w:tcW w:w="464" w:type="pct"/>
            <w:shd w:val="clear" w:color="auto" w:fill="auto"/>
            <w:vAlign w:val="center"/>
          </w:tcPr>
          <w:p w:rsidR="00F1141F" w:rsidRPr="005D7A6F" w:rsidRDefault="00F1141F" w:rsidP="00F4185E">
            <w:pPr>
              <w:pStyle w:val="TAC"/>
              <w:rPr>
                <w:rFonts w:cs="Arial"/>
                <w:lang w:eastAsia="ja-JP"/>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F1141F" w:rsidRPr="005D7A6F" w:rsidRDefault="00F1141F" w:rsidP="00F4185E">
            <w:pPr>
              <w:pStyle w:val="TAC"/>
              <w:rPr>
                <w:rFonts w:cs="Arial"/>
                <w:lang w:eastAsia="ja-JP"/>
              </w:rPr>
            </w:pPr>
          </w:p>
        </w:tc>
        <w:tc>
          <w:tcPr>
            <w:tcW w:w="492" w:type="pct"/>
            <w:shd w:val="clear" w:color="auto" w:fill="auto"/>
            <w:vAlign w:val="center"/>
          </w:tcPr>
          <w:p w:rsidR="00F1141F" w:rsidRPr="005D7A6F" w:rsidRDefault="00F1141F" w:rsidP="00F4185E">
            <w:pPr>
              <w:pStyle w:val="TAC"/>
              <w:rPr>
                <w:rFonts w:cs="Arial"/>
                <w:lang w:eastAsia="ja-JP"/>
              </w:rPr>
            </w:pPr>
          </w:p>
        </w:tc>
        <w:tc>
          <w:tcPr>
            <w:tcW w:w="479" w:type="pct"/>
            <w:vMerge w:val="restart"/>
            <w:shd w:val="clear" w:color="auto" w:fill="auto"/>
            <w:vAlign w:val="center"/>
          </w:tcPr>
          <w:p w:rsidR="00F1141F" w:rsidRPr="005D7A6F" w:rsidRDefault="00F1141F" w:rsidP="00F4185E">
            <w:pPr>
              <w:pStyle w:val="TAC"/>
              <w:rPr>
                <w:rFonts w:cs="Arial"/>
                <w:lang w:eastAsia="ja-JP"/>
              </w:rPr>
            </w:pPr>
            <w:r w:rsidRPr="005D7A6F">
              <w:rPr>
                <w:rFonts w:cs="Arial"/>
                <w:lang w:eastAsia="ja-JP"/>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F1141F" w:rsidRDefault="00F1141F" w:rsidP="00F4185E">
            <w:pPr>
              <w:pStyle w:val="TAC"/>
              <w:rPr>
                <w:rFonts w:cs="Arial"/>
                <w:vertAlign w:val="superscript"/>
                <w:lang w:eastAsia="ja-JP"/>
                <w:rPrChange w:id="31" w:author="Huawei" w:date="2017-07-31T17:34:00Z">
                  <w:rPr>
                    <w:rFonts w:cs="Arial"/>
                    <w:lang w:eastAsia="ja-JP"/>
                  </w:rPr>
                </w:rPrChange>
              </w:rPr>
            </w:pPr>
            <w:r w:rsidRPr="005D7A6F">
              <w:rPr>
                <w:rFonts w:eastAsia="MS Mincho" w:cs="Arial"/>
              </w:rPr>
              <w:t>66</w:t>
            </w:r>
            <w:ins w:id="32" w:author="Huawei" w:date="2017-07-31T17:34:00Z">
              <w:r>
                <w:rPr>
                  <w:rFonts w:eastAsia="MS Mincho" w:cs="Arial"/>
                  <w:vertAlign w:val="superscript"/>
                </w:rPr>
                <w:t>33</w:t>
              </w:r>
            </w:ins>
          </w:p>
        </w:tc>
        <w:tc>
          <w:tcPr>
            <w:tcW w:w="514" w:type="pct"/>
            <w:shd w:val="clear" w:color="auto" w:fill="auto"/>
            <w:vAlign w:val="center"/>
          </w:tcPr>
          <w:p w:rsidR="00F1141F" w:rsidRPr="005D7A6F" w:rsidRDefault="00F1141F" w:rsidP="00F4185E">
            <w:pPr>
              <w:pStyle w:val="TAC"/>
              <w:rPr>
                <w:rFonts w:cs="Arial"/>
              </w:rPr>
            </w:pPr>
            <w:r w:rsidRPr="005D7A6F">
              <w:rPr>
                <w:rFonts w:cs="Arial"/>
                <w:lang w:eastAsia="zh-CN"/>
              </w:rPr>
              <w:t>-88.7</w:t>
            </w:r>
          </w:p>
        </w:tc>
        <w:tc>
          <w:tcPr>
            <w:tcW w:w="442" w:type="pct"/>
            <w:shd w:val="clear" w:color="auto" w:fill="auto"/>
            <w:vAlign w:val="center"/>
          </w:tcPr>
          <w:p w:rsidR="00F1141F" w:rsidRPr="005D7A6F" w:rsidRDefault="00F1141F" w:rsidP="00F4185E">
            <w:pPr>
              <w:pStyle w:val="TAC"/>
              <w:rPr>
                <w:rFonts w:cs="Arial"/>
              </w:rPr>
            </w:pPr>
            <w:r w:rsidRPr="005D7A6F">
              <w:rPr>
                <w:rFonts w:cs="Arial"/>
                <w:lang w:eastAsia="zh-CN"/>
              </w:rPr>
              <w:t>-88.7</w:t>
            </w:r>
          </w:p>
        </w:tc>
        <w:tc>
          <w:tcPr>
            <w:tcW w:w="464" w:type="pct"/>
            <w:shd w:val="clear" w:color="auto" w:fill="auto"/>
            <w:vAlign w:val="center"/>
          </w:tcPr>
          <w:p w:rsidR="00F1141F" w:rsidRPr="005D7A6F" w:rsidRDefault="00F1141F" w:rsidP="00F4185E">
            <w:pPr>
              <w:pStyle w:val="TAC"/>
              <w:rPr>
                <w:rFonts w:cs="Arial"/>
                <w:lang w:eastAsia="ja-JP"/>
              </w:rPr>
            </w:pPr>
            <w:r w:rsidRPr="005D7A6F">
              <w:rPr>
                <w:rFonts w:eastAsia="MS Mincho" w:cs="Arial"/>
              </w:rPr>
              <w:t>-89.5</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eastAsia="MS Mincho" w:cs="Arial"/>
              </w:rPr>
              <w:t>-89</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eastAsia="MS Mincho" w:cs="Arial"/>
              </w:rPr>
              <w:t>-88.5</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eastAsia="MS Mincho" w:cs="Arial"/>
              </w:rPr>
              <w:t>-88</w:t>
            </w:r>
          </w:p>
        </w:tc>
        <w:tc>
          <w:tcPr>
            <w:tcW w:w="479" w:type="pct"/>
            <w:vMerge/>
            <w:shd w:val="clear" w:color="auto" w:fill="auto"/>
            <w:vAlign w:val="center"/>
          </w:tcPr>
          <w:p w:rsidR="00F1141F" w:rsidRPr="005D7A6F" w:rsidRDefault="00F1141F" w:rsidP="00F4185E">
            <w:pPr>
              <w:pStyle w:val="TAC"/>
              <w:rPr>
                <w:rFonts w:cs="Arial"/>
                <w:lang w:eastAsia="ja-JP"/>
              </w:rPr>
            </w:pP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cs="Arial"/>
              </w:rPr>
            </w:pPr>
            <w:r w:rsidRPr="005D7A6F">
              <w:rPr>
                <w:rFonts w:eastAsia="MS Mincho" w:cs="Arial"/>
              </w:rPr>
              <w:t>CA_20A-38A</w:t>
            </w:r>
            <w:r w:rsidRPr="005D7A6F">
              <w:rPr>
                <w:rFonts w:eastAsia="MS Mincho" w:cs="Arial"/>
                <w:vertAlign w:val="superscript"/>
              </w:rPr>
              <w:t>19</w:t>
            </w:r>
          </w:p>
        </w:tc>
        <w:tc>
          <w:tcPr>
            <w:tcW w:w="517" w:type="pct"/>
            <w:gridSpan w:val="2"/>
            <w:shd w:val="clear" w:color="auto" w:fill="auto"/>
            <w:vAlign w:val="center"/>
          </w:tcPr>
          <w:p w:rsidR="00F1141F" w:rsidRPr="005D7A6F" w:rsidRDefault="00F1141F" w:rsidP="00F4185E">
            <w:pPr>
              <w:pStyle w:val="TAC"/>
              <w:rPr>
                <w:rFonts w:cs="Arial"/>
              </w:rPr>
            </w:pPr>
            <w:r w:rsidRPr="005D7A6F">
              <w:rPr>
                <w:rFonts w:eastAsia="MS Mincho" w:cs="Arial"/>
              </w:rPr>
              <w:t>20</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lang w:eastAsia="ja-JP"/>
              </w:rPr>
              <w:t>N/A</w:t>
            </w:r>
          </w:p>
        </w:tc>
        <w:tc>
          <w:tcPr>
            <w:tcW w:w="479" w:type="pct"/>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eastAsia="MS Mincho" w:cs="Arial"/>
              </w:rPr>
              <w:t>38</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lang w:eastAsia="ja-JP"/>
              </w:rPr>
              <w:t>N/A</w:t>
            </w:r>
          </w:p>
        </w:tc>
        <w:tc>
          <w:tcPr>
            <w:tcW w:w="479" w:type="pct"/>
            <w:shd w:val="clear" w:color="auto" w:fill="auto"/>
            <w:vAlign w:val="center"/>
          </w:tcPr>
          <w:p w:rsidR="00F1141F" w:rsidRPr="005D7A6F" w:rsidRDefault="00F1141F" w:rsidP="00F4185E">
            <w:pPr>
              <w:pStyle w:val="TAC"/>
              <w:rPr>
                <w:rFonts w:cs="Arial"/>
              </w:rPr>
            </w:pPr>
            <w:r w:rsidRPr="005D7A6F">
              <w:rPr>
                <w:rFonts w:cs="Arial"/>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eastAsia="MS Mincho" w:cs="Arial"/>
              </w:rPr>
            </w:pPr>
            <w:r w:rsidRPr="005D7A6F">
              <w:rPr>
                <w:rFonts w:eastAsia="MS Mincho" w:cs="Arial"/>
              </w:rPr>
              <w:t>CA_20A-40A</w:t>
            </w:r>
            <w:r w:rsidRPr="005D7A6F">
              <w:rPr>
                <w:rFonts w:eastAsia="MS Mincho" w:cs="Arial"/>
                <w:vertAlign w:val="superscript"/>
              </w:rPr>
              <w:t>15,16</w:t>
            </w: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MS Mincho" w:cs="Arial"/>
              </w:rPr>
              <w:t>20</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cs="Arial"/>
              </w:rPr>
              <w:t>-60.7</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rPr>
              <w:t>-60.7</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rPr>
              <w:t>-60.7</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rPr>
              <w:t>-60.7</w:t>
            </w:r>
          </w:p>
        </w:tc>
        <w:tc>
          <w:tcPr>
            <w:tcW w:w="479" w:type="pct"/>
            <w:shd w:val="clear" w:color="auto" w:fill="auto"/>
            <w:vAlign w:val="center"/>
          </w:tcPr>
          <w:p w:rsidR="00F1141F" w:rsidRPr="005D7A6F" w:rsidRDefault="00F1141F" w:rsidP="00F4185E">
            <w:pPr>
              <w:pStyle w:val="TAC"/>
              <w:rPr>
                <w:rFonts w:eastAsia="MS Mincho" w:cs="Arial"/>
              </w:rPr>
            </w:pPr>
            <w:r w:rsidRPr="005D7A6F">
              <w:rPr>
                <w:rFonts w:cs="Arial"/>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MS Mincho" w:cs="Arial"/>
              </w:rPr>
              <w:t>40</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cs="Arial"/>
              </w:rPr>
              <w:t>-100</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rPr>
              <w:t>-97</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rPr>
              <w:t>-95.2</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rPr>
              <w:t>-94</w:t>
            </w:r>
          </w:p>
        </w:tc>
        <w:tc>
          <w:tcPr>
            <w:tcW w:w="479" w:type="pct"/>
            <w:shd w:val="clear" w:color="auto" w:fill="auto"/>
            <w:vAlign w:val="center"/>
          </w:tcPr>
          <w:p w:rsidR="00F1141F" w:rsidRPr="005D7A6F" w:rsidRDefault="00F1141F" w:rsidP="00F4185E">
            <w:pPr>
              <w:pStyle w:val="TAC"/>
              <w:rPr>
                <w:rFonts w:eastAsia="MS Mincho" w:cs="Arial"/>
              </w:rPr>
            </w:pPr>
            <w:r w:rsidRPr="005D7A6F">
              <w:rPr>
                <w:rFonts w:cs="Arial"/>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eastAsia="MS Mincho" w:cs="Arial"/>
              </w:rPr>
            </w:pPr>
            <w:r w:rsidRPr="005D7A6F">
              <w:rPr>
                <w:rFonts w:cs="Arial"/>
                <w:lang w:eastAsia="ja-JP"/>
              </w:rPr>
              <w:t>CA_20A-42A</w:t>
            </w:r>
            <w:r w:rsidRPr="005D7A6F">
              <w:rPr>
                <w:rFonts w:cs="Arial"/>
                <w:vertAlign w:val="superscript"/>
                <w:lang w:eastAsia="ja-JP"/>
              </w:rPr>
              <w:t>12,13</w:t>
            </w:r>
            <w:r w:rsidRPr="005D7A6F">
              <w:rPr>
                <w:rFonts w:cs="Arial"/>
                <w:lang w:eastAsia="ja-JP"/>
              </w:rPr>
              <w:t>, CA_20A-42A-42A</w:t>
            </w:r>
            <w:r w:rsidRPr="005D7A6F">
              <w:rPr>
                <w:rFonts w:cs="Arial"/>
                <w:vertAlign w:val="superscript"/>
                <w:lang w:eastAsia="ja-JP"/>
              </w:rPr>
              <w:t>12,13</w:t>
            </w: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MS Mincho" w:cs="Arial"/>
                <w:lang w:eastAsia="ko-KR"/>
              </w:rPr>
              <w:t>20</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eastAsia="MS Mincho" w:cs="Arial"/>
                <w:lang w:eastAsia="ko-KR"/>
              </w:rPr>
              <w:t>-97</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lang w:eastAsia="ko-KR"/>
              </w:rPr>
              <w:t>-94</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lang w:eastAsia="ko-KR"/>
              </w:rPr>
              <w:t>-</w:t>
            </w:r>
            <w:r w:rsidRPr="005D7A6F">
              <w:rPr>
                <w:rFonts w:cs="Arial"/>
                <w:lang w:eastAsia="ko-KR"/>
              </w:rPr>
              <w:t>91.2</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eastAsia="MS Mincho" w:cs="Arial"/>
                <w:lang w:eastAsia="ko-KR"/>
              </w:rPr>
              <w:t>-</w:t>
            </w:r>
            <w:r w:rsidRPr="005D7A6F">
              <w:rPr>
                <w:rFonts w:cs="Arial"/>
                <w:lang w:eastAsia="ko-KR"/>
              </w:rPr>
              <w:t>90</w:t>
            </w:r>
          </w:p>
        </w:tc>
        <w:tc>
          <w:tcPr>
            <w:tcW w:w="479" w:type="pct"/>
            <w:shd w:val="clear" w:color="auto" w:fill="auto"/>
            <w:vAlign w:val="center"/>
          </w:tcPr>
          <w:p w:rsidR="00F1141F" w:rsidRPr="005D7A6F" w:rsidRDefault="00F1141F" w:rsidP="00F4185E">
            <w:pPr>
              <w:pStyle w:val="TAC"/>
              <w:rPr>
                <w:rFonts w:eastAsia="MS Mincho" w:cs="Arial"/>
              </w:rPr>
            </w:pPr>
            <w:r w:rsidRPr="005D7A6F">
              <w:rPr>
                <w:rFonts w:cs="Arial"/>
                <w:lang w:eastAsia="ko-KR"/>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eastAsia="MS Mincho" w:cs="Arial"/>
                <w:lang w:eastAsia="ko-KR"/>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cs="Arial"/>
                <w:lang w:eastAsia="ja-JP"/>
              </w:rPr>
              <w:t>-84.8</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lang w:eastAsia="ja-JP"/>
              </w:rPr>
              <w:t>-84.7</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lang w:eastAsia="ja-JP"/>
              </w:rPr>
              <w:t>-84.6</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lang w:eastAsia="ja-JP"/>
              </w:rPr>
              <w:t>-84.5</w:t>
            </w:r>
          </w:p>
        </w:tc>
        <w:tc>
          <w:tcPr>
            <w:tcW w:w="479" w:type="pct"/>
            <w:shd w:val="clear" w:color="auto" w:fill="auto"/>
            <w:vAlign w:val="center"/>
          </w:tcPr>
          <w:p w:rsidR="00F1141F" w:rsidRPr="005D7A6F" w:rsidRDefault="00F1141F" w:rsidP="00F4185E">
            <w:pPr>
              <w:pStyle w:val="TAC"/>
              <w:rPr>
                <w:rFonts w:eastAsia="MS Mincho" w:cs="Arial"/>
              </w:rPr>
            </w:pPr>
            <w:r w:rsidRPr="005D7A6F">
              <w:rPr>
                <w:rFonts w:cs="Arial"/>
                <w:lang w:eastAsia="ko-KR"/>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eastAsia="MS Mincho" w:cs="Arial"/>
              </w:rPr>
            </w:pPr>
            <w:r w:rsidRPr="005D7A6F">
              <w:rPr>
                <w:rFonts w:cs="Arial"/>
              </w:rPr>
              <w:t>CA_</w:t>
            </w:r>
            <w:r w:rsidRPr="005D7A6F">
              <w:rPr>
                <w:rFonts w:cs="Arial" w:hint="eastAsia"/>
                <w:lang w:eastAsia="ja-JP"/>
              </w:rPr>
              <w:t>21</w:t>
            </w:r>
            <w:r w:rsidRPr="005D7A6F">
              <w:rPr>
                <w:rFonts w:cs="Arial"/>
              </w:rPr>
              <w:t>A-</w:t>
            </w:r>
            <w:r w:rsidRPr="005D7A6F">
              <w:rPr>
                <w:rFonts w:cs="Arial" w:hint="eastAsia"/>
                <w:lang w:eastAsia="ja-JP"/>
              </w:rPr>
              <w:t>28</w:t>
            </w:r>
            <w:r w:rsidRPr="005D7A6F">
              <w:rPr>
                <w:rFonts w:cs="Arial"/>
              </w:rPr>
              <w:t>A</w:t>
            </w:r>
            <w:r w:rsidRPr="005D7A6F">
              <w:rPr>
                <w:rFonts w:cs="Arial"/>
                <w:vertAlign w:val="superscript"/>
              </w:rPr>
              <w:t>4,21</w:t>
            </w: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cs="Arial" w:hint="eastAsia"/>
                <w:lang w:eastAsia="ja-JP"/>
              </w:rPr>
              <w:t>21</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hint="eastAsia"/>
                <w:lang w:eastAsia="ja-JP"/>
              </w:rPr>
              <w:t>N/A</w:t>
            </w:r>
          </w:p>
        </w:tc>
        <w:tc>
          <w:tcPr>
            <w:tcW w:w="492" w:type="pct"/>
            <w:shd w:val="clear" w:color="auto" w:fill="auto"/>
            <w:vAlign w:val="center"/>
          </w:tcPr>
          <w:p w:rsidR="00F1141F" w:rsidRPr="005D7A6F" w:rsidRDefault="00F1141F" w:rsidP="00F4185E">
            <w:pPr>
              <w:pStyle w:val="TAC"/>
              <w:rPr>
                <w:rFonts w:cs="Arial"/>
              </w:rPr>
            </w:pPr>
            <w:r w:rsidRPr="005D7A6F">
              <w:rPr>
                <w:rFonts w:cs="Arial" w:hint="eastAsia"/>
                <w:lang w:eastAsia="ja-JP"/>
              </w:rPr>
              <w:t>N/A</w:t>
            </w:r>
          </w:p>
        </w:tc>
        <w:tc>
          <w:tcPr>
            <w:tcW w:w="492" w:type="pct"/>
            <w:shd w:val="clear" w:color="auto" w:fill="auto"/>
            <w:vAlign w:val="center"/>
          </w:tcPr>
          <w:p w:rsidR="00F1141F" w:rsidRPr="005D7A6F" w:rsidRDefault="00F1141F" w:rsidP="00F4185E">
            <w:pPr>
              <w:pStyle w:val="TAC"/>
              <w:rPr>
                <w:rFonts w:cs="Arial"/>
              </w:rPr>
            </w:pPr>
            <w:r w:rsidRPr="005D7A6F">
              <w:rPr>
                <w:rFonts w:cs="Arial" w:hint="eastAsia"/>
                <w:lang w:eastAsia="ja-JP"/>
              </w:rPr>
              <w:t>N/A</w:t>
            </w:r>
          </w:p>
        </w:tc>
        <w:tc>
          <w:tcPr>
            <w:tcW w:w="492" w:type="pct"/>
            <w:shd w:val="clear" w:color="auto" w:fill="auto"/>
            <w:vAlign w:val="center"/>
          </w:tcPr>
          <w:p w:rsidR="00F1141F" w:rsidRPr="005D7A6F" w:rsidRDefault="00F1141F" w:rsidP="00F4185E">
            <w:pPr>
              <w:pStyle w:val="TAC"/>
              <w:rPr>
                <w:rFonts w:cs="Arial"/>
              </w:rPr>
            </w:pPr>
          </w:p>
        </w:tc>
        <w:tc>
          <w:tcPr>
            <w:tcW w:w="479" w:type="pct"/>
            <w:vMerge w:val="restart"/>
            <w:shd w:val="clear" w:color="auto" w:fill="auto"/>
            <w:vAlign w:val="center"/>
          </w:tcPr>
          <w:p w:rsidR="00F1141F" w:rsidRPr="005D7A6F" w:rsidRDefault="00F1141F" w:rsidP="00F4185E">
            <w:pPr>
              <w:pStyle w:val="TAC"/>
              <w:rPr>
                <w:rFonts w:cs="Arial"/>
              </w:rPr>
            </w:pPr>
            <w:r w:rsidRPr="005D7A6F">
              <w:rPr>
                <w:rFonts w:cs="Arial"/>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eastAsia="MS Mincho" w:cs="Arial"/>
              </w:rPr>
            </w:pPr>
            <w:r w:rsidRPr="005D7A6F">
              <w:rPr>
                <w:rFonts w:cs="Arial" w:hint="eastAsia"/>
                <w:lang w:eastAsia="ja-JP"/>
              </w:rPr>
              <w:t>28</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hint="eastAsia"/>
                <w:lang w:eastAsia="ja-JP"/>
              </w:rPr>
              <w:t>N/A</w:t>
            </w:r>
          </w:p>
        </w:tc>
        <w:tc>
          <w:tcPr>
            <w:tcW w:w="492" w:type="pct"/>
            <w:shd w:val="clear" w:color="auto" w:fill="auto"/>
            <w:vAlign w:val="center"/>
          </w:tcPr>
          <w:p w:rsidR="00F1141F" w:rsidRPr="005D7A6F" w:rsidRDefault="00F1141F" w:rsidP="00F4185E">
            <w:pPr>
              <w:pStyle w:val="TAC"/>
              <w:rPr>
                <w:rFonts w:cs="Arial"/>
              </w:rPr>
            </w:pPr>
            <w:r w:rsidRPr="005D7A6F">
              <w:rPr>
                <w:rFonts w:cs="Arial" w:hint="eastAsia"/>
                <w:lang w:eastAsia="ja-JP"/>
              </w:rPr>
              <w:t>N/A</w:t>
            </w:r>
          </w:p>
        </w:tc>
        <w:tc>
          <w:tcPr>
            <w:tcW w:w="492" w:type="pct"/>
            <w:shd w:val="clear" w:color="auto" w:fill="auto"/>
            <w:vAlign w:val="center"/>
          </w:tcPr>
          <w:p w:rsidR="00F1141F" w:rsidRPr="005D7A6F" w:rsidRDefault="00F1141F" w:rsidP="00F4185E">
            <w:pPr>
              <w:pStyle w:val="TAC"/>
              <w:rPr>
                <w:rFonts w:cs="Arial"/>
              </w:rPr>
            </w:pPr>
          </w:p>
        </w:tc>
        <w:tc>
          <w:tcPr>
            <w:tcW w:w="492" w:type="pct"/>
            <w:shd w:val="clear" w:color="auto" w:fill="auto"/>
            <w:vAlign w:val="center"/>
          </w:tcPr>
          <w:p w:rsidR="00F1141F" w:rsidRPr="005D7A6F" w:rsidRDefault="00F1141F" w:rsidP="00F4185E">
            <w:pPr>
              <w:pStyle w:val="TAC"/>
              <w:rPr>
                <w:rFonts w:cs="Arial"/>
              </w:rPr>
            </w:pP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255"/>
        </w:trPr>
        <w:tc>
          <w:tcPr>
            <w:tcW w:w="1075" w:type="pct"/>
            <w:vMerge w:val="restart"/>
            <w:shd w:val="clear" w:color="auto" w:fill="auto"/>
            <w:vAlign w:val="center"/>
          </w:tcPr>
          <w:p w:rsidR="00F1141F" w:rsidRPr="005D7A6F" w:rsidRDefault="00F1141F" w:rsidP="00F4185E">
            <w:pPr>
              <w:pStyle w:val="TAC"/>
              <w:rPr>
                <w:rFonts w:cs="Arial"/>
              </w:rPr>
            </w:pPr>
            <w:r w:rsidRPr="005D7A6F">
              <w:rPr>
                <w:rFonts w:cs="Arial" w:hint="eastAsia"/>
                <w:lang w:eastAsia="ja-JP"/>
              </w:rPr>
              <w:lastRenderedPageBreak/>
              <w:t>CA_</w:t>
            </w:r>
            <w:r w:rsidRPr="005D7A6F">
              <w:rPr>
                <w:rFonts w:eastAsia="宋体" w:cs="Arial" w:hint="eastAsia"/>
                <w:lang w:eastAsia="zh-CN"/>
              </w:rPr>
              <w:t>21</w:t>
            </w:r>
            <w:r w:rsidRPr="005D7A6F">
              <w:rPr>
                <w:rFonts w:cs="Arial" w:hint="eastAsia"/>
                <w:lang w:eastAsia="ja-JP"/>
              </w:rPr>
              <w:t>A-</w:t>
            </w:r>
            <w:r w:rsidRPr="005D7A6F">
              <w:rPr>
                <w:rFonts w:eastAsia="宋体" w:cs="Arial" w:hint="eastAsia"/>
                <w:lang w:eastAsia="zh-CN"/>
              </w:rPr>
              <w:t>28</w:t>
            </w:r>
            <w:r w:rsidRPr="005D7A6F">
              <w:rPr>
                <w:rFonts w:cs="Arial" w:hint="eastAsia"/>
                <w:lang w:eastAsia="ja-JP"/>
              </w:rPr>
              <w:t>A-</w:t>
            </w:r>
            <w:r w:rsidRPr="005D7A6F">
              <w:rPr>
                <w:rFonts w:eastAsia="宋体" w:cs="Arial" w:hint="eastAsia"/>
                <w:lang w:eastAsia="zh-CN"/>
              </w:rPr>
              <w:t>42</w:t>
            </w:r>
            <w:r w:rsidRPr="005D7A6F">
              <w:rPr>
                <w:rFonts w:cs="Arial" w:hint="eastAsia"/>
                <w:lang w:eastAsia="ja-JP"/>
              </w:rPr>
              <w:t>A</w:t>
            </w:r>
            <w:r w:rsidRPr="005D7A6F">
              <w:rPr>
                <w:rFonts w:cs="Arial"/>
                <w:vertAlign w:val="superscript"/>
              </w:rPr>
              <w:t>4,21</w:t>
            </w:r>
          </w:p>
        </w:tc>
        <w:tc>
          <w:tcPr>
            <w:tcW w:w="517" w:type="pct"/>
            <w:gridSpan w:val="2"/>
            <w:shd w:val="clear" w:color="auto" w:fill="auto"/>
            <w:vAlign w:val="center"/>
          </w:tcPr>
          <w:p w:rsidR="00F1141F" w:rsidRPr="005D7A6F" w:rsidRDefault="00F1141F" w:rsidP="00F4185E">
            <w:pPr>
              <w:pStyle w:val="TAC"/>
              <w:rPr>
                <w:rFonts w:cs="Arial"/>
              </w:rPr>
            </w:pPr>
            <w:r w:rsidRPr="005D7A6F">
              <w:rPr>
                <w:rFonts w:eastAsia="宋体" w:cs="Arial" w:hint="eastAsia"/>
                <w:lang w:eastAsia="zh-CN"/>
              </w:rPr>
              <w:t>2</w:t>
            </w:r>
            <w:r w:rsidRPr="005D7A6F">
              <w:rPr>
                <w:rFonts w:cs="Arial" w:hint="eastAsia"/>
                <w:lang w:eastAsia="ja-JP"/>
              </w:rPr>
              <w:t>1</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rPr>
            </w:pPr>
            <w:r w:rsidRPr="005D7A6F">
              <w:rPr>
                <w:rFonts w:cs="Arial"/>
              </w:rPr>
              <w:t>N/A</w:t>
            </w:r>
          </w:p>
        </w:tc>
        <w:tc>
          <w:tcPr>
            <w:tcW w:w="479" w:type="pct"/>
            <w:vMerge w:val="restart"/>
            <w:shd w:val="clear" w:color="auto" w:fill="auto"/>
            <w:vAlign w:val="center"/>
          </w:tcPr>
          <w:p w:rsidR="00F1141F" w:rsidRPr="005D7A6F" w:rsidRDefault="00F1141F" w:rsidP="00F4185E">
            <w:pPr>
              <w:pStyle w:val="TAC"/>
              <w:rPr>
                <w:rFonts w:cs="Arial"/>
              </w:rPr>
            </w:pPr>
            <w:r w:rsidRPr="005D7A6F">
              <w:rPr>
                <w:rFonts w:cs="Arial" w:hint="eastAsia"/>
                <w:lang w:eastAsia="ja-JP"/>
              </w:rPr>
              <w:t>FDD</w:t>
            </w: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lang w:eastAsia="ja-JP"/>
              </w:rPr>
            </w:pPr>
          </w:p>
        </w:tc>
        <w:tc>
          <w:tcPr>
            <w:tcW w:w="517" w:type="pct"/>
            <w:gridSpan w:val="2"/>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hint="eastAsia"/>
                <w:lang w:eastAsia="zh-CN"/>
              </w:rPr>
              <w:t>28</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lang w:eastAsia="ja-JP"/>
              </w:rPr>
            </w:pPr>
          </w:p>
        </w:tc>
        <w:tc>
          <w:tcPr>
            <w:tcW w:w="479" w:type="pct"/>
            <w:vMerge/>
            <w:shd w:val="clear" w:color="auto" w:fill="auto"/>
            <w:vAlign w:val="center"/>
          </w:tcPr>
          <w:p w:rsidR="00F1141F" w:rsidRPr="005D7A6F" w:rsidRDefault="00F1141F" w:rsidP="00F4185E">
            <w:pPr>
              <w:pStyle w:val="TAC"/>
              <w:rPr>
                <w:rFonts w:cs="Arial"/>
                <w:lang w:eastAsia="ja-JP"/>
              </w:rPr>
            </w:pPr>
          </w:p>
        </w:tc>
      </w:tr>
      <w:tr w:rsidR="00F1141F" w:rsidRPr="005D7A6F" w:rsidTr="00F4185E">
        <w:trPr>
          <w:gridAfter w:val="1"/>
          <w:wAfter w:w="31" w:type="pct"/>
          <w:trHeight w:val="255"/>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rPr>
            </w:pPr>
            <w:r w:rsidRPr="005D7A6F">
              <w:rPr>
                <w:rFonts w:eastAsia="宋体" w:cs="Arial" w:hint="eastAsia"/>
                <w:lang w:eastAsia="zh-CN"/>
              </w:rPr>
              <w:t>42</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rPr>
              <w:t>N/A</w:t>
            </w:r>
          </w:p>
        </w:tc>
        <w:tc>
          <w:tcPr>
            <w:tcW w:w="492" w:type="pct"/>
            <w:shd w:val="clear" w:color="auto" w:fill="auto"/>
            <w:vAlign w:val="center"/>
          </w:tcPr>
          <w:p w:rsidR="00F1141F" w:rsidRPr="005D7A6F" w:rsidRDefault="00F1141F" w:rsidP="00F4185E">
            <w:pPr>
              <w:pStyle w:val="TAC"/>
              <w:rPr>
                <w:rFonts w:cs="Arial"/>
                <w:lang w:eastAsia="ja-JP"/>
              </w:rPr>
            </w:pPr>
          </w:p>
        </w:tc>
        <w:tc>
          <w:tcPr>
            <w:tcW w:w="492" w:type="pct"/>
            <w:shd w:val="clear" w:color="auto" w:fill="auto"/>
          </w:tcPr>
          <w:p w:rsidR="00F1141F" w:rsidRPr="005D7A6F" w:rsidRDefault="00F1141F" w:rsidP="00F4185E">
            <w:pPr>
              <w:pStyle w:val="TAC"/>
              <w:rPr>
                <w:rFonts w:cs="Arial"/>
                <w:lang w:eastAsia="ja-JP"/>
              </w:rPr>
            </w:pPr>
          </w:p>
        </w:tc>
        <w:tc>
          <w:tcPr>
            <w:tcW w:w="479" w:type="pct"/>
            <w:vMerge/>
            <w:shd w:val="clear" w:color="auto" w:fill="auto"/>
            <w:vAlign w:val="center"/>
          </w:tcPr>
          <w:p w:rsidR="00F1141F" w:rsidRPr="005D7A6F" w:rsidRDefault="00F1141F" w:rsidP="00F4185E">
            <w:pPr>
              <w:pStyle w:val="TAC"/>
              <w:rPr>
                <w:rFonts w:cs="Arial"/>
              </w:rPr>
            </w:pP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eastAsia="MS Mincho" w:cs="Arial"/>
              </w:rPr>
            </w:pPr>
            <w:r w:rsidRPr="005D7A6F">
              <w:rPr>
                <w:rFonts w:eastAsia="MS Mincho" w:cs="Arial"/>
              </w:rPr>
              <w:t>CA_26A-41A</w:t>
            </w:r>
            <w:r w:rsidRPr="005D7A6F">
              <w:rPr>
                <w:rFonts w:eastAsia="MS Mincho" w:cs="Arial"/>
                <w:vertAlign w:val="superscript"/>
              </w:rPr>
              <w:t>8</w:t>
            </w: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lang w:eastAsia="ja-JP"/>
              </w:rPr>
              <w:t>26</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eastAsia="MS Mincho" w:cs="Arial"/>
              </w:rPr>
            </w:pPr>
          </w:p>
        </w:tc>
        <w:tc>
          <w:tcPr>
            <w:tcW w:w="479"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cs="Arial"/>
                <w:lang w:eastAsia="ja-JP"/>
              </w:rPr>
            </w:pPr>
            <w:r w:rsidRPr="005D7A6F">
              <w:rPr>
                <w:rFonts w:cs="Arial"/>
                <w:lang w:eastAsia="ja-JP"/>
              </w:rPr>
              <w:t>41</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cs="Arial"/>
                <w:lang w:eastAsia="ja-JP"/>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lang w:eastAsia="ja-JP"/>
              </w:rPr>
              <w:t>N/A</w:t>
            </w:r>
          </w:p>
        </w:tc>
        <w:tc>
          <w:tcPr>
            <w:tcW w:w="492" w:type="pct"/>
            <w:shd w:val="clear" w:color="auto" w:fill="auto"/>
            <w:vAlign w:val="center"/>
          </w:tcPr>
          <w:p w:rsidR="00F1141F" w:rsidRPr="005D7A6F" w:rsidRDefault="00F1141F" w:rsidP="00F4185E">
            <w:pPr>
              <w:pStyle w:val="TAC"/>
              <w:rPr>
                <w:rFonts w:eastAsia="MS Mincho" w:cs="Arial"/>
              </w:rPr>
            </w:pPr>
            <w:r w:rsidRPr="005D7A6F">
              <w:rPr>
                <w:rFonts w:cs="Arial"/>
                <w:lang w:eastAsia="ja-JP"/>
              </w:rPr>
              <w:t>N/A</w:t>
            </w:r>
          </w:p>
        </w:tc>
        <w:tc>
          <w:tcPr>
            <w:tcW w:w="479" w:type="pct"/>
            <w:shd w:val="clear" w:color="auto" w:fill="auto"/>
            <w:vAlign w:val="center"/>
          </w:tcPr>
          <w:p w:rsidR="00F1141F" w:rsidRPr="005D7A6F" w:rsidRDefault="00F1141F" w:rsidP="00F4185E">
            <w:pPr>
              <w:pStyle w:val="TAC"/>
              <w:rPr>
                <w:rFonts w:eastAsia="MS Mincho" w:cs="Arial"/>
              </w:rPr>
            </w:pPr>
            <w:r w:rsidRPr="005D7A6F">
              <w:rPr>
                <w:rFonts w:eastAsia="MS Mincho" w:cs="Arial"/>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eastAsia="MS Mincho" w:cs="Arial"/>
                <w:lang w:eastAsia="zh-CN"/>
              </w:rPr>
            </w:pPr>
            <w:r w:rsidRPr="005D7A6F">
              <w:rPr>
                <w:rFonts w:cs="Arial" w:hint="eastAsia"/>
                <w:lang w:eastAsia="ja-JP"/>
              </w:rPr>
              <w:t>CA_</w:t>
            </w:r>
            <w:r w:rsidRPr="005D7A6F">
              <w:rPr>
                <w:rFonts w:cs="Arial" w:hint="eastAsia"/>
              </w:rPr>
              <w:t>28</w:t>
            </w:r>
            <w:r w:rsidRPr="005D7A6F">
              <w:rPr>
                <w:rFonts w:cs="Arial" w:hint="eastAsia"/>
                <w:lang w:eastAsia="ja-JP"/>
              </w:rPr>
              <w:t>A-</w:t>
            </w:r>
            <w:r w:rsidRPr="005D7A6F">
              <w:rPr>
                <w:rFonts w:cs="Arial" w:hint="eastAsia"/>
              </w:rPr>
              <w:t>40</w:t>
            </w:r>
            <w:r w:rsidRPr="005D7A6F">
              <w:rPr>
                <w:rFonts w:cs="Arial" w:hint="eastAsia"/>
                <w:lang w:eastAsia="ja-JP"/>
              </w:rPr>
              <w:t>A</w:t>
            </w:r>
            <w:r w:rsidRPr="005D7A6F">
              <w:rPr>
                <w:rFonts w:cs="Arial" w:hint="eastAsia"/>
                <w:vertAlign w:val="superscript"/>
                <w:lang w:eastAsia="zh-CN"/>
              </w:rPr>
              <w:t>15,16</w:t>
            </w:r>
          </w:p>
        </w:tc>
        <w:tc>
          <w:tcPr>
            <w:tcW w:w="517" w:type="pct"/>
            <w:gridSpan w:val="2"/>
            <w:shd w:val="clear" w:color="auto" w:fill="auto"/>
            <w:vAlign w:val="center"/>
          </w:tcPr>
          <w:p w:rsidR="00F1141F" w:rsidRPr="005D7A6F" w:rsidRDefault="00F1141F" w:rsidP="00F4185E">
            <w:pPr>
              <w:pStyle w:val="TAC"/>
              <w:rPr>
                <w:rFonts w:cs="Arial"/>
                <w:lang w:eastAsia="ko-KR"/>
              </w:rPr>
            </w:pPr>
            <w:r w:rsidRPr="005D7A6F">
              <w:rPr>
                <w:rFonts w:cs="Arial" w:hint="eastAsia"/>
              </w:rPr>
              <w:t>28</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eastAsia="宋体" w:cs="Arial" w:hint="eastAsia"/>
                <w:lang w:eastAsia="zh-CN"/>
              </w:rPr>
              <w:t xml:space="preserve"> -60.7</w:t>
            </w:r>
          </w:p>
        </w:tc>
        <w:tc>
          <w:tcPr>
            <w:tcW w:w="492" w:type="pct"/>
            <w:shd w:val="clear" w:color="auto" w:fill="auto"/>
          </w:tcPr>
          <w:p w:rsidR="00F1141F" w:rsidRPr="005D7A6F" w:rsidRDefault="00F1141F" w:rsidP="00F4185E">
            <w:pPr>
              <w:pStyle w:val="TAC"/>
              <w:rPr>
                <w:rFonts w:eastAsia="MS Mincho" w:cs="Arial"/>
              </w:rPr>
            </w:pPr>
            <w:r w:rsidRPr="005D7A6F">
              <w:rPr>
                <w:rFonts w:eastAsia="宋体" w:cs="Arial" w:hint="eastAsia"/>
                <w:lang w:eastAsia="zh-CN"/>
              </w:rPr>
              <w:t xml:space="preserve"> -60.7</w:t>
            </w:r>
          </w:p>
        </w:tc>
        <w:tc>
          <w:tcPr>
            <w:tcW w:w="492" w:type="pct"/>
            <w:shd w:val="clear" w:color="auto" w:fill="auto"/>
          </w:tcPr>
          <w:p w:rsidR="00F1141F" w:rsidRPr="005D7A6F" w:rsidRDefault="00F1141F" w:rsidP="00F4185E">
            <w:pPr>
              <w:pStyle w:val="TAC"/>
              <w:rPr>
                <w:rFonts w:eastAsia="MS Mincho" w:cs="Arial"/>
              </w:rPr>
            </w:pPr>
            <w:r w:rsidRPr="005D7A6F">
              <w:rPr>
                <w:rFonts w:eastAsia="宋体" w:cs="Arial" w:hint="eastAsia"/>
                <w:lang w:eastAsia="zh-CN"/>
              </w:rPr>
              <w:t xml:space="preserve"> -60.7</w:t>
            </w:r>
          </w:p>
        </w:tc>
        <w:tc>
          <w:tcPr>
            <w:tcW w:w="492" w:type="pct"/>
            <w:shd w:val="clear" w:color="auto" w:fill="auto"/>
          </w:tcPr>
          <w:p w:rsidR="00F1141F" w:rsidRPr="005D7A6F" w:rsidRDefault="00F1141F" w:rsidP="00F4185E">
            <w:pPr>
              <w:pStyle w:val="TAC"/>
              <w:rPr>
                <w:rFonts w:cs="Arial"/>
                <w:lang w:eastAsia="zh-CN"/>
              </w:rPr>
            </w:pPr>
            <w:r w:rsidRPr="005D7A6F">
              <w:rPr>
                <w:rFonts w:eastAsia="宋体" w:cs="Arial" w:hint="eastAsia"/>
                <w:lang w:eastAsia="zh-CN"/>
              </w:rPr>
              <w:t xml:space="preserve"> -60.7</w:t>
            </w:r>
          </w:p>
        </w:tc>
        <w:tc>
          <w:tcPr>
            <w:tcW w:w="479" w:type="pct"/>
            <w:shd w:val="clear" w:color="auto" w:fill="auto"/>
            <w:vAlign w:val="center"/>
          </w:tcPr>
          <w:p w:rsidR="00F1141F" w:rsidRPr="005D7A6F" w:rsidRDefault="00F1141F" w:rsidP="00F4185E">
            <w:pPr>
              <w:pStyle w:val="TAC"/>
              <w:rPr>
                <w:rFonts w:eastAsia="MS Mincho" w:cs="Arial"/>
              </w:rPr>
            </w:pPr>
            <w:r w:rsidRPr="005D7A6F">
              <w:rPr>
                <w:rFonts w:cs="Arial" w:hint="eastAsia"/>
                <w:lang w:eastAsia="ja-JP"/>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cs="Arial"/>
                <w:lang w:eastAsia="ko-KR"/>
              </w:rPr>
            </w:pPr>
            <w:r w:rsidRPr="005D7A6F">
              <w:rPr>
                <w:rFonts w:cs="Arial" w:hint="eastAsia"/>
              </w:rPr>
              <w:t>40</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tcPr>
          <w:p w:rsidR="00F1141F" w:rsidRPr="005D7A6F" w:rsidRDefault="00F1141F" w:rsidP="00F4185E">
            <w:pPr>
              <w:pStyle w:val="TAC"/>
              <w:rPr>
                <w:rFonts w:eastAsia="MS Mincho" w:cs="Arial"/>
              </w:rPr>
            </w:pPr>
            <w:r w:rsidRPr="005D7A6F">
              <w:rPr>
                <w:rFonts w:eastAsia="宋体" w:cs="Arial" w:hint="eastAsia"/>
                <w:lang w:eastAsia="zh-CN"/>
              </w:rPr>
              <w:t>-100</w:t>
            </w:r>
          </w:p>
        </w:tc>
        <w:tc>
          <w:tcPr>
            <w:tcW w:w="492" w:type="pct"/>
            <w:shd w:val="clear" w:color="auto" w:fill="auto"/>
          </w:tcPr>
          <w:p w:rsidR="00F1141F" w:rsidRPr="005D7A6F" w:rsidRDefault="00F1141F" w:rsidP="00F4185E">
            <w:pPr>
              <w:pStyle w:val="TAC"/>
              <w:rPr>
                <w:rFonts w:eastAsia="MS Mincho" w:cs="Arial"/>
              </w:rPr>
            </w:pPr>
            <w:r w:rsidRPr="005D7A6F">
              <w:rPr>
                <w:rFonts w:eastAsia="宋体" w:cs="Arial" w:hint="eastAsia"/>
                <w:lang w:eastAsia="zh-CN"/>
              </w:rPr>
              <w:t>-97</w:t>
            </w:r>
          </w:p>
        </w:tc>
        <w:tc>
          <w:tcPr>
            <w:tcW w:w="492" w:type="pct"/>
            <w:shd w:val="clear" w:color="auto" w:fill="auto"/>
          </w:tcPr>
          <w:p w:rsidR="00F1141F" w:rsidRPr="005D7A6F" w:rsidRDefault="00F1141F" w:rsidP="00F4185E">
            <w:pPr>
              <w:pStyle w:val="TAC"/>
              <w:rPr>
                <w:rFonts w:eastAsia="MS Mincho" w:cs="Arial"/>
              </w:rPr>
            </w:pPr>
            <w:r w:rsidRPr="005D7A6F">
              <w:rPr>
                <w:rFonts w:eastAsia="宋体" w:cs="Arial" w:hint="eastAsia"/>
                <w:lang w:eastAsia="zh-CN"/>
              </w:rPr>
              <w:t>-95.2</w:t>
            </w:r>
          </w:p>
        </w:tc>
        <w:tc>
          <w:tcPr>
            <w:tcW w:w="492" w:type="pct"/>
            <w:shd w:val="clear" w:color="auto" w:fill="auto"/>
          </w:tcPr>
          <w:p w:rsidR="00F1141F" w:rsidRPr="005D7A6F" w:rsidRDefault="00F1141F" w:rsidP="00F4185E">
            <w:pPr>
              <w:pStyle w:val="TAC"/>
              <w:rPr>
                <w:rFonts w:cs="Arial"/>
                <w:lang w:eastAsia="zh-CN"/>
              </w:rPr>
            </w:pPr>
            <w:r w:rsidRPr="005D7A6F">
              <w:rPr>
                <w:rFonts w:eastAsia="宋体" w:cs="Arial" w:hint="eastAsia"/>
                <w:lang w:eastAsia="zh-CN"/>
              </w:rPr>
              <w:t>-94</w:t>
            </w:r>
          </w:p>
        </w:tc>
        <w:tc>
          <w:tcPr>
            <w:tcW w:w="479" w:type="pct"/>
            <w:shd w:val="clear" w:color="auto" w:fill="auto"/>
            <w:vAlign w:val="center"/>
          </w:tcPr>
          <w:p w:rsidR="00F1141F" w:rsidRPr="005D7A6F" w:rsidRDefault="00F1141F" w:rsidP="00F4185E">
            <w:pPr>
              <w:pStyle w:val="TAC"/>
              <w:rPr>
                <w:rFonts w:eastAsia="MS Mincho" w:cs="Arial"/>
              </w:rPr>
            </w:pPr>
            <w:r w:rsidRPr="005D7A6F">
              <w:rPr>
                <w:rFonts w:eastAsia="宋体" w:cs="Arial" w:hint="eastAsia"/>
                <w:lang w:eastAsia="zh-CN"/>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eastAsia="宋体" w:cs="Arial"/>
                <w:lang w:eastAsia="zh-CN"/>
              </w:rPr>
            </w:pPr>
            <w:r w:rsidRPr="005D7A6F">
              <w:rPr>
                <w:rFonts w:cs="Arial" w:hint="eastAsia"/>
                <w:lang w:eastAsia="ja-JP"/>
              </w:rPr>
              <w:t>CA_</w:t>
            </w:r>
            <w:r w:rsidRPr="005D7A6F">
              <w:rPr>
                <w:rFonts w:cs="Arial" w:hint="eastAsia"/>
              </w:rPr>
              <w:t>28</w:t>
            </w:r>
            <w:r w:rsidRPr="005D7A6F">
              <w:rPr>
                <w:rFonts w:cs="Arial" w:hint="eastAsia"/>
                <w:lang w:eastAsia="ja-JP"/>
              </w:rPr>
              <w:t>A-</w:t>
            </w:r>
            <w:r w:rsidRPr="005D7A6F">
              <w:rPr>
                <w:rFonts w:eastAsia="宋体" w:cs="Arial" w:hint="eastAsia"/>
                <w:lang w:eastAsia="zh-CN"/>
              </w:rPr>
              <w:t>41A-</w:t>
            </w:r>
            <w:r w:rsidRPr="005D7A6F">
              <w:rPr>
                <w:rFonts w:cs="Arial" w:hint="eastAsia"/>
              </w:rPr>
              <w:t>4</w:t>
            </w:r>
            <w:r w:rsidRPr="005D7A6F">
              <w:rPr>
                <w:rFonts w:cs="Arial"/>
              </w:rPr>
              <w:t>2</w:t>
            </w:r>
            <w:r w:rsidRPr="005D7A6F">
              <w:rPr>
                <w:rFonts w:cs="Arial" w:hint="eastAsia"/>
                <w:lang w:eastAsia="ja-JP"/>
              </w:rPr>
              <w:t>A</w:t>
            </w:r>
            <w:r w:rsidRPr="005D7A6F">
              <w:rPr>
                <w:rFonts w:cs="Arial" w:hint="eastAsia"/>
                <w:vertAlign w:val="superscript"/>
                <w:lang w:eastAsia="zh-CN"/>
              </w:rPr>
              <w:t>1</w:t>
            </w:r>
            <w:r w:rsidRPr="005D7A6F">
              <w:rPr>
                <w:rFonts w:eastAsia="宋体" w:cs="Arial" w:hint="eastAsia"/>
                <w:vertAlign w:val="superscript"/>
                <w:lang w:eastAsia="zh-CN"/>
              </w:rPr>
              <w:t>7</w:t>
            </w:r>
            <w:r w:rsidRPr="005D7A6F">
              <w:rPr>
                <w:rFonts w:cs="Arial" w:hint="eastAsia"/>
                <w:vertAlign w:val="superscript"/>
                <w:lang w:eastAsia="zh-CN"/>
              </w:rPr>
              <w:t>,</w:t>
            </w:r>
            <w:r w:rsidRPr="005D7A6F">
              <w:rPr>
                <w:rFonts w:eastAsia="宋体" w:cs="Arial" w:hint="eastAsia"/>
                <w:vertAlign w:val="superscript"/>
                <w:lang w:eastAsia="zh-CN"/>
              </w:rPr>
              <w:t>18</w:t>
            </w:r>
          </w:p>
        </w:tc>
        <w:tc>
          <w:tcPr>
            <w:tcW w:w="517" w:type="pct"/>
            <w:gridSpan w:val="2"/>
            <w:shd w:val="clear" w:color="auto" w:fill="auto"/>
            <w:vAlign w:val="center"/>
          </w:tcPr>
          <w:p w:rsidR="00F1141F" w:rsidRPr="005D7A6F" w:rsidRDefault="00F1141F" w:rsidP="00F4185E">
            <w:pPr>
              <w:pStyle w:val="TAC"/>
              <w:rPr>
                <w:rFonts w:cs="Arial"/>
                <w:lang w:eastAsia="ko-KR"/>
              </w:rPr>
            </w:pPr>
            <w:r w:rsidRPr="005D7A6F">
              <w:rPr>
                <w:rFonts w:cs="Arial" w:hint="eastAsia"/>
              </w:rPr>
              <w:t>28</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vAlign w:val="center"/>
          </w:tcPr>
          <w:p w:rsidR="00F1141F" w:rsidRPr="005D7A6F" w:rsidRDefault="00F1141F" w:rsidP="00F4185E">
            <w:pPr>
              <w:pStyle w:val="TAC"/>
              <w:rPr>
                <w:rFonts w:cs="Arial"/>
              </w:rPr>
            </w:pPr>
            <w:r w:rsidRPr="005D7A6F">
              <w:rPr>
                <w:rFonts w:eastAsia="宋体" w:cs="Arial"/>
                <w:lang w:eastAsia="zh-CN"/>
              </w:rPr>
              <w:t>-98.3</w:t>
            </w:r>
          </w:p>
        </w:tc>
        <w:tc>
          <w:tcPr>
            <w:tcW w:w="492" w:type="pct"/>
            <w:shd w:val="clear" w:color="auto" w:fill="auto"/>
          </w:tcPr>
          <w:p w:rsidR="00F1141F" w:rsidRPr="005D7A6F" w:rsidRDefault="00F1141F" w:rsidP="00F4185E">
            <w:pPr>
              <w:pStyle w:val="TAC"/>
              <w:rPr>
                <w:rFonts w:cs="Arial"/>
              </w:rPr>
            </w:pPr>
            <w:r w:rsidRPr="005D7A6F">
              <w:rPr>
                <w:rFonts w:eastAsia="宋体" w:cs="Arial"/>
                <w:lang w:eastAsia="zh-CN"/>
              </w:rPr>
              <w:t>-95.3</w:t>
            </w:r>
          </w:p>
        </w:tc>
        <w:tc>
          <w:tcPr>
            <w:tcW w:w="492" w:type="pct"/>
            <w:shd w:val="clear" w:color="auto" w:fill="auto"/>
          </w:tcPr>
          <w:p w:rsidR="00F1141F" w:rsidRPr="005D7A6F" w:rsidRDefault="00F1141F" w:rsidP="00F4185E">
            <w:pPr>
              <w:pStyle w:val="TAC"/>
              <w:rPr>
                <w:rFonts w:cs="Arial"/>
              </w:rPr>
            </w:pPr>
          </w:p>
        </w:tc>
        <w:tc>
          <w:tcPr>
            <w:tcW w:w="492" w:type="pct"/>
            <w:shd w:val="clear" w:color="auto" w:fill="auto"/>
          </w:tcPr>
          <w:p w:rsidR="00F1141F" w:rsidRPr="005D7A6F" w:rsidRDefault="00F1141F" w:rsidP="00F4185E">
            <w:pPr>
              <w:pStyle w:val="TAC"/>
              <w:rPr>
                <w:rFonts w:cs="Arial"/>
                <w:lang w:eastAsia="zh-CN"/>
              </w:rPr>
            </w:pPr>
          </w:p>
        </w:tc>
        <w:tc>
          <w:tcPr>
            <w:tcW w:w="479" w:type="pct"/>
            <w:vMerge w:val="restart"/>
            <w:shd w:val="clear" w:color="auto" w:fill="auto"/>
            <w:vAlign w:val="center"/>
          </w:tcPr>
          <w:p w:rsidR="00F1141F" w:rsidRPr="005D7A6F" w:rsidRDefault="00F1141F" w:rsidP="00F4185E">
            <w:pPr>
              <w:pStyle w:val="TAC"/>
              <w:rPr>
                <w:rFonts w:cs="Arial"/>
              </w:rPr>
            </w:pPr>
            <w:r w:rsidRPr="005D7A6F">
              <w:rPr>
                <w:rFonts w:cs="Arial" w:hint="eastAsia"/>
                <w:lang w:eastAsia="ja-JP"/>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eastAsia="宋体" w:cs="Arial"/>
                <w:lang w:eastAsia="zh-CN"/>
              </w:rPr>
            </w:pPr>
            <w:r w:rsidRPr="005D7A6F">
              <w:rPr>
                <w:rFonts w:eastAsia="宋体" w:cs="Arial" w:hint="eastAsia"/>
                <w:lang w:eastAsia="zh-CN"/>
              </w:rPr>
              <w:t>41</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rPr>
            </w:pPr>
          </w:p>
        </w:tc>
        <w:tc>
          <w:tcPr>
            <w:tcW w:w="492" w:type="pct"/>
            <w:shd w:val="clear" w:color="auto" w:fill="auto"/>
            <w:vAlign w:val="center"/>
          </w:tcPr>
          <w:p w:rsidR="00F1141F" w:rsidRPr="005D7A6F" w:rsidRDefault="00F1141F" w:rsidP="00F4185E">
            <w:pPr>
              <w:pStyle w:val="TAC"/>
              <w:rPr>
                <w:rFonts w:eastAsia="宋体" w:cs="Arial"/>
                <w:lang w:eastAsia="zh-CN"/>
              </w:rPr>
            </w:pPr>
            <w:r w:rsidRPr="005D7A6F">
              <w:rPr>
                <w:rFonts w:cs="Arial"/>
              </w:rPr>
              <w:t>-9</w:t>
            </w:r>
            <w:r w:rsidRPr="005D7A6F">
              <w:rPr>
                <w:rFonts w:eastAsia="宋体" w:cs="Arial" w:hint="eastAsia"/>
                <w:lang w:eastAsia="zh-CN"/>
              </w:rPr>
              <w:t>4.6</w:t>
            </w:r>
          </w:p>
        </w:tc>
        <w:tc>
          <w:tcPr>
            <w:tcW w:w="492" w:type="pct"/>
            <w:shd w:val="clear" w:color="auto" w:fill="auto"/>
          </w:tcPr>
          <w:p w:rsidR="00F1141F" w:rsidRPr="005D7A6F" w:rsidRDefault="00F1141F" w:rsidP="00F4185E">
            <w:pPr>
              <w:pStyle w:val="TAC"/>
              <w:rPr>
                <w:rFonts w:eastAsia="宋体" w:cs="Arial"/>
                <w:lang w:eastAsia="zh-CN"/>
              </w:rPr>
            </w:pPr>
            <w:r w:rsidRPr="005D7A6F">
              <w:rPr>
                <w:rFonts w:cs="Arial"/>
              </w:rPr>
              <w:t>-9</w:t>
            </w:r>
            <w:r w:rsidRPr="005D7A6F">
              <w:rPr>
                <w:rFonts w:eastAsia="宋体" w:cs="Arial" w:hint="eastAsia"/>
                <w:lang w:eastAsia="zh-CN"/>
              </w:rPr>
              <w:t>2.8</w:t>
            </w:r>
          </w:p>
        </w:tc>
        <w:tc>
          <w:tcPr>
            <w:tcW w:w="492" w:type="pct"/>
            <w:shd w:val="clear" w:color="auto" w:fill="auto"/>
          </w:tcPr>
          <w:p w:rsidR="00F1141F" w:rsidRPr="005D7A6F" w:rsidRDefault="00F1141F" w:rsidP="00F4185E">
            <w:pPr>
              <w:pStyle w:val="TAC"/>
              <w:rPr>
                <w:rFonts w:eastAsia="宋体" w:cs="Arial"/>
                <w:lang w:eastAsia="zh-CN"/>
              </w:rPr>
            </w:pPr>
            <w:r w:rsidRPr="005D7A6F">
              <w:rPr>
                <w:rFonts w:cs="Arial"/>
              </w:rPr>
              <w:t>-9</w:t>
            </w:r>
            <w:r w:rsidRPr="005D7A6F">
              <w:rPr>
                <w:rFonts w:eastAsia="宋体" w:cs="Arial" w:hint="eastAsia"/>
                <w:lang w:eastAsia="zh-CN"/>
              </w:rPr>
              <w:t>1.6</w:t>
            </w:r>
          </w:p>
        </w:tc>
        <w:tc>
          <w:tcPr>
            <w:tcW w:w="479" w:type="pct"/>
            <w:vMerge/>
            <w:shd w:val="clear" w:color="auto" w:fill="auto"/>
            <w:vAlign w:val="center"/>
          </w:tcPr>
          <w:p w:rsidR="00F1141F" w:rsidRPr="005D7A6F" w:rsidRDefault="00F1141F" w:rsidP="00F4185E">
            <w:pPr>
              <w:pStyle w:val="TAC"/>
              <w:rPr>
                <w:rFonts w:eastAsia="宋体" w:cs="Arial"/>
                <w:lang w:eastAsia="zh-CN"/>
              </w:rPr>
            </w:pP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cs="Arial"/>
              </w:rPr>
            </w:pPr>
          </w:p>
        </w:tc>
        <w:tc>
          <w:tcPr>
            <w:tcW w:w="517" w:type="pct"/>
            <w:gridSpan w:val="2"/>
            <w:shd w:val="clear" w:color="auto" w:fill="auto"/>
            <w:vAlign w:val="center"/>
          </w:tcPr>
          <w:p w:rsidR="00F1141F" w:rsidRPr="005D7A6F" w:rsidRDefault="00F1141F" w:rsidP="00F4185E">
            <w:pPr>
              <w:pStyle w:val="TAC"/>
              <w:rPr>
                <w:rFonts w:cs="Arial"/>
                <w:lang w:eastAsia="ko-KR"/>
              </w:rPr>
            </w:pPr>
            <w:r w:rsidRPr="005D7A6F">
              <w:rPr>
                <w:rFonts w:cs="Arial" w:hint="eastAsia"/>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cs="Arial"/>
              </w:rPr>
            </w:pPr>
          </w:p>
        </w:tc>
        <w:tc>
          <w:tcPr>
            <w:tcW w:w="442" w:type="pct"/>
            <w:shd w:val="clear" w:color="auto" w:fill="auto"/>
            <w:vAlign w:val="center"/>
          </w:tcPr>
          <w:p w:rsidR="00F1141F" w:rsidRPr="005D7A6F" w:rsidRDefault="00F1141F" w:rsidP="00F4185E">
            <w:pPr>
              <w:pStyle w:val="TAC"/>
              <w:rPr>
                <w:rFonts w:cs="Arial"/>
              </w:rPr>
            </w:pPr>
          </w:p>
        </w:tc>
        <w:tc>
          <w:tcPr>
            <w:tcW w:w="464" w:type="pct"/>
            <w:shd w:val="clear" w:color="auto" w:fill="auto"/>
          </w:tcPr>
          <w:p w:rsidR="00F1141F" w:rsidRPr="005D7A6F" w:rsidRDefault="00F1141F" w:rsidP="00F4185E">
            <w:pPr>
              <w:pStyle w:val="TAC"/>
              <w:rPr>
                <w:rFonts w:cs="Arial"/>
              </w:rPr>
            </w:pPr>
          </w:p>
        </w:tc>
        <w:tc>
          <w:tcPr>
            <w:tcW w:w="492" w:type="pct"/>
            <w:shd w:val="clear" w:color="auto" w:fill="auto"/>
          </w:tcPr>
          <w:p w:rsidR="00F1141F" w:rsidRPr="005D7A6F" w:rsidRDefault="00F1141F" w:rsidP="00F4185E">
            <w:pPr>
              <w:pStyle w:val="TAC"/>
              <w:rPr>
                <w:rFonts w:cs="Arial"/>
              </w:rPr>
            </w:pPr>
            <w:r w:rsidRPr="005D7A6F">
              <w:rPr>
                <w:rFonts w:eastAsia="宋体" w:cs="Arial"/>
              </w:rPr>
              <w:t>-85.4</w:t>
            </w:r>
          </w:p>
        </w:tc>
        <w:tc>
          <w:tcPr>
            <w:tcW w:w="492" w:type="pct"/>
            <w:shd w:val="clear" w:color="auto" w:fill="auto"/>
          </w:tcPr>
          <w:p w:rsidR="00F1141F" w:rsidRPr="005D7A6F" w:rsidRDefault="00F1141F" w:rsidP="00F4185E">
            <w:pPr>
              <w:pStyle w:val="TAC"/>
              <w:rPr>
                <w:rFonts w:cs="Arial"/>
              </w:rPr>
            </w:pPr>
            <w:r w:rsidRPr="005D7A6F">
              <w:rPr>
                <w:rFonts w:eastAsia="宋体" w:cs="Arial"/>
                <w:lang w:eastAsia="ja-JP"/>
              </w:rPr>
              <w:t>-85.1</w:t>
            </w:r>
          </w:p>
        </w:tc>
        <w:tc>
          <w:tcPr>
            <w:tcW w:w="492" w:type="pct"/>
            <w:shd w:val="clear" w:color="auto" w:fill="auto"/>
          </w:tcPr>
          <w:p w:rsidR="00F1141F" w:rsidRPr="005D7A6F" w:rsidRDefault="00F1141F" w:rsidP="00F4185E">
            <w:pPr>
              <w:pStyle w:val="TAC"/>
              <w:rPr>
                <w:rFonts w:cs="Arial"/>
                <w:lang w:eastAsia="zh-CN"/>
              </w:rPr>
            </w:pPr>
            <w:r w:rsidRPr="005D7A6F">
              <w:rPr>
                <w:rFonts w:eastAsia="宋体" w:cs="Arial"/>
                <w:lang w:eastAsia="ja-JP"/>
              </w:rPr>
              <w:t>-84.9</w:t>
            </w:r>
          </w:p>
        </w:tc>
        <w:tc>
          <w:tcPr>
            <w:tcW w:w="479" w:type="pct"/>
            <w:shd w:val="clear" w:color="auto" w:fill="auto"/>
            <w:vAlign w:val="center"/>
          </w:tcPr>
          <w:p w:rsidR="00F1141F" w:rsidRPr="005D7A6F" w:rsidRDefault="00F1141F" w:rsidP="00F4185E">
            <w:pPr>
              <w:pStyle w:val="TAC"/>
              <w:rPr>
                <w:rFonts w:cs="Arial"/>
              </w:rPr>
            </w:pPr>
            <w:r w:rsidRPr="005D7A6F">
              <w:rPr>
                <w:rFonts w:eastAsia="宋体" w:cs="Arial" w:hint="eastAsia"/>
                <w:lang w:eastAsia="zh-CN"/>
              </w:rPr>
              <w:t>TDD</w:t>
            </w:r>
          </w:p>
        </w:tc>
      </w:tr>
      <w:tr w:rsidR="00F1141F" w:rsidRPr="005D7A6F" w:rsidTr="00F4185E">
        <w:trPr>
          <w:gridAfter w:val="1"/>
          <w:wAfter w:w="31" w:type="pct"/>
          <w:trHeight w:val="191"/>
        </w:trPr>
        <w:tc>
          <w:tcPr>
            <w:tcW w:w="1075" w:type="pct"/>
            <w:vMerge w:val="restart"/>
            <w:shd w:val="clear" w:color="auto" w:fill="auto"/>
            <w:vAlign w:val="center"/>
          </w:tcPr>
          <w:p w:rsidR="00F1141F" w:rsidRPr="005D7A6F" w:rsidRDefault="00F1141F" w:rsidP="00F4185E">
            <w:pPr>
              <w:pStyle w:val="TAC"/>
              <w:rPr>
                <w:rFonts w:eastAsia="MS Mincho" w:cs="Arial"/>
                <w:lang w:eastAsia="zh-CN"/>
              </w:rPr>
            </w:pPr>
            <w:r w:rsidRPr="005D7A6F">
              <w:rPr>
                <w:rFonts w:cs="Arial" w:hint="eastAsia"/>
                <w:lang w:eastAsia="ja-JP"/>
              </w:rPr>
              <w:t>CA_</w:t>
            </w:r>
            <w:r w:rsidRPr="005D7A6F">
              <w:rPr>
                <w:rFonts w:cs="Arial" w:hint="eastAsia"/>
              </w:rPr>
              <w:t>28</w:t>
            </w:r>
            <w:r w:rsidRPr="005D7A6F">
              <w:rPr>
                <w:rFonts w:cs="Arial" w:hint="eastAsia"/>
                <w:lang w:eastAsia="ja-JP"/>
              </w:rPr>
              <w:t>A-</w:t>
            </w:r>
            <w:r w:rsidRPr="005D7A6F">
              <w:rPr>
                <w:rFonts w:cs="Arial" w:hint="eastAsia"/>
              </w:rPr>
              <w:t>4</w:t>
            </w:r>
            <w:r w:rsidRPr="005D7A6F">
              <w:rPr>
                <w:rFonts w:cs="Arial"/>
              </w:rPr>
              <w:t>2</w:t>
            </w:r>
            <w:r w:rsidRPr="005D7A6F">
              <w:rPr>
                <w:rFonts w:cs="Arial" w:hint="eastAsia"/>
                <w:lang w:eastAsia="ja-JP"/>
              </w:rPr>
              <w:t>A</w:t>
            </w:r>
            <w:r w:rsidRPr="005D7A6F">
              <w:rPr>
                <w:rFonts w:cs="Arial" w:hint="eastAsia"/>
                <w:vertAlign w:val="superscript"/>
                <w:lang w:eastAsia="zh-CN"/>
              </w:rPr>
              <w:t>1</w:t>
            </w:r>
            <w:r w:rsidRPr="005D7A6F">
              <w:rPr>
                <w:rFonts w:cs="Arial"/>
                <w:vertAlign w:val="superscript"/>
                <w:lang w:eastAsia="zh-CN"/>
              </w:rPr>
              <w:t>7</w:t>
            </w:r>
            <w:r w:rsidRPr="005D7A6F">
              <w:rPr>
                <w:rFonts w:cs="Arial" w:hint="eastAsia"/>
                <w:vertAlign w:val="superscript"/>
                <w:lang w:eastAsia="zh-CN"/>
              </w:rPr>
              <w:t>,1</w:t>
            </w:r>
            <w:r w:rsidRPr="005D7A6F">
              <w:rPr>
                <w:rFonts w:cs="Arial"/>
                <w:vertAlign w:val="superscript"/>
                <w:lang w:eastAsia="zh-CN"/>
              </w:rPr>
              <w:t>8</w:t>
            </w:r>
          </w:p>
        </w:tc>
        <w:tc>
          <w:tcPr>
            <w:tcW w:w="517" w:type="pct"/>
            <w:gridSpan w:val="2"/>
            <w:shd w:val="clear" w:color="auto" w:fill="auto"/>
            <w:vAlign w:val="center"/>
          </w:tcPr>
          <w:p w:rsidR="00F1141F" w:rsidRPr="005D7A6F" w:rsidRDefault="00F1141F" w:rsidP="00F4185E">
            <w:pPr>
              <w:pStyle w:val="TAC"/>
              <w:rPr>
                <w:rFonts w:cs="Arial"/>
                <w:lang w:eastAsia="ko-KR"/>
              </w:rPr>
            </w:pPr>
            <w:r w:rsidRPr="005D7A6F">
              <w:rPr>
                <w:rFonts w:cs="Arial" w:hint="eastAsia"/>
              </w:rPr>
              <w:t>28</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vAlign w:val="center"/>
          </w:tcPr>
          <w:p w:rsidR="00F1141F" w:rsidRPr="005D7A6F" w:rsidRDefault="00F1141F" w:rsidP="00F4185E">
            <w:pPr>
              <w:pStyle w:val="TAC"/>
              <w:rPr>
                <w:rFonts w:eastAsia="MS Mincho" w:cs="Arial"/>
              </w:rPr>
            </w:pPr>
            <w:r w:rsidRPr="005D7A6F">
              <w:rPr>
                <w:rFonts w:eastAsia="宋体" w:cs="Arial"/>
                <w:lang w:eastAsia="zh-CN"/>
              </w:rPr>
              <w:t>-98.3</w:t>
            </w:r>
          </w:p>
        </w:tc>
        <w:tc>
          <w:tcPr>
            <w:tcW w:w="492" w:type="pct"/>
            <w:shd w:val="clear" w:color="auto" w:fill="auto"/>
          </w:tcPr>
          <w:p w:rsidR="00F1141F" w:rsidRPr="005D7A6F" w:rsidRDefault="00F1141F" w:rsidP="00F4185E">
            <w:pPr>
              <w:pStyle w:val="TAC"/>
              <w:rPr>
                <w:rFonts w:eastAsia="MS Mincho" w:cs="Arial"/>
              </w:rPr>
            </w:pPr>
            <w:r w:rsidRPr="005D7A6F">
              <w:rPr>
                <w:rFonts w:eastAsia="宋体" w:cs="Arial"/>
                <w:lang w:eastAsia="zh-CN"/>
              </w:rPr>
              <w:t>-95.3</w:t>
            </w:r>
          </w:p>
        </w:tc>
        <w:tc>
          <w:tcPr>
            <w:tcW w:w="492" w:type="pct"/>
            <w:shd w:val="clear" w:color="auto" w:fill="auto"/>
          </w:tcPr>
          <w:p w:rsidR="00F1141F" w:rsidRPr="005D7A6F" w:rsidRDefault="00F1141F" w:rsidP="00F4185E">
            <w:pPr>
              <w:pStyle w:val="TAC"/>
              <w:rPr>
                <w:rFonts w:eastAsia="MS Mincho" w:cs="Arial"/>
              </w:rPr>
            </w:pPr>
            <w:r w:rsidRPr="005D7A6F">
              <w:rPr>
                <w:rFonts w:eastAsia="宋体" w:cs="Arial"/>
                <w:lang w:eastAsia="zh-CN"/>
              </w:rPr>
              <w:t>-93.5</w:t>
            </w:r>
          </w:p>
        </w:tc>
        <w:tc>
          <w:tcPr>
            <w:tcW w:w="492" w:type="pct"/>
            <w:shd w:val="clear" w:color="auto" w:fill="auto"/>
          </w:tcPr>
          <w:p w:rsidR="00F1141F" w:rsidRPr="005D7A6F" w:rsidRDefault="00F1141F" w:rsidP="00F4185E">
            <w:pPr>
              <w:pStyle w:val="TAC"/>
              <w:rPr>
                <w:rFonts w:cs="Arial"/>
                <w:lang w:eastAsia="zh-CN"/>
              </w:rPr>
            </w:pPr>
            <w:r w:rsidRPr="005D7A6F">
              <w:rPr>
                <w:rFonts w:eastAsia="宋体" w:cs="Arial"/>
                <w:lang w:eastAsia="zh-CN"/>
              </w:rPr>
              <w:t>-92.3</w:t>
            </w:r>
          </w:p>
        </w:tc>
        <w:tc>
          <w:tcPr>
            <w:tcW w:w="479" w:type="pct"/>
            <w:shd w:val="clear" w:color="auto" w:fill="auto"/>
            <w:vAlign w:val="center"/>
          </w:tcPr>
          <w:p w:rsidR="00F1141F" w:rsidRPr="005D7A6F" w:rsidRDefault="00F1141F" w:rsidP="00F4185E">
            <w:pPr>
              <w:pStyle w:val="TAC"/>
              <w:rPr>
                <w:rFonts w:eastAsia="MS Mincho" w:cs="Arial"/>
              </w:rPr>
            </w:pPr>
            <w:r w:rsidRPr="005D7A6F">
              <w:rPr>
                <w:rFonts w:cs="Arial" w:hint="eastAsia"/>
                <w:lang w:eastAsia="ja-JP"/>
              </w:rPr>
              <w:t>FDD</w:t>
            </w:r>
          </w:p>
        </w:tc>
      </w:tr>
      <w:tr w:rsidR="00F1141F" w:rsidRPr="005D7A6F" w:rsidTr="00F4185E">
        <w:trPr>
          <w:gridAfter w:val="1"/>
          <w:wAfter w:w="31" w:type="pct"/>
          <w:trHeight w:val="191"/>
        </w:trPr>
        <w:tc>
          <w:tcPr>
            <w:tcW w:w="1075" w:type="pct"/>
            <w:vMerge/>
            <w:shd w:val="clear" w:color="auto" w:fill="auto"/>
            <w:vAlign w:val="center"/>
          </w:tcPr>
          <w:p w:rsidR="00F1141F" w:rsidRPr="005D7A6F" w:rsidRDefault="00F1141F" w:rsidP="00F4185E">
            <w:pPr>
              <w:pStyle w:val="TAC"/>
              <w:rPr>
                <w:rFonts w:eastAsia="MS Mincho" w:cs="Arial"/>
              </w:rPr>
            </w:pPr>
          </w:p>
        </w:tc>
        <w:tc>
          <w:tcPr>
            <w:tcW w:w="517" w:type="pct"/>
            <w:gridSpan w:val="2"/>
            <w:shd w:val="clear" w:color="auto" w:fill="auto"/>
            <w:vAlign w:val="center"/>
          </w:tcPr>
          <w:p w:rsidR="00F1141F" w:rsidRPr="005D7A6F" w:rsidRDefault="00F1141F" w:rsidP="00F4185E">
            <w:pPr>
              <w:pStyle w:val="TAC"/>
              <w:rPr>
                <w:rFonts w:cs="Arial"/>
                <w:lang w:eastAsia="ko-KR"/>
              </w:rPr>
            </w:pPr>
            <w:r w:rsidRPr="005D7A6F">
              <w:rPr>
                <w:rFonts w:cs="Arial" w:hint="eastAsia"/>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F1141F" w:rsidRPr="005D7A6F" w:rsidRDefault="00F1141F" w:rsidP="00F4185E">
            <w:pPr>
              <w:pStyle w:val="TAC"/>
              <w:rPr>
                <w:rFonts w:eastAsia="MS Mincho" w:cs="Arial"/>
              </w:rPr>
            </w:pPr>
          </w:p>
        </w:tc>
        <w:tc>
          <w:tcPr>
            <w:tcW w:w="442" w:type="pct"/>
            <w:shd w:val="clear" w:color="auto" w:fill="auto"/>
            <w:vAlign w:val="center"/>
          </w:tcPr>
          <w:p w:rsidR="00F1141F" w:rsidRPr="005D7A6F" w:rsidRDefault="00F1141F" w:rsidP="00F4185E">
            <w:pPr>
              <w:pStyle w:val="TAC"/>
              <w:rPr>
                <w:rFonts w:eastAsia="MS Mincho" w:cs="Arial"/>
              </w:rPr>
            </w:pPr>
          </w:p>
        </w:tc>
        <w:tc>
          <w:tcPr>
            <w:tcW w:w="464" w:type="pct"/>
            <w:shd w:val="clear" w:color="auto" w:fill="auto"/>
          </w:tcPr>
          <w:p w:rsidR="00F1141F" w:rsidRPr="005D7A6F" w:rsidRDefault="00F1141F" w:rsidP="00F4185E">
            <w:pPr>
              <w:pStyle w:val="TAC"/>
              <w:rPr>
                <w:rFonts w:eastAsia="MS Mincho" w:cs="Arial"/>
              </w:rPr>
            </w:pPr>
            <w:r w:rsidRPr="005D7A6F">
              <w:rPr>
                <w:rFonts w:cs="Arial"/>
              </w:rPr>
              <w:t>-85.7</w:t>
            </w:r>
          </w:p>
        </w:tc>
        <w:tc>
          <w:tcPr>
            <w:tcW w:w="492" w:type="pct"/>
            <w:shd w:val="clear" w:color="auto" w:fill="auto"/>
          </w:tcPr>
          <w:p w:rsidR="00F1141F" w:rsidRPr="005D7A6F" w:rsidRDefault="00F1141F" w:rsidP="00F4185E">
            <w:pPr>
              <w:pStyle w:val="TAC"/>
              <w:rPr>
                <w:rFonts w:eastAsia="MS Mincho" w:cs="Arial"/>
              </w:rPr>
            </w:pPr>
            <w:r w:rsidRPr="005D7A6F">
              <w:rPr>
                <w:rFonts w:eastAsia="宋体" w:cs="Arial"/>
              </w:rPr>
              <w:t>-85.4</w:t>
            </w:r>
          </w:p>
        </w:tc>
        <w:tc>
          <w:tcPr>
            <w:tcW w:w="492" w:type="pct"/>
            <w:shd w:val="clear" w:color="auto" w:fill="auto"/>
          </w:tcPr>
          <w:p w:rsidR="00F1141F" w:rsidRPr="005D7A6F" w:rsidRDefault="00F1141F" w:rsidP="00F4185E">
            <w:pPr>
              <w:pStyle w:val="TAC"/>
              <w:rPr>
                <w:rFonts w:eastAsia="MS Mincho" w:cs="Arial"/>
              </w:rPr>
            </w:pPr>
            <w:r w:rsidRPr="005D7A6F">
              <w:rPr>
                <w:rFonts w:eastAsia="宋体" w:cs="Arial"/>
                <w:lang w:eastAsia="ja-JP"/>
              </w:rPr>
              <w:t>-85.1</w:t>
            </w:r>
          </w:p>
        </w:tc>
        <w:tc>
          <w:tcPr>
            <w:tcW w:w="492" w:type="pct"/>
            <w:shd w:val="clear" w:color="auto" w:fill="auto"/>
          </w:tcPr>
          <w:p w:rsidR="00F1141F" w:rsidRPr="005D7A6F" w:rsidRDefault="00F1141F" w:rsidP="00F4185E">
            <w:pPr>
              <w:pStyle w:val="TAC"/>
              <w:rPr>
                <w:rFonts w:cs="Arial"/>
                <w:lang w:eastAsia="zh-CN"/>
              </w:rPr>
            </w:pPr>
            <w:r w:rsidRPr="005D7A6F">
              <w:rPr>
                <w:rFonts w:eastAsia="宋体" w:cs="Arial"/>
                <w:lang w:eastAsia="ja-JP"/>
              </w:rPr>
              <w:t>-84.9</w:t>
            </w:r>
          </w:p>
        </w:tc>
        <w:tc>
          <w:tcPr>
            <w:tcW w:w="479" w:type="pct"/>
            <w:shd w:val="clear" w:color="auto" w:fill="auto"/>
            <w:vAlign w:val="center"/>
          </w:tcPr>
          <w:p w:rsidR="00F1141F" w:rsidRPr="005D7A6F" w:rsidRDefault="00F1141F" w:rsidP="00F4185E">
            <w:pPr>
              <w:pStyle w:val="TAC"/>
              <w:rPr>
                <w:rFonts w:eastAsia="MS Mincho" w:cs="Arial"/>
              </w:rPr>
            </w:pPr>
            <w:r w:rsidRPr="005D7A6F">
              <w:rPr>
                <w:rFonts w:eastAsia="宋体" w:cs="Arial" w:hint="eastAsia"/>
                <w:lang w:eastAsia="zh-CN"/>
              </w:rPr>
              <w:t>TDD</w:t>
            </w:r>
          </w:p>
        </w:tc>
      </w:tr>
      <w:tr w:rsidR="00F1141F" w:rsidRPr="005D7A6F" w:rsidTr="00F4185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F1141F" w:rsidRPr="005D7A6F" w:rsidRDefault="00F1141F" w:rsidP="00F4185E">
            <w:pPr>
              <w:spacing w:after="0"/>
              <w:jc w:val="center"/>
              <w:rPr>
                <w:rFonts w:ascii="Arial" w:eastAsia="MS Mincho" w:hAnsi="Arial" w:cs="Arial"/>
                <w:sz w:val="18"/>
                <w:lang w:eastAsia="zh-CN"/>
              </w:rPr>
            </w:pPr>
            <w:r w:rsidRPr="005D7A6F">
              <w:rPr>
                <w:rFonts w:ascii="Arial" w:eastAsia="MS Mincho" w:hAnsi="Arial" w:cs="Arial"/>
                <w:sz w:val="18"/>
                <w:lang w:eastAsia="zh-CN"/>
              </w:rPr>
              <w:t>CA_48A-66A</w:t>
            </w:r>
            <w:r w:rsidRPr="005D7A6F">
              <w:rPr>
                <w:rFonts w:ascii="Arial" w:eastAsia="MS Mincho" w:hAnsi="Arial" w:cs="Arial"/>
                <w:sz w:val="18"/>
                <w:vertAlign w:val="superscript"/>
                <w:lang w:eastAsia="zh-CN"/>
              </w:rPr>
              <w:t>9,10</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r w:rsidRPr="005D7A6F">
              <w:rPr>
                <w:rFonts w:cs="Arial" w:hint="eastAsia"/>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rFonts w:cs="Arial"/>
                <w:lang w:eastAsia="ko-KR"/>
              </w:rPr>
              <w:t>-71.7</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rFonts w:cs="Arial"/>
                <w:lang w:eastAsia="ko-KR"/>
              </w:rPr>
              <w:t>-71.7</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ja-JP"/>
              </w:rPr>
            </w:pPr>
            <w:r w:rsidRPr="005D7A6F">
              <w:rPr>
                <w:rFonts w:cs="Arial"/>
                <w:lang w:eastAsia="ko-KR"/>
              </w:rPr>
              <w:t>-71.7</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ja-JP"/>
              </w:rPr>
            </w:pPr>
            <w:r w:rsidRPr="005D7A6F">
              <w:rPr>
                <w:rFonts w:cs="Arial"/>
                <w:lang w:eastAsia="ko-KR"/>
              </w:rPr>
              <w:t>-71.7</w:t>
            </w:r>
          </w:p>
        </w:tc>
        <w:tc>
          <w:tcPr>
            <w:tcW w:w="479"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zh-CN"/>
              </w:rPr>
            </w:pPr>
            <w:r w:rsidRPr="005D7A6F">
              <w:rPr>
                <w:rFonts w:cs="Arial"/>
                <w:lang w:eastAsia="ko-KR"/>
              </w:rPr>
              <w:t>TDD</w:t>
            </w:r>
          </w:p>
        </w:tc>
      </w:tr>
      <w:tr w:rsidR="00F1141F" w:rsidRPr="005D7A6F" w:rsidTr="00F4185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F1141F" w:rsidRPr="005D7A6F" w:rsidRDefault="00F1141F" w:rsidP="00F4185E">
            <w:pPr>
              <w:spacing w:after="0"/>
              <w:jc w:val="center"/>
              <w:rPr>
                <w:rFonts w:ascii="Arial" w:eastAsia="MS Mincho" w:hAnsi="Arial" w:cs="Arial"/>
                <w:sz w:val="18"/>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r w:rsidRPr="005D7A6F">
              <w:rPr>
                <w:rFonts w:cs="Arial" w:hint="eastAsia"/>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rFonts w:cs="Arial"/>
                <w:lang w:eastAsia="ko-KR"/>
              </w:rPr>
              <w:t>-99.3</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rFonts w:cs="Arial"/>
                <w:lang w:eastAsia="ko-KR"/>
              </w:rPr>
              <w:t>-96.3</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ja-JP"/>
              </w:rPr>
            </w:pPr>
            <w:r w:rsidRPr="005D7A6F">
              <w:rPr>
                <w:rFonts w:cs="Arial"/>
                <w:lang w:eastAsia="ko-KR"/>
              </w:rPr>
              <w:t>-94.5</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ja-JP"/>
              </w:rPr>
            </w:pPr>
            <w:r w:rsidRPr="005D7A6F">
              <w:rPr>
                <w:rFonts w:cs="Arial"/>
                <w:lang w:eastAsia="ko-KR"/>
              </w:rPr>
              <w:t>-93.2</w:t>
            </w:r>
          </w:p>
        </w:tc>
        <w:tc>
          <w:tcPr>
            <w:tcW w:w="479"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zh-CN"/>
              </w:rPr>
            </w:pPr>
            <w:r w:rsidRPr="005D7A6F">
              <w:rPr>
                <w:rFonts w:cs="Arial" w:hint="eastAsia"/>
                <w:lang w:eastAsia="ja-JP"/>
              </w:rPr>
              <w:t>FDD</w:t>
            </w:r>
          </w:p>
        </w:tc>
      </w:tr>
      <w:tr w:rsidR="00F1141F" w:rsidRPr="005D7A6F" w:rsidTr="00F4185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F1141F" w:rsidRPr="005D7A6F" w:rsidRDefault="00F1141F" w:rsidP="00F4185E">
            <w:pPr>
              <w:spacing w:after="0"/>
              <w:jc w:val="center"/>
              <w:rPr>
                <w:rFonts w:ascii="Arial" w:eastAsia="MS Mincho" w:hAnsi="Arial" w:cs="Arial"/>
                <w:sz w:val="18"/>
                <w:lang w:eastAsia="zh-CN"/>
              </w:rPr>
            </w:pPr>
            <w:r w:rsidRPr="005D7A6F">
              <w:rPr>
                <w:rFonts w:ascii="Arial" w:eastAsia="MS Mincho" w:hAnsi="Arial" w:cs="Arial"/>
                <w:sz w:val="18"/>
                <w:lang w:eastAsia="zh-CN"/>
              </w:rPr>
              <w:t>CA_48A-66A</w:t>
            </w:r>
            <w:r w:rsidRPr="005D7A6F">
              <w:rPr>
                <w:rFonts w:ascii="Arial" w:eastAsia="MS Mincho" w:hAnsi="Arial" w:cs="Arial"/>
                <w:sz w:val="18"/>
                <w:vertAlign w:val="superscript"/>
                <w:lang w:eastAsia="zh-CN"/>
              </w:rPr>
              <w:t>11</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r w:rsidRPr="005D7A6F">
              <w:rPr>
                <w:rFonts w:cs="Arial" w:hint="eastAsia"/>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rFonts w:cs="Arial"/>
                <w:lang w:eastAsia="ko-KR"/>
              </w:rPr>
              <w:t>-97.1</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rFonts w:cs="Arial"/>
                <w:lang w:eastAsia="ko-KR"/>
              </w:rPr>
              <w:t>-94.7</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ja-JP"/>
              </w:rPr>
            </w:pPr>
            <w:r w:rsidRPr="005D7A6F">
              <w:rPr>
                <w:rFonts w:cs="Arial"/>
                <w:lang w:eastAsia="ko-KR"/>
              </w:rPr>
              <w:t>-93.</w:t>
            </w:r>
            <w:r w:rsidRPr="005D7A6F">
              <w:rPr>
                <w:rFonts w:cs="Arial" w:hint="eastAsia"/>
                <w:lang w:eastAsia="ja-JP"/>
              </w:rPr>
              <w:t>2</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ja-JP"/>
              </w:rPr>
            </w:pPr>
            <w:r w:rsidRPr="005D7A6F">
              <w:rPr>
                <w:rFonts w:cs="Arial"/>
                <w:lang w:eastAsia="ko-KR"/>
              </w:rPr>
              <w:t>-92.5</w:t>
            </w:r>
          </w:p>
        </w:tc>
        <w:tc>
          <w:tcPr>
            <w:tcW w:w="479"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zh-CN"/>
              </w:rPr>
            </w:pPr>
            <w:r w:rsidRPr="005D7A6F">
              <w:rPr>
                <w:rFonts w:cs="Arial"/>
                <w:lang w:eastAsia="ko-KR"/>
              </w:rPr>
              <w:t>TDD</w:t>
            </w:r>
          </w:p>
        </w:tc>
      </w:tr>
      <w:tr w:rsidR="00F1141F" w:rsidRPr="005D7A6F" w:rsidTr="00F4185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F1141F" w:rsidRPr="005D7A6F" w:rsidRDefault="00F1141F" w:rsidP="00F4185E">
            <w:pPr>
              <w:spacing w:after="0"/>
              <w:rPr>
                <w:rFonts w:ascii="Arial" w:eastAsia="MS Mincho" w:hAnsi="Arial" w:cs="Arial"/>
                <w:sz w:val="18"/>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ko-KR"/>
              </w:rPr>
            </w:pPr>
            <w:r w:rsidRPr="005D7A6F">
              <w:rPr>
                <w:rFonts w:cs="Arial" w:hint="eastAsia"/>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rFonts w:cs="Arial"/>
                <w:lang w:eastAsia="ko-KR"/>
              </w:rPr>
              <w:t>-99.3</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ko-KR"/>
              </w:rPr>
            </w:pPr>
            <w:r w:rsidRPr="005D7A6F">
              <w:rPr>
                <w:rFonts w:cs="Arial"/>
                <w:lang w:eastAsia="ko-KR"/>
              </w:rPr>
              <w:t>-96.3</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ja-JP"/>
              </w:rPr>
            </w:pPr>
            <w:r w:rsidRPr="005D7A6F">
              <w:rPr>
                <w:rFonts w:cs="Arial"/>
                <w:lang w:eastAsia="ko-KR"/>
              </w:rPr>
              <w:t>-94.5</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rFonts w:cs="Arial"/>
                <w:lang w:eastAsia="ja-JP"/>
              </w:rPr>
            </w:pPr>
            <w:r w:rsidRPr="005D7A6F">
              <w:rPr>
                <w:rFonts w:cs="Arial"/>
                <w:lang w:eastAsia="ko-KR"/>
              </w:rPr>
              <w:t>-93.2</w:t>
            </w:r>
          </w:p>
        </w:tc>
        <w:tc>
          <w:tcPr>
            <w:tcW w:w="479"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cs="Arial"/>
                <w:lang w:eastAsia="zh-CN"/>
              </w:rPr>
            </w:pPr>
            <w:r w:rsidRPr="005D7A6F">
              <w:rPr>
                <w:rFonts w:cs="Arial" w:hint="eastAsia"/>
                <w:lang w:eastAsia="ja-JP"/>
              </w:rPr>
              <w:t>FDD</w:t>
            </w:r>
          </w:p>
        </w:tc>
      </w:tr>
      <w:tr w:rsidR="00F1141F" w:rsidRPr="005D7A6F" w:rsidTr="00F4185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F1141F" w:rsidRPr="005D7A6F" w:rsidRDefault="00F1141F" w:rsidP="00F4185E">
            <w:pPr>
              <w:pStyle w:val="TAC"/>
              <w:rPr>
                <w:rFonts w:eastAsia="MS Mincho"/>
                <w:lang w:eastAsia="zh-CN"/>
              </w:rPr>
            </w:pPr>
            <w:r w:rsidRPr="005D7A6F">
              <w:rPr>
                <w:lang w:eastAsia="ko-KR"/>
              </w:rPr>
              <w:lastRenderedPageBreak/>
              <w:t>CA_</w:t>
            </w:r>
            <w:r w:rsidRPr="005D7A6F">
              <w:rPr>
                <w:lang w:eastAsia="ja-JP"/>
              </w:rPr>
              <w:t>48</w:t>
            </w:r>
            <w:r w:rsidRPr="005D7A6F">
              <w:rPr>
                <w:lang w:eastAsia="ko-KR"/>
              </w:rPr>
              <w:t>A-</w:t>
            </w:r>
            <w:r w:rsidRPr="005D7A6F">
              <w:rPr>
                <w:lang w:eastAsia="ja-JP"/>
              </w:rPr>
              <w:t>48</w:t>
            </w:r>
            <w:r w:rsidRPr="005D7A6F">
              <w:rPr>
                <w:lang w:eastAsia="ko-KR"/>
              </w:rPr>
              <w:t>A</w:t>
            </w:r>
            <w:r w:rsidRPr="005D7A6F">
              <w:rPr>
                <w:lang w:val="fi-FI" w:eastAsia="ko-KR"/>
              </w:rPr>
              <w:t>-66A</w:t>
            </w:r>
            <w:r w:rsidRPr="005D7A6F">
              <w:rPr>
                <w:vertAlign w:val="superscript"/>
                <w:lang w:val="fi-FI" w:eastAsia="ja-JP"/>
              </w:rPr>
              <w:t>10,30</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ko-KR"/>
              </w:rPr>
            </w:pPr>
            <w:r w:rsidRPr="005D7A6F">
              <w:rPr>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lang w:eastAsia="ko-KR"/>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lang w:eastAsia="ko-KR"/>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lang w:eastAsia="ja-JP"/>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lang w:eastAsia="ja-JP"/>
              </w:rPr>
            </w:pPr>
            <w:r w:rsidRPr="005D7A6F">
              <w:rPr>
                <w:lang w:eastAsia="ja-JP"/>
              </w:rPr>
              <w:t>-71.7</w:t>
            </w:r>
          </w:p>
        </w:tc>
        <w:tc>
          <w:tcPr>
            <w:tcW w:w="479"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zh-CN"/>
              </w:rPr>
            </w:pPr>
            <w:r w:rsidRPr="005D7A6F">
              <w:rPr>
                <w:lang w:eastAsia="ko-KR"/>
              </w:rPr>
              <w:t>TDD</w:t>
            </w:r>
          </w:p>
        </w:tc>
      </w:tr>
      <w:tr w:rsidR="00F1141F" w:rsidRPr="005D7A6F" w:rsidTr="00F4185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ko-KR"/>
              </w:rPr>
            </w:pPr>
            <w:r w:rsidRPr="005D7A6F">
              <w:rPr>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ko-KR"/>
              </w:rPr>
            </w:pPr>
            <w:r w:rsidRPr="005D7A6F">
              <w:rPr>
                <w:rFonts w:eastAsia="MS Mincho"/>
                <w:lang w:eastAsia="ko-KR"/>
              </w:rPr>
              <w:t>-99.3</w:t>
            </w:r>
          </w:p>
        </w:tc>
        <w:tc>
          <w:tcPr>
            <w:tcW w:w="49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ko-KR"/>
              </w:rPr>
            </w:pPr>
            <w:r w:rsidRPr="005D7A6F">
              <w:rPr>
                <w:rFonts w:eastAsia="MS Mincho"/>
                <w:lang w:eastAsia="ko-KR"/>
              </w:rPr>
              <w:t>-96.3</w:t>
            </w:r>
          </w:p>
        </w:tc>
        <w:tc>
          <w:tcPr>
            <w:tcW w:w="49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ja-JP"/>
              </w:rPr>
            </w:pPr>
            <w:r w:rsidRPr="005D7A6F">
              <w:rPr>
                <w:rFonts w:eastAsia="MS Mincho"/>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ja-JP"/>
              </w:rPr>
            </w:pPr>
            <w:r w:rsidRPr="005D7A6F">
              <w:rPr>
                <w:rFonts w:eastAsia="MS Mincho"/>
                <w:lang w:eastAsia="ko-KR"/>
              </w:rPr>
              <w:t>-93.3</w:t>
            </w:r>
          </w:p>
        </w:tc>
        <w:tc>
          <w:tcPr>
            <w:tcW w:w="479"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zh-CN"/>
              </w:rPr>
            </w:pPr>
            <w:r w:rsidRPr="005D7A6F">
              <w:rPr>
                <w:lang w:eastAsia="ko-KR"/>
              </w:rPr>
              <w:t>FDD</w:t>
            </w:r>
          </w:p>
        </w:tc>
      </w:tr>
      <w:tr w:rsidR="00F1141F" w:rsidRPr="005D7A6F" w:rsidTr="00F4185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F1141F" w:rsidRPr="005D7A6F" w:rsidRDefault="00F1141F" w:rsidP="00F4185E">
            <w:pPr>
              <w:pStyle w:val="TAC"/>
              <w:rPr>
                <w:rFonts w:eastAsia="MS Mincho"/>
              </w:rPr>
            </w:pPr>
            <w:r w:rsidRPr="005D7A6F">
              <w:rPr>
                <w:lang w:eastAsia="ko-KR"/>
              </w:rPr>
              <w:t>CA_</w:t>
            </w:r>
            <w:r w:rsidRPr="005D7A6F">
              <w:rPr>
                <w:lang w:eastAsia="ja-JP"/>
              </w:rPr>
              <w:t>48</w:t>
            </w:r>
            <w:r w:rsidRPr="005D7A6F">
              <w:rPr>
                <w:lang w:eastAsia="ko-KR"/>
              </w:rPr>
              <w:t>A-</w:t>
            </w:r>
            <w:r w:rsidRPr="005D7A6F">
              <w:rPr>
                <w:lang w:eastAsia="ja-JP"/>
              </w:rPr>
              <w:t>48</w:t>
            </w:r>
            <w:r w:rsidRPr="005D7A6F">
              <w:rPr>
                <w:lang w:eastAsia="ko-KR"/>
              </w:rPr>
              <w:t>A</w:t>
            </w:r>
            <w:r w:rsidRPr="005D7A6F">
              <w:rPr>
                <w:lang w:val="fi-FI" w:eastAsia="ko-KR"/>
              </w:rPr>
              <w:t>-66A</w:t>
            </w:r>
            <w:r w:rsidRPr="005D7A6F">
              <w:rPr>
                <w:vertAlign w:val="superscript"/>
                <w:lang w:eastAsia="ja-JP"/>
              </w:rPr>
              <w:t>11</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ko-KR"/>
              </w:rPr>
            </w:pPr>
            <w:r w:rsidRPr="005D7A6F">
              <w:rPr>
                <w:lang w:val="fi-FI"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lang w:eastAsia="ko-KR"/>
              </w:rPr>
            </w:pPr>
            <w:r w:rsidRPr="005D7A6F">
              <w:rPr>
                <w:lang w:eastAsia="ko-KR"/>
              </w:rPr>
              <w:t>-97.1</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lang w:eastAsia="ko-KR"/>
              </w:rPr>
            </w:pPr>
            <w:r w:rsidRPr="005D7A6F">
              <w:rPr>
                <w:lang w:eastAsia="ko-KR"/>
              </w:rPr>
              <w:t>-94.7</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lang w:eastAsia="ja-JP"/>
              </w:rPr>
            </w:pPr>
            <w:r w:rsidRPr="005D7A6F">
              <w:rPr>
                <w:lang w:eastAsia="ko-KR"/>
              </w:rPr>
              <w:t>-93.</w:t>
            </w:r>
            <w:r w:rsidRPr="005D7A6F">
              <w:rPr>
                <w:lang w:eastAsia="ja-JP"/>
              </w:rPr>
              <w:t>2</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lang w:eastAsia="ja-JP"/>
              </w:rPr>
            </w:pPr>
            <w:r w:rsidRPr="005D7A6F">
              <w:rPr>
                <w:lang w:eastAsia="ko-KR"/>
              </w:rPr>
              <w:t>-92.5</w:t>
            </w:r>
          </w:p>
        </w:tc>
        <w:tc>
          <w:tcPr>
            <w:tcW w:w="479"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zh-CN"/>
              </w:rPr>
            </w:pPr>
            <w:r w:rsidRPr="005D7A6F">
              <w:rPr>
                <w:lang w:eastAsia="ja-JP"/>
              </w:rPr>
              <w:t>TDD</w:t>
            </w:r>
          </w:p>
        </w:tc>
      </w:tr>
      <w:tr w:rsidR="00F1141F" w:rsidRPr="005D7A6F" w:rsidTr="00F4185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ko-KR"/>
              </w:rPr>
            </w:pPr>
            <w:r w:rsidRPr="005D7A6F">
              <w:rPr>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ko-KR"/>
              </w:rPr>
            </w:pPr>
            <w:r w:rsidRPr="005D7A6F">
              <w:rPr>
                <w:rFonts w:eastAsia="MS Mincho"/>
                <w:lang w:eastAsia="ko-KR"/>
              </w:rPr>
              <w:t>-99.3</w:t>
            </w:r>
          </w:p>
        </w:tc>
        <w:tc>
          <w:tcPr>
            <w:tcW w:w="49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ko-KR"/>
              </w:rPr>
            </w:pPr>
            <w:r w:rsidRPr="005D7A6F">
              <w:rPr>
                <w:rFonts w:eastAsia="MS Mincho"/>
                <w:lang w:eastAsia="ko-KR"/>
              </w:rPr>
              <w:t>-96.3</w:t>
            </w:r>
          </w:p>
        </w:tc>
        <w:tc>
          <w:tcPr>
            <w:tcW w:w="49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ja-JP"/>
              </w:rPr>
            </w:pPr>
            <w:r w:rsidRPr="005D7A6F">
              <w:rPr>
                <w:rFonts w:eastAsia="MS Mincho"/>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ja-JP"/>
              </w:rPr>
            </w:pPr>
            <w:r w:rsidRPr="005D7A6F">
              <w:rPr>
                <w:rFonts w:eastAsia="MS Mincho"/>
                <w:lang w:eastAsia="ko-KR"/>
              </w:rPr>
              <w:t>-93.3</w:t>
            </w:r>
          </w:p>
        </w:tc>
        <w:tc>
          <w:tcPr>
            <w:tcW w:w="479"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zh-CN"/>
              </w:rPr>
            </w:pPr>
            <w:r w:rsidRPr="005D7A6F">
              <w:rPr>
                <w:lang w:eastAsia="ko-KR"/>
              </w:rPr>
              <w:t>FDD</w:t>
            </w:r>
          </w:p>
        </w:tc>
      </w:tr>
      <w:tr w:rsidR="00F1141F" w:rsidRPr="005D7A6F" w:rsidTr="00F4185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F1141F" w:rsidRPr="005D7A6F" w:rsidRDefault="00F1141F" w:rsidP="00F4185E">
            <w:pPr>
              <w:pStyle w:val="TAC"/>
              <w:rPr>
                <w:rFonts w:eastAsia="MS Mincho"/>
                <w:lang w:eastAsia="zh-CN"/>
              </w:rPr>
            </w:pPr>
            <w:r w:rsidRPr="005D7A6F">
              <w:rPr>
                <w:lang w:eastAsia="ko-KR"/>
              </w:rPr>
              <w:t>CA_</w:t>
            </w:r>
            <w:r w:rsidRPr="005D7A6F">
              <w:rPr>
                <w:lang w:eastAsia="ja-JP"/>
              </w:rPr>
              <w:t>48</w:t>
            </w:r>
            <w:r w:rsidRPr="005D7A6F">
              <w:rPr>
                <w:lang w:eastAsia="ko-KR"/>
              </w:rPr>
              <w:t>C</w:t>
            </w:r>
            <w:r w:rsidRPr="005D7A6F">
              <w:rPr>
                <w:lang w:val="fi-FI" w:eastAsia="ko-KR"/>
              </w:rPr>
              <w:t>-66A</w:t>
            </w:r>
            <w:r w:rsidRPr="005D7A6F">
              <w:rPr>
                <w:vertAlign w:val="superscript"/>
                <w:lang w:val="fi-FI" w:eastAsia="ja-JP"/>
              </w:rPr>
              <w:t>10,30</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ko-KR"/>
              </w:rPr>
            </w:pPr>
            <w:r w:rsidRPr="005D7A6F">
              <w:rPr>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lang w:eastAsia="ko-KR"/>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lang w:eastAsia="ko-KR"/>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lang w:eastAsia="ja-JP"/>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lang w:eastAsia="ja-JP"/>
              </w:rPr>
            </w:pPr>
            <w:r w:rsidRPr="005D7A6F">
              <w:rPr>
                <w:lang w:eastAsia="ja-JP"/>
              </w:rPr>
              <w:t>-71.7</w:t>
            </w:r>
          </w:p>
        </w:tc>
        <w:tc>
          <w:tcPr>
            <w:tcW w:w="479"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zh-CN"/>
              </w:rPr>
            </w:pPr>
            <w:r w:rsidRPr="005D7A6F">
              <w:rPr>
                <w:lang w:eastAsia="ko-KR"/>
              </w:rPr>
              <w:t>TDD</w:t>
            </w:r>
          </w:p>
        </w:tc>
      </w:tr>
      <w:tr w:rsidR="00F1141F" w:rsidRPr="005D7A6F" w:rsidTr="00F4185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ko-KR"/>
              </w:rPr>
            </w:pPr>
            <w:r w:rsidRPr="005D7A6F">
              <w:rPr>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ko-KR"/>
              </w:rPr>
            </w:pPr>
            <w:r w:rsidRPr="005D7A6F">
              <w:rPr>
                <w:rFonts w:eastAsia="MS Mincho"/>
                <w:lang w:eastAsia="ko-KR"/>
              </w:rPr>
              <w:t>-99.3</w:t>
            </w:r>
          </w:p>
        </w:tc>
        <w:tc>
          <w:tcPr>
            <w:tcW w:w="49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ko-KR"/>
              </w:rPr>
            </w:pPr>
            <w:r w:rsidRPr="005D7A6F">
              <w:rPr>
                <w:rFonts w:eastAsia="MS Mincho"/>
                <w:lang w:eastAsia="ko-KR"/>
              </w:rPr>
              <w:t>-96.3</w:t>
            </w:r>
          </w:p>
        </w:tc>
        <w:tc>
          <w:tcPr>
            <w:tcW w:w="49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ja-JP"/>
              </w:rPr>
            </w:pPr>
            <w:r w:rsidRPr="005D7A6F">
              <w:rPr>
                <w:rFonts w:eastAsia="MS Mincho"/>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ja-JP"/>
              </w:rPr>
            </w:pPr>
            <w:r w:rsidRPr="005D7A6F">
              <w:rPr>
                <w:rFonts w:eastAsia="MS Mincho"/>
                <w:lang w:eastAsia="ko-KR"/>
              </w:rPr>
              <w:t>-93.3</w:t>
            </w:r>
          </w:p>
        </w:tc>
        <w:tc>
          <w:tcPr>
            <w:tcW w:w="479"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zh-CN"/>
              </w:rPr>
            </w:pPr>
            <w:r w:rsidRPr="005D7A6F">
              <w:rPr>
                <w:lang w:eastAsia="ko-KR"/>
              </w:rPr>
              <w:t>FDD</w:t>
            </w:r>
          </w:p>
        </w:tc>
      </w:tr>
      <w:tr w:rsidR="00F1141F" w:rsidRPr="005D7A6F" w:rsidTr="00F4185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F1141F" w:rsidRPr="005D7A6F" w:rsidRDefault="00F1141F" w:rsidP="00F4185E">
            <w:pPr>
              <w:pStyle w:val="TAC"/>
              <w:rPr>
                <w:rFonts w:eastAsia="MS Mincho"/>
                <w:lang w:eastAsia="zh-CN"/>
              </w:rPr>
            </w:pPr>
            <w:r w:rsidRPr="005D7A6F">
              <w:rPr>
                <w:lang w:eastAsia="ko-KR"/>
              </w:rPr>
              <w:t>CA_</w:t>
            </w:r>
            <w:r w:rsidRPr="005D7A6F">
              <w:rPr>
                <w:lang w:eastAsia="ja-JP"/>
              </w:rPr>
              <w:t>48</w:t>
            </w:r>
            <w:r w:rsidRPr="005D7A6F">
              <w:rPr>
                <w:lang w:eastAsia="ko-KR"/>
              </w:rPr>
              <w:t>C</w:t>
            </w:r>
            <w:r w:rsidRPr="005D7A6F">
              <w:rPr>
                <w:lang w:val="fi-FI" w:eastAsia="ko-KR"/>
              </w:rPr>
              <w:t>-66A</w:t>
            </w:r>
            <w:r w:rsidRPr="005D7A6F">
              <w:rPr>
                <w:vertAlign w:val="superscript"/>
                <w:lang w:eastAsia="ja-JP"/>
              </w:rPr>
              <w:t>11</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ko-KR"/>
              </w:rPr>
            </w:pPr>
            <w:r w:rsidRPr="005D7A6F">
              <w:rPr>
                <w:lang w:val="fi-FI"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lang w:eastAsia="ko-KR"/>
              </w:rPr>
            </w:pPr>
            <w:r w:rsidRPr="005D7A6F">
              <w:rPr>
                <w:lang w:eastAsia="ko-KR"/>
              </w:rPr>
              <w:t>-97.1</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lang w:eastAsia="ko-KR"/>
              </w:rPr>
            </w:pPr>
            <w:r w:rsidRPr="005D7A6F">
              <w:rPr>
                <w:lang w:eastAsia="ko-KR"/>
              </w:rPr>
              <w:t>-94.7</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lang w:eastAsia="ja-JP"/>
              </w:rPr>
            </w:pPr>
            <w:r w:rsidRPr="005D7A6F">
              <w:rPr>
                <w:lang w:eastAsia="ko-KR"/>
              </w:rPr>
              <w:t>-93.</w:t>
            </w:r>
            <w:r w:rsidRPr="005D7A6F">
              <w:rPr>
                <w:lang w:eastAsia="ja-JP"/>
              </w:rPr>
              <w:t>2</w:t>
            </w:r>
          </w:p>
        </w:tc>
        <w:tc>
          <w:tcPr>
            <w:tcW w:w="492" w:type="pct"/>
            <w:tcBorders>
              <w:top w:val="single" w:sz="4" w:space="0" w:color="auto"/>
              <w:left w:val="single" w:sz="4" w:space="0" w:color="auto"/>
              <w:bottom w:val="single" w:sz="4" w:space="0" w:color="auto"/>
              <w:right w:val="single" w:sz="4" w:space="0" w:color="auto"/>
            </w:tcBorders>
          </w:tcPr>
          <w:p w:rsidR="00F1141F" w:rsidRPr="005D7A6F" w:rsidRDefault="00F1141F" w:rsidP="00F4185E">
            <w:pPr>
              <w:pStyle w:val="TAC"/>
              <w:rPr>
                <w:lang w:eastAsia="ja-JP"/>
              </w:rPr>
            </w:pPr>
            <w:r w:rsidRPr="005D7A6F">
              <w:rPr>
                <w:lang w:eastAsia="ko-KR"/>
              </w:rPr>
              <w:t>-92.5</w:t>
            </w:r>
          </w:p>
        </w:tc>
        <w:tc>
          <w:tcPr>
            <w:tcW w:w="479"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zh-CN"/>
              </w:rPr>
            </w:pPr>
            <w:r w:rsidRPr="005D7A6F">
              <w:rPr>
                <w:lang w:eastAsia="ja-JP"/>
              </w:rPr>
              <w:t>TDD</w:t>
            </w:r>
          </w:p>
        </w:tc>
      </w:tr>
      <w:tr w:rsidR="00F1141F" w:rsidRPr="005D7A6F" w:rsidTr="00F4185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ko-KR"/>
              </w:rPr>
            </w:pPr>
            <w:r w:rsidRPr="005D7A6F">
              <w:rPr>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ko-KR"/>
              </w:rPr>
            </w:pPr>
            <w:r w:rsidRPr="005D7A6F">
              <w:rPr>
                <w:rFonts w:eastAsia="MS Mincho"/>
                <w:lang w:eastAsia="ko-KR"/>
              </w:rPr>
              <w:t>-99.3</w:t>
            </w:r>
          </w:p>
        </w:tc>
        <w:tc>
          <w:tcPr>
            <w:tcW w:w="49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ko-KR"/>
              </w:rPr>
            </w:pPr>
            <w:r w:rsidRPr="005D7A6F">
              <w:rPr>
                <w:rFonts w:eastAsia="MS Mincho"/>
                <w:lang w:eastAsia="ko-KR"/>
              </w:rPr>
              <w:t>-96.3</w:t>
            </w:r>
          </w:p>
        </w:tc>
        <w:tc>
          <w:tcPr>
            <w:tcW w:w="49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ja-JP"/>
              </w:rPr>
            </w:pPr>
            <w:r w:rsidRPr="005D7A6F">
              <w:rPr>
                <w:rFonts w:eastAsia="MS Mincho"/>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ja-JP"/>
              </w:rPr>
            </w:pPr>
            <w:r w:rsidRPr="005D7A6F">
              <w:rPr>
                <w:rFonts w:eastAsia="MS Mincho"/>
                <w:lang w:eastAsia="ko-KR"/>
              </w:rPr>
              <w:t>-93.3</w:t>
            </w:r>
          </w:p>
        </w:tc>
        <w:tc>
          <w:tcPr>
            <w:tcW w:w="479" w:type="pct"/>
            <w:tcBorders>
              <w:top w:val="single" w:sz="4" w:space="0" w:color="auto"/>
              <w:left w:val="single" w:sz="4" w:space="0" w:color="auto"/>
              <w:bottom w:val="single" w:sz="4" w:space="0" w:color="auto"/>
              <w:right w:val="single" w:sz="4" w:space="0" w:color="auto"/>
            </w:tcBorders>
            <w:vAlign w:val="center"/>
          </w:tcPr>
          <w:p w:rsidR="00F1141F" w:rsidRPr="005D7A6F" w:rsidRDefault="00F1141F" w:rsidP="00F4185E">
            <w:pPr>
              <w:pStyle w:val="TAC"/>
              <w:rPr>
                <w:lang w:eastAsia="zh-CN"/>
              </w:rPr>
            </w:pPr>
            <w:r w:rsidRPr="005D7A6F">
              <w:rPr>
                <w:lang w:eastAsia="ko-KR"/>
              </w:rPr>
              <w:t>FDD</w:t>
            </w:r>
          </w:p>
        </w:tc>
      </w:tr>
      <w:tr w:rsidR="00F1141F" w:rsidRPr="005D7A6F" w:rsidTr="00F4185E">
        <w:trPr>
          <w:gridAfter w:val="1"/>
          <w:wAfter w:w="31" w:type="pct"/>
          <w:trHeight w:val="255"/>
        </w:trPr>
        <w:tc>
          <w:tcPr>
            <w:tcW w:w="4969" w:type="pct"/>
            <w:gridSpan w:val="10"/>
            <w:shd w:val="clear" w:color="auto" w:fill="auto"/>
            <w:vAlign w:val="center"/>
          </w:tcPr>
          <w:p w:rsidR="00F1141F" w:rsidRPr="005D7A6F" w:rsidRDefault="00F1141F" w:rsidP="00F4185E">
            <w:pPr>
              <w:pStyle w:val="TAN"/>
              <w:rPr>
                <w:rFonts w:cs="Arial"/>
              </w:rPr>
            </w:pPr>
            <w:r w:rsidRPr="005D7A6F">
              <w:rPr>
                <w:rFonts w:cs="Arial"/>
              </w:rPr>
              <w:t>NOTE 1:</w:t>
            </w:r>
            <w:r w:rsidRPr="005D7A6F">
              <w:rPr>
                <w:rFonts w:cs="Arial"/>
              </w:rPr>
              <w:tab/>
              <w:t>The transmitter shall be set to P</w:t>
            </w:r>
            <w:r w:rsidRPr="005D7A6F">
              <w:rPr>
                <w:rFonts w:cs="Arial"/>
                <w:vertAlign w:val="subscript"/>
              </w:rPr>
              <w:t>UMAX</w:t>
            </w:r>
            <w:r w:rsidRPr="005D7A6F">
              <w:rPr>
                <w:rFonts w:cs="Arial"/>
              </w:rPr>
              <w:t xml:space="preserve"> as defined in subclause 6.2.5</w:t>
            </w:r>
            <w:r w:rsidRPr="005D7A6F">
              <w:rPr>
                <w:rFonts w:cs="Arial" w:hint="eastAsia"/>
                <w:lang w:eastAsia="zh-CN"/>
              </w:rPr>
              <w:t>A.</w:t>
            </w:r>
          </w:p>
          <w:p w:rsidR="00F1141F" w:rsidRPr="005D7A6F" w:rsidRDefault="00F1141F" w:rsidP="00F4185E">
            <w:pPr>
              <w:pStyle w:val="TAN"/>
              <w:rPr>
                <w:rFonts w:cs="Arial"/>
              </w:rPr>
            </w:pPr>
            <w:r w:rsidRPr="005D7A6F">
              <w:rPr>
                <w:rFonts w:cs="Arial"/>
              </w:rPr>
              <w:t>NOTE 2:</w:t>
            </w:r>
            <w:r w:rsidRPr="005D7A6F">
              <w:rPr>
                <w:rFonts w:cs="Arial"/>
              </w:rPr>
              <w:tab/>
              <w:t>Reference measurement channel is A.3.2 with one sided dynamic OCNG Pattern OP.1 FDD/TDD as described in Annex A.5.1.1/A.5.2.1</w:t>
            </w:r>
          </w:p>
          <w:p w:rsidR="00F1141F" w:rsidRPr="005D7A6F" w:rsidRDefault="00F1141F" w:rsidP="00F4185E">
            <w:pPr>
              <w:pStyle w:val="TAN"/>
              <w:rPr>
                <w:rFonts w:cs="Arial"/>
              </w:rPr>
            </w:pPr>
            <w:r w:rsidRPr="005D7A6F">
              <w:rPr>
                <w:rFonts w:cs="Arial"/>
              </w:rPr>
              <w:t>NOTE 3:</w:t>
            </w:r>
            <w:r w:rsidRPr="005D7A6F">
              <w:rPr>
                <w:rFonts w:cs="Arial"/>
              </w:rPr>
              <w:tab/>
              <w:t>The signal power is specified per port</w:t>
            </w:r>
          </w:p>
          <w:p w:rsidR="00F1141F" w:rsidRPr="005D7A6F" w:rsidRDefault="00F1141F" w:rsidP="00F4185E">
            <w:pPr>
              <w:pStyle w:val="TAN"/>
              <w:rPr>
                <w:rFonts w:cs="Arial"/>
              </w:rPr>
            </w:pPr>
            <w:r w:rsidRPr="005D7A6F">
              <w:rPr>
                <w:rFonts w:cs="Arial"/>
              </w:rPr>
              <w:t>NOTE 4:</w:t>
            </w:r>
            <w:r w:rsidRPr="005D7A6F">
              <w:rPr>
                <w:rFonts w:cs="Arial"/>
              </w:rPr>
              <w:tab/>
              <w:t xml:space="preserve">No requirements apply when there is at least one individual RE within the </w:t>
            </w:r>
            <w:r w:rsidRPr="005D7A6F">
              <w:rPr>
                <w:rFonts w:cs="Arial"/>
                <w:lang w:eastAsia="ja-JP"/>
              </w:rPr>
              <w:t xml:space="preserve">uplink </w:t>
            </w:r>
            <w:r w:rsidRPr="005D7A6F">
              <w:rPr>
                <w:rFonts w:cs="Arial"/>
              </w:rPr>
              <w:t xml:space="preserve">transmission bandwidth of the low band for which the 2nd </w:t>
            </w:r>
            <w:r w:rsidRPr="005D7A6F">
              <w:rPr>
                <w:rFonts w:cs="Arial"/>
                <w:lang w:eastAsia="ja-JP"/>
              </w:rPr>
              <w:t xml:space="preserve">transmitter </w:t>
            </w:r>
            <w:r w:rsidRPr="005D7A6F">
              <w:rPr>
                <w:rFonts w:cs="Arial"/>
              </w:rPr>
              <w:t xml:space="preserve">harmonic is within the </w:t>
            </w:r>
            <w:r w:rsidRPr="005D7A6F">
              <w:rPr>
                <w:rFonts w:cs="Arial"/>
                <w:lang w:eastAsia="ja-JP"/>
              </w:rPr>
              <w:t xml:space="preserve">downlink </w:t>
            </w:r>
            <w:r w:rsidRPr="005D7A6F">
              <w:rPr>
                <w:rFonts w:cs="Arial"/>
              </w:rPr>
              <w:t>transmission bandwidth of the high band. The reference sensitivity is only verified when this is not the case (the requirements specified in clause 7.3.1 apply unless otherwise specified).</w:t>
            </w:r>
          </w:p>
          <w:p w:rsidR="00F1141F" w:rsidRPr="005D7A6F" w:rsidRDefault="00F1141F" w:rsidP="00F4185E">
            <w:pPr>
              <w:pStyle w:val="TAN"/>
              <w:rPr>
                <w:rFonts w:cs="Arial"/>
                <w:snapToGrid w:val="0"/>
                <w:lang w:eastAsia="ja-JP"/>
              </w:rPr>
            </w:pPr>
            <w:r w:rsidRPr="005D7A6F">
              <w:rPr>
                <w:rFonts w:cs="Arial"/>
              </w:rPr>
              <w:t>NOTE 5:</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 xml:space="preserve">transmission bandwidth of a low band for which the 3rd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 xml:space="preserve">transmission bandwidth of a high band. </w:t>
            </w:r>
            <w:r w:rsidRPr="005D7A6F">
              <w:rPr>
                <w:rFonts w:cs="Arial"/>
                <w:snapToGrid w:val="0"/>
                <w:lang w:eastAsia="ja-JP"/>
              </w:rPr>
              <w:t xml:space="preserve"> </w:t>
            </w:r>
          </w:p>
          <w:p w:rsidR="00F1141F" w:rsidRPr="005D7A6F" w:rsidRDefault="00F1141F" w:rsidP="00F4185E">
            <w:pPr>
              <w:pStyle w:val="TAN"/>
              <w:rPr>
                <w:rFonts w:cs="Arial"/>
                <w:snapToGrid w:val="0"/>
                <w:lang w:eastAsia="ja-JP"/>
              </w:rPr>
            </w:pPr>
            <w:r w:rsidRPr="005D7A6F">
              <w:rPr>
                <w:rFonts w:cs="Arial"/>
                <w:lang w:eastAsia="ja-JP"/>
              </w:rPr>
              <w:t>NOTE 6:</w:t>
            </w:r>
            <w:r w:rsidRPr="005D7A6F">
              <w:rPr>
                <w:rFonts w:cs="Arial"/>
                <w:lang w:eastAsia="ja-JP"/>
              </w:rPr>
              <w:tab/>
              <w:t xml:space="preserve">The requirements should be verified for UL EARFCN of a low band (superscript LB) such that </w:t>
            </w:r>
            <w:r w:rsidRPr="005D7A6F">
              <w:rPr>
                <w:rFonts w:cs="Arial"/>
                <w:noProof/>
                <w:snapToGrid w:val="0"/>
                <w:position w:val="-12"/>
                <w:lang w:val="en-US" w:eastAsia="zh-CN"/>
              </w:rPr>
              <w:drawing>
                <wp:inline distT="0" distB="0" distL="0" distR="0">
                  <wp:extent cx="1034415" cy="20129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4415" cy="201295"/>
                          </a:xfrm>
                          <a:prstGeom prst="rect">
                            <a:avLst/>
                          </a:prstGeom>
                          <a:noFill/>
                          <a:ln>
                            <a:noFill/>
                          </a:ln>
                        </pic:spPr>
                      </pic:pic>
                    </a:graphicData>
                  </a:graphic>
                </wp:inline>
              </w:drawing>
            </w:r>
            <w:r w:rsidRPr="005D7A6F">
              <w:rPr>
                <w:rFonts w:cs="Arial"/>
                <w:snapToGrid w:val="0"/>
                <w:lang w:eastAsia="ja-JP"/>
              </w:rPr>
              <w:t xml:space="preserve">in MHz and </w:t>
            </w:r>
            <w:r w:rsidRPr="005D7A6F">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15pt;height:16.7pt" o:ole="">
                  <v:imagedata r:id="rId13" o:title=""/>
                </v:shape>
                <o:OLEObject Type="Embed" ProgID="Equation.DSMT4" ShapeID="_x0000_i1025" DrawAspect="Content" ObjectID="_1563980664" r:id="rId14"/>
              </w:object>
            </w:r>
            <w:r w:rsidRPr="005D7A6F">
              <w:rPr>
                <w:rFonts w:cs="Arial"/>
                <w:snapToGrid w:val="0"/>
                <w:lang w:eastAsia="ja-JP"/>
              </w:rPr>
              <w:t xml:space="preserve"> with</w:t>
            </w:r>
            <w:r w:rsidRPr="005D7A6F">
              <w:rPr>
                <w:rFonts w:cs="Arial"/>
                <w:noProof/>
                <w:snapToGrid w:val="0"/>
                <w:position w:val="-10"/>
                <w:lang w:val="en-US" w:eastAsia="zh-CN"/>
              </w:rPr>
              <w:drawing>
                <wp:inline distT="0" distB="0" distL="0" distR="0">
                  <wp:extent cx="245110" cy="19621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110" cy="196215"/>
                          </a:xfrm>
                          <a:prstGeom prst="rect">
                            <a:avLst/>
                          </a:prstGeom>
                          <a:noFill/>
                          <a:ln>
                            <a:noFill/>
                          </a:ln>
                        </pic:spPr>
                      </pic:pic>
                    </a:graphicData>
                  </a:graphic>
                </wp:inline>
              </w:drawing>
            </w:r>
            <w:r w:rsidRPr="005D7A6F">
              <w:rPr>
                <w:rFonts w:cs="Arial"/>
                <w:snapToGrid w:val="0"/>
                <w:lang w:eastAsia="ja-JP"/>
              </w:rPr>
              <w:t xml:space="preserve"> the carrier frequency of a high band in MHz and </w:t>
            </w:r>
            <w:r w:rsidRPr="005D7A6F">
              <w:rPr>
                <w:rFonts w:cs="Arial"/>
                <w:noProof/>
                <w:snapToGrid w:val="0"/>
                <w:position w:val="-12"/>
                <w:lang w:val="en-US" w:eastAsia="zh-CN"/>
              </w:rPr>
              <w:drawing>
                <wp:inline distT="0" distB="0" distL="0" distR="0">
                  <wp:extent cx="435610" cy="1905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610" cy="190500"/>
                          </a:xfrm>
                          <a:prstGeom prst="rect">
                            <a:avLst/>
                          </a:prstGeom>
                          <a:noFill/>
                          <a:ln>
                            <a:noFill/>
                          </a:ln>
                        </pic:spPr>
                      </pic:pic>
                    </a:graphicData>
                  </a:graphic>
                </wp:inline>
              </w:drawing>
            </w:r>
            <w:r w:rsidRPr="005D7A6F">
              <w:rPr>
                <w:rFonts w:cs="Arial"/>
                <w:snapToGrid w:val="0"/>
                <w:lang w:eastAsia="ja-JP"/>
              </w:rPr>
              <w:t xml:space="preserve"> the channel bandwidth configured in the low band.</w:t>
            </w:r>
          </w:p>
          <w:p w:rsidR="00F1141F" w:rsidRPr="005D7A6F" w:rsidRDefault="00F1141F" w:rsidP="00F4185E">
            <w:pPr>
              <w:pStyle w:val="TAN"/>
              <w:rPr>
                <w:rFonts w:cs="Arial"/>
                <w:lang w:eastAsia="ja-JP"/>
              </w:rPr>
            </w:pPr>
            <w:r w:rsidRPr="005D7A6F">
              <w:rPr>
                <w:rFonts w:cs="Arial" w:hint="eastAsia"/>
                <w:snapToGrid w:val="0"/>
                <w:lang w:eastAsia="ja-JP"/>
              </w:rPr>
              <w:t xml:space="preserve">NOTE </w:t>
            </w:r>
            <w:r w:rsidRPr="005D7A6F">
              <w:rPr>
                <w:rFonts w:cs="Arial" w:hint="eastAsia"/>
                <w:lang w:eastAsia="ja-JP"/>
              </w:rPr>
              <w:t>7</w:t>
            </w:r>
            <w:r w:rsidRPr="005D7A6F">
              <w:rPr>
                <w:rFonts w:cs="Arial"/>
                <w:lang w:eastAsia="ja-JP"/>
              </w:rPr>
              <w:t>:</w:t>
            </w:r>
            <w:r w:rsidRPr="005D7A6F">
              <w:rPr>
                <w:rFonts w:cs="Arial"/>
                <w:lang w:eastAsia="ja-JP"/>
              </w:rPr>
              <w:tab/>
              <w:t>Void</w:t>
            </w:r>
            <w:r w:rsidRPr="005D7A6F">
              <w:rPr>
                <w:rFonts w:cs="Arial" w:hint="eastAsia"/>
                <w:lang w:eastAsia="ja-JP"/>
              </w:rPr>
              <w:t>.</w:t>
            </w:r>
          </w:p>
          <w:p w:rsidR="00F1141F" w:rsidRPr="005D7A6F" w:rsidRDefault="00F1141F" w:rsidP="00F4185E">
            <w:pPr>
              <w:pStyle w:val="TAN"/>
              <w:rPr>
                <w:rFonts w:cs="Arial"/>
              </w:rPr>
            </w:pPr>
            <w:r w:rsidRPr="005D7A6F">
              <w:rPr>
                <w:rFonts w:cs="Arial"/>
              </w:rPr>
              <w:t>NOTE 8:</w:t>
            </w:r>
            <w:r w:rsidRPr="005D7A6F">
              <w:rPr>
                <w:rFonts w:cs="Arial"/>
              </w:rPr>
              <w:tab/>
              <w:t xml:space="preserve">No requirements apply when there is at least one individual RE within the </w:t>
            </w:r>
            <w:r w:rsidRPr="005D7A6F">
              <w:rPr>
                <w:rFonts w:cs="Arial"/>
                <w:lang w:eastAsia="ja-JP"/>
              </w:rPr>
              <w:t xml:space="preserve">uplink </w:t>
            </w:r>
            <w:r w:rsidRPr="005D7A6F">
              <w:rPr>
                <w:rFonts w:cs="Arial"/>
              </w:rPr>
              <w:t xml:space="preserve">transmission bandwidth of the low band for which the 3rd </w:t>
            </w:r>
            <w:r w:rsidRPr="005D7A6F">
              <w:rPr>
                <w:rFonts w:cs="Arial"/>
                <w:lang w:eastAsia="ja-JP"/>
              </w:rPr>
              <w:t xml:space="preserve">transmitter </w:t>
            </w:r>
            <w:r w:rsidRPr="005D7A6F">
              <w:rPr>
                <w:rFonts w:cs="Arial"/>
              </w:rPr>
              <w:t xml:space="preserve">harmonic is within the </w:t>
            </w:r>
            <w:r w:rsidRPr="005D7A6F">
              <w:rPr>
                <w:rFonts w:cs="Arial"/>
                <w:lang w:eastAsia="ja-JP"/>
              </w:rPr>
              <w:t xml:space="preserve">downlink </w:t>
            </w:r>
            <w:r w:rsidRPr="005D7A6F">
              <w:rPr>
                <w:rFonts w:cs="Arial"/>
              </w:rPr>
              <w:t>transmission bandwidth of the high band. The reference sensitivity is only verified when this is not the case (the requirements specified in clause 7.3.1 apply).</w:t>
            </w:r>
          </w:p>
          <w:p w:rsidR="00F1141F" w:rsidRPr="005D7A6F" w:rsidRDefault="00F1141F" w:rsidP="00F4185E">
            <w:pPr>
              <w:pStyle w:val="TAN"/>
              <w:rPr>
                <w:rFonts w:cs="Arial"/>
                <w:lang w:eastAsia="ja-JP"/>
              </w:rPr>
            </w:pPr>
            <w:r w:rsidRPr="005D7A6F">
              <w:rPr>
                <w:rFonts w:cs="Arial"/>
              </w:rPr>
              <w:t>NOTE 9:</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 xml:space="preserve">transmission bandwidth of the aggressor (lower) band for which the 2nd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 xml:space="preserve">transmission bandwidth of a victim (higher) band and a range </w:t>
            </w:r>
            <w:r w:rsidRPr="005D7A6F">
              <w:rPr>
                <w:rFonts w:ascii="Symbol" w:hAnsi="Symbol" w:cs="Arial"/>
              </w:rPr>
              <w:t></w:t>
            </w:r>
            <w:r w:rsidRPr="005D7A6F">
              <w:rPr>
                <w:rFonts w:cs="Arial"/>
              </w:rPr>
              <w:t>F</w:t>
            </w:r>
            <w:r w:rsidRPr="005D7A6F">
              <w:rPr>
                <w:rFonts w:cs="Arial"/>
                <w:vertAlign w:val="subscript"/>
              </w:rPr>
              <w:t>HD</w:t>
            </w:r>
            <w:r w:rsidRPr="005D7A6F">
              <w:rPr>
                <w:rFonts w:cs="Arial"/>
              </w:rPr>
              <w:t xml:space="preserve"> above and below the edge of this downlink transmission bandwidth. The value </w:t>
            </w:r>
            <w:r w:rsidRPr="005D7A6F">
              <w:rPr>
                <w:rFonts w:ascii="Symbol" w:hAnsi="Symbol" w:cs="Arial"/>
              </w:rPr>
              <w:t></w:t>
            </w:r>
            <w:r w:rsidRPr="005D7A6F">
              <w:rPr>
                <w:rFonts w:cs="Arial"/>
              </w:rPr>
              <w:t>F</w:t>
            </w:r>
            <w:r w:rsidRPr="005D7A6F">
              <w:rPr>
                <w:rFonts w:cs="Arial"/>
                <w:vertAlign w:val="subscript"/>
              </w:rPr>
              <w:t>HD</w:t>
            </w:r>
            <w:r w:rsidRPr="005D7A6F">
              <w:rPr>
                <w:rFonts w:cs="Arial"/>
              </w:rPr>
              <w:t xml:space="preserve"> depends on the E-UTRA configuration: </w:t>
            </w:r>
            <w:r w:rsidRPr="005D7A6F">
              <w:rPr>
                <w:rFonts w:ascii="Symbol" w:hAnsi="Symbol" w:cs="Arial"/>
              </w:rPr>
              <w:t></w:t>
            </w:r>
            <w:r w:rsidRPr="005D7A6F">
              <w:rPr>
                <w:rFonts w:cs="Arial"/>
              </w:rPr>
              <w:t>F</w:t>
            </w:r>
            <w:r w:rsidRPr="005D7A6F">
              <w:rPr>
                <w:rFonts w:cs="Arial"/>
                <w:vertAlign w:val="subscript"/>
              </w:rPr>
              <w:t>HD</w:t>
            </w:r>
            <w:r w:rsidRPr="005D7A6F">
              <w:rPr>
                <w:rFonts w:cs="Arial"/>
              </w:rPr>
              <w:t xml:space="preserve"> = 10 MHz for CA_3A-42A</w:t>
            </w:r>
            <w:r w:rsidRPr="005D7A6F">
              <w:rPr>
                <w:rFonts w:cs="Arial" w:hint="eastAsia"/>
                <w:lang w:eastAsia="ja-JP"/>
              </w:rPr>
              <w:t xml:space="preserve">, CA_1A-3A-42A, </w:t>
            </w:r>
            <w:r w:rsidRPr="005D7A6F">
              <w:rPr>
                <w:rFonts w:cs="Arial"/>
                <w:lang w:eastAsia="ja-JP"/>
              </w:rPr>
              <w:t xml:space="preserve">CA_2A-48A, </w:t>
            </w:r>
            <w:r w:rsidRPr="005D7A6F">
              <w:rPr>
                <w:rFonts w:cs="Arial"/>
                <w:lang w:eastAsia="ko-KR"/>
              </w:rPr>
              <w:t>CA_2A-48C,</w:t>
            </w:r>
            <w:r w:rsidRPr="005D7A6F">
              <w:rPr>
                <w:rFonts w:cs="Arial"/>
                <w:sz w:val="16"/>
                <w:szCs w:val="16"/>
                <w:lang w:eastAsia="ko-KR"/>
              </w:rPr>
              <w:t xml:space="preserve"> </w:t>
            </w:r>
            <w:r w:rsidRPr="005D7A6F">
              <w:rPr>
                <w:rFonts w:cs="Arial" w:hint="eastAsia"/>
                <w:lang w:eastAsia="ja-JP"/>
              </w:rPr>
              <w:t>CA_3A-19A-42A, CA_</w:t>
            </w:r>
            <w:r w:rsidRPr="005D7A6F">
              <w:rPr>
                <w:rFonts w:eastAsia="宋体" w:cs="Arial" w:hint="eastAsia"/>
                <w:lang w:eastAsia="zh-CN"/>
              </w:rPr>
              <w:t>1A-</w:t>
            </w:r>
            <w:r w:rsidRPr="005D7A6F">
              <w:rPr>
                <w:rFonts w:cs="Arial" w:hint="eastAsia"/>
                <w:lang w:eastAsia="ja-JP"/>
              </w:rPr>
              <w:t>3A-19A-42A</w:t>
            </w:r>
            <w:r w:rsidRPr="005D7A6F">
              <w:rPr>
                <w:rFonts w:cs="Arial"/>
                <w:lang w:eastAsia="ja-JP"/>
              </w:rPr>
              <w:t xml:space="preserve"> and CA_3A-28A-41A-42A</w:t>
            </w:r>
            <w:r w:rsidRPr="005D7A6F">
              <w:rPr>
                <w:rFonts w:cs="Arial"/>
              </w:rPr>
              <w:t>.</w:t>
            </w:r>
            <w:r w:rsidRPr="005D7A6F">
              <w:rPr>
                <w:rFonts w:eastAsia="Malgun Gothic" w:cs="Arial" w:hint="eastAsia"/>
                <w:lang w:eastAsia="ko-KR"/>
              </w:rPr>
              <w:t xml:space="preserv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 0MHz for CA_11A-28A.</w:t>
            </w:r>
          </w:p>
          <w:p w:rsidR="00F1141F" w:rsidRPr="005D7A6F" w:rsidRDefault="00F1141F" w:rsidP="00F4185E">
            <w:pPr>
              <w:pStyle w:val="TAN"/>
              <w:rPr>
                <w:rFonts w:cs="Arial"/>
                <w:snapToGrid w:val="0"/>
                <w:lang w:eastAsia="ja-JP"/>
              </w:rPr>
            </w:pPr>
            <w:r w:rsidRPr="005D7A6F">
              <w:rPr>
                <w:rFonts w:cs="Arial"/>
                <w:lang w:eastAsia="ja-JP"/>
              </w:rPr>
              <w:t>NOTE 10:</w:t>
            </w:r>
            <w:r w:rsidRPr="005D7A6F">
              <w:rPr>
                <w:rFonts w:cs="Arial"/>
                <w:lang w:eastAsia="ja-JP"/>
              </w:rPr>
              <w:tab/>
              <w:t>The requirements should be verified for UL EARFCN of the aggressor (low</w:t>
            </w:r>
            <w:r w:rsidRPr="005D7A6F">
              <w:rPr>
                <w:rFonts w:cs="Arial" w:hint="eastAsia"/>
                <w:lang w:eastAsia="ja-JP"/>
              </w:rPr>
              <w:t>er</w:t>
            </w:r>
            <w:r w:rsidRPr="005D7A6F">
              <w:rPr>
                <w:rFonts w:cs="Arial"/>
                <w:lang w:eastAsia="ja-JP"/>
              </w:rPr>
              <w:t xml:space="preserve">) band (superscript LB) such that </w:t>
            </w:r>
            <w:r w:rsidRPr="005D7A6F">
              <w:rPr>
                <w:rFonts w:cs="Arial"/>
                <w:snapToGrid w:val="0"/>
                <w:position w:val="-12"/>
                <w:lang w:eastAsia="ja-JP"/>
              </w:rPr>
              <w:object w:dxaOrig="1960" w:dyaOrig="380">
                <v:shape id="_x0000_i1026" type="#_x0000_t75" style="width:79.45pt;height:14.95pt" o:ole="">
                  <v:imagedata r:id="rId17" o:title=""/>
                </v:shape>
                <o:OLEObject Type="Embed" ProgID="Equation.3" ShapeID="_x0000_i1026" DrawAspect="Content" ObjectID="_1563980665" r:id="rId18"/>
              </w:object>
            </w:r>
            <w:r w:rsidRPr="005D7A6F">
              <w:rPr>
                <w:rFonts w:cs="Arial"/>
                <w:snapToGrid w:val="0"/>
                <w:lang w:eastAsia="ja-JP"/>
              </w:rPr>
              <w:t xml:space="preserve">in MHz and </w:t>
            </w:r>
            <w:r w:rsidRPr="005D7A6F">
              <w:rPr>
                <w:rFonts w:cs="Arial"/>
                <w:position w:val="-14"/>
                <w:lang w:eastAsia="zh-CN"/>
              </w:rPr>
              <w:object w:dxaOrig="4900" w:dyaOrig="400">
                <v:shape id="_x0000_i1027" type="#_x0000_t75" style="width:204.15pt;height:16.7pt" o:ole="">
                  <v:imagedata r:id="rId13" o:title=""/>
                </v:shape>
                <o:OLEObject Type="Embed" ProgID="Equation.DSMT4" ShapeID="_x0000_i1027" DrawAspect="Content" ObjectID="_1563980666" r:id="rId19"/>
              </w:object>
            </w:r>
            <w:r w:rsidRPr="005D7A6F">
              <w:rPr>
                <w:rFonts w:cs="Arial"/>
                <w:snapToGrid w:val="0"/>
                <w:lang w:eastAsia="ja-JP"/>
              </w:rPr>
              <w:t xml:space="preserve"> with</w:t>
            </w:r>
            <w:r w:rsidRPr="005D7A6F">
              <w:rPr>
                <w:rFonts w:cs="Arial"/>
                <w:noProof/>
                <w:snapToGrid w:val="0"/>
                <w:position w:val="-10"/>
                <w:lang w:val="en-US" w:eastAsia="zh-CN"/>
              </w:rPr>
              <w:drawing>
                <wp:inline distT="0" distB="0" distL="0" distR="0">
                  <wp:extent cx="245110" cy="19621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110" cy="196215"/>
                          </a:xfrm>
                          <a:prstGeom prst="rect">
                            <a:avLst/>
                          </a:prstGeom>
                          <a:noFill/>
                          <a:ln>
                            <a:noFill/>
                          </a:ln>
                        </pic:spPr>
                      </pic:pic>
                    </a:graphicData>
                  </a:graphic>
                </wp:inline>
              </w:drawing>
            </w:r>
            <w:r w:rsidRPr="005D7A6F">
              <w:rPr>
                <w:rFonts w:cs="Arial"/>
                <w:snapToGrid w:val="0"/>
                <w:lang w:eastAsia="ja-JP"/>
              </w:rPr>
              <w:t xml:space="preserve"> carrier frequenc</w:t>
            </w:r>
            <w:r w:rsidRPr="005D7A6F">
              <w:rPr>
                <w:rFonts w:cs="Arial" w:hint="eastAsia"/>
                <w:snapToGrid w:val="0"/>
                <w:lang w:eastAsia="ja-JP"/>
              </w:rPr>
              <w:t>y</w:t>
            </w:r>
            <w:r w:rsidRPr="005D7A6F">
              <w:rPr>
                <w:rFonts w:cs="Arial"/>
                <w:snapToGrid w:val="0"/>
                <w:lang w:eastAsia="ja-JP"/>
              </w:rPr>
              <w:t xml:space="preserve"> in the victim (high</w:t>
            </w:r>
            <w:r w:rsidRPr="005D7A6F">
              <w:rPr>
                <w:rFonts w:cs="Arial" w:hint="eastAsia"/>
                <w:snapToGrid w:val="0"/>
                <w:lang w:eastAsia="ja-JP"/>
              </w:rPr>
              <w:t>er</w:t>
            </w:r>
            <w:r w:rsidRPr="005D7A6F">
              <w:rPr>
                <w:rFonts w:cs="Arial"/>
                <w:snapToGrid w:val="0"/>
                <w:lang w:eastAsia="ja-JP"/>
              </w:rPr>
              <w:t xml:space="preserve">) band in MHz and </w:t>
            </w:r>
            <w:r w:rsidRPr="005D7A6F">
              <w:rPr>
                <w:rFonts w:cs="Arial"/>
                <w:noProof/>
                <w:snapToGrid w:val="0"/>
                <w:position w:val="-12"/>
                <w:lang w:val="en-US" w:eastAsia="zh-CN"/>
              </w:rPr>
              <w:drawing>
                <wp:inline distT="0" distB="0" distL="0" distR="0">
                  <wp:extent cx="435610" cy="1905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610" cy="190500"/>
                          </a:xfrm>
                          <a:prstGeom prst="rect">
                            <a:avLst/>
                          </a:prstGeom>
                          <a:noFill/>
                          <a:ln>
                            <a:noFill/>
                          </a:ln>
                        </pic:spPr>
                      </pic:pic>
                    </a:graphicData>
                  </a:graphic>
                </wp:inline>
              </w:drawing>
            </w:r>
            <w:r w:rsidRPr="005D7A6F">
              <w:rPr>
                <w:rFonts w:cs="Arial"/>
                <w:snapToGrid w:val="0"/>
                <w:lang w:eastAsia="ja-JP"/>
              </w:rPr>
              <w:t xml:space="preserve"> the channel bandwidth configured in the lower band.</w:t>
            </w:r>
          </w:p>
          <w:p w:rsidR="00F1141F" w:rsidRPr="005D7A6F" w:rsidRDefault="00F1141F" w:rsidP="00F4185E">
            <w:pPr>
              <w:pStyle w:val="TAN"/>
              <w:rPr>
                <w:rFonts w:cs="Arial"/>
                <w:snapToGrid w:val="0"/>
                <w:lang w:eastAsia="ja-JP"/>
              </w:rPr>
            </w:pPr>
            <w:r w:rsidRPr="005D7A6F">
              <w:rPr>
                <w:rFonts w:cs="Arial"/>
                <w:lang w:eastAsia="ja-JP"/>
              </w:rPr>
              <w:t xml:space="preserve">NOTE </w:t>
            </w:r>
            <w:r w:rsidRPr="005D7A6F">
              <w:rPr>
                <w:rFonts w:cs="Arial" w:hint="eastAsia"/>
                <w:lang w:eastAsia="ja-JP"/>
              </w:rPr>
              <w:t>11</w:t>
            </w:r>
            <w:r w:rsidRPr="005D7A6F">
              <w:rPr>
                <w:rFonts w:cs="Arial"/>
                <w:lang w:eastAsia="ja-JP"/>
              </w:rPr>
              <w:t>:</w:t>
            </w:r>
            <w:r w:rsidRPr="005D7A6F">
              <w:rPr>
                <w:rFonts w:cs="Arial"/>
                <w:lang w:eastAsia="ja-JP"/>
              </w:rPr>
              <w:tab/>
              <w:t xml:space="preserve">The requirements </w:t>
            </w:r>
            <w:r w:rsidRPr="005D7A6F">
              <w:rPr>
                <w:rFonts w:cs="Arial" w:hint="eastAsia"/>
                <w:lang w:eastAsia="ja-JP"/>
              </w:rPr>
              <w:t xml:space="preserve">are </w:t>
            </w:r>
            <w:r w:rsidRPr="005D7A6F">
              <w:rPr>
                <w:rFonts w:cs="Arial"/>
                <w:lang w:eastAsia="ja-JP"/>
              </w:rPr>
              <w:t xml:space="preserve">only </w:t>
            </w:r>
            <w:r w:rsidRPr="005D7A6F">
              <w:rPr>
                <w:rFonts w:cs="Arial" w:hint="eastAsia"/>
                <w:lang w:eastAsia="ja-JP"/>
              </w:rPr>
              <w:t xml:space="preserve">applicable to channel bandwidths with a </w:t>
            </w:r>
            <w:r w:rsidRPr="005D7A6F">
              <w:rPr>
                <w:rFonts w:cs="Arial"/>
                <w:snapToGrid w:val="0"/>
                <w:lang w:eastAsia="ja-JP"/>
              </w:rPr>
              <w:t>carrier frequenc</w:t>
            </w:r>
            <w:r w:rsidRPr="005D7A6F">
              <w:rPr>
                <w:rFonts w:cs="Arial" w:hint="eastAsia"/>
                <w:snapToGrid w:val="0"/>
                <w:lang w:eastAsia="ja-JP"/>
              </w:rPr>
              <w:t>y</w:t>
            </w:r>
            <w:r w:rsidRPr="005D7A6F">
              <w:rPr>
                <w:rFonts w:cs="Arial"/>
                <w:snapToGrid w:val="0"/>
                <w:lang w:eastAsia="ja-JP"/>
              </w:rPr>
              <w:t xml:space="preserve"> at </w:t>
            </w:r>
            <w:r w:rsidRPr="005D7A6F">
              <w:rPr>
                <w:rFonts w:cs="Arial"/>
                <w:snapToGrid w:val="0"/>
                <w:position w:val="-12"/>
                <w:lang w:eastAsia="ja-JP"/>
              </w:rPr>
              <w:object w:dxaOrig="1939" w:dyaOrig="380">
                <v:shape id="_x0000_i1028" type="#_x0000_t75" style="width:78.6pt;height:14.95pt" o:ole="">
                  <v:imagedata r:id="rId20" o:title=""/>
                </v:shape>
                <o:OLEObject Type="Embed" ProgID="Equation.3" ShapeID="_x0000_i1028" DrawAspect="Content" ObjectID="_1563980667" r:id="rId21"/>
              </w:object>
            </w:r>
            <w:r w:rsidRPr="005D7A6F">
              <w:rPr>
                <w:rFonts w:cs="Arial" w:hint="eastAsia"/>
                <w:lang w:eastAsia="ja-JP"/>
              </w:rPr>
              <w:t xml:space="preserve"> MHz offset from</w:t>
            </w:r>
            <w:r w:rsidRPr="005D7A6F">
              <w:rPr>
                <w:rFonts w:cs="Arial"/>
                <w:lang w:eastAsia="ja-JP"/>
              </w:rPr>
              <w:t xml:space="preserve"> </w:t>
            </w:r>
            <w:r w:rsidRPr="005D7A6F">
              <w:rPr>
                <w:rFonts w:cs="Arial"/>
                <w:snapToGrid w:val="0"/>
                <w:position w:val="-12"/>
                <w:lang w:eastAsia="ja-JP"/>
              </w:rPr>
              <w:object w:dxaOrig="560" w:dyaOrig="380">
                <v:shape id="_x0000_i1029" type="#_x0000_t75" style="width:22.85pt;height:14.95pt" o:ole="">
                  <v:imagedata r:id="rId22" o:title=""/>
                </v:shape>
                <o:OLEObject Type="Embed" ProgID="Equation.3" ShapeID="_x0000_i1029" DrawAspect="Content" ObjectID="_1563980668" r:id="rId23"/>
              </w:object>
            </w:r>
            <w:r w:rsidRPr="005D7A6F">
              <w:rPr>
                <w:rFonts w:cs="Arial"/>
                <w:snapToGrid w:val="0"/>
                <w:lang w:eastAsia="ja-JP"/>
              </w:rPr>
              <w:t xml:space="preserve"> in the victim (higher band) with </w:t>
            </w:r>
            <w:r w:rsidRPr="005D7A6F">
              <w:rPr>
                <w:rFonts w:cs="Arial"/>
                <w:position w:val="-14"/>
                <w:lang w:eastAsia="zh-CN"/>
              </w:rPr>
              <w:object w:dxaOrig="4900" w:dyaOrig="400">
                <v:shape id="_x0000_i1030" type="#_x0000_t75" style="width:204.15pt;height:16.7pt" o:ole="">
                  <v:imagedata r:id="rId13" o:title=""/>
                </v:shape>
                <o:OLEObject Type="Embed" ProgID="Equation.DSMT4" ShapeID="_x0000_i1030" DrawAspect="Content" ObjectID="_1563980669" r:id="rId24"/>
              </w:object>
            </w:r>
            <w:r w:rsidRPr="005D7A6F">
              <w:rPr>
                <w:rFonts w:cs="Arial"/>
                <w:snapToGrid w:val="0"/>
                <w:lang w:eastAsia="ja-JP"/>
              </w:rPr>
              <w:t>, where</w:t>
            </w:r>
            <w:r w:rsidRPr="005D7A6F">
              <w:rPr>
                <w:rFonts w:cs="Arial"/>
                <w:noProof/>
                <w:snapToGrid w:val="0"/>
                <w:position w:val="-12"/>
                <w:lang w:val="en-US" w:eastAsia="zh-CN"/>
              </w:rPr>
              <w:drawing>
                <wp:inline distT="0" distB="0" distL="0" distR="0">
                  <wp:extent cx="435610" cy="19050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610" cy="190500"/>
                          </a:xfrm>
                          <a:prstGeom prst="rect">
                            <a:avLst/>
                          </a:prstGeom>
                          <a:noFill/>
                          <a:ln>
                            <a:noFill/>
                          </a:ln>
                        </pic:spPr>
                      </pic:pic>
                    </a:graphicData>
                  </a:graphic>
                </wp:inline>
              </w:drawing>
            </w:r>
            <w:r w:rsidRPr="005D7A6F">
              <w:rPr>
                <w:rFonts w:cs="Arial"/>
                <w:snapToGrid w:val="0"/>
                <w:lang w:eastAsia="ja-JP"/>
              </w:rPr>
              <w:t>and</w:t>
            </w:r>
            <w:r w:rsidRPr="005D7A6F">
              <w:rPr>
                <w:rFonts w:cs="Arial"/>
                <w:snapToGrid w:val="0"/>
                <w:position w:val="-12"/>
                <w:lang w:eastAsia="ja-JP"/>
              </w:rPr>
              <w:object w:dxaOrig="900" w:dyaOrig="380">
                <v:shape id="_x0000_i1031" type="#_x0000_t75" style="width:36.45pt;height:14.95pt" o:ole="">
                  <v:imagedata r:id="rId25" o:title=""/>
                </v:shape>
                <o:OLEObject Type="Embed" ProgID="Equation.3" ShapeID="_x0000_i1031" DrawAspect="Content" ObjectID="_1563980670" r:id="rId26"/>
              </w:object>
            </w:r>
            <w:r w:rsidRPr="005D7A6F">
              <w:rPr>
                <w:rFonts w:cs="Arial"/>
                <w:snapToGrid w:val="0"/>
                <w:lang w:eastAsia="ja-JP"/>
              </w:rPr>
              <w:t>are the channel bandwidths configured in the aggressor (lower) and victim (higher) bands in MHz, respectively.</w:t>
            </w:r>
          </w:p>
          <w:p w:rsidR="00F1141F" w:rsidRPr="005D7A6F" w:rsidRDefault="00F1141F" w:rsidP="00F4185E">
            <w:pPr>
              <w:pStyle w:val="TAN"/>
              <w:rPr>
                <w:rFonts w:cs="Arial"/>
                <w:snapToGrid w:val="0"/>
                <w:lang w:eastAsia="ja-JP"/>
              </w:rPr>
            </w:pPr>
            <w:r w:rsidRPr="005D7A6F">
              <w:rPr>
                <w:rFonts w:cs="Arial"/>
              </w:rPr>
              <w:t xml:space="preserve">NOTE </w:t>
            </w:r>
            <w:r w:rsidRPr="005D7A6F">
              <w:rPr>
                <w:rFonts w:eastAsia="宋体" w:cs="Arial"/>
                <w:lang w:eastAsia="zh-CN"/>
              </w:rPr>
              <w:t>12</w:t>
            </w:r>
            <w:r w:rsidRPr="005D7A6F">
              <w:rPr>
                <w:rFonts w:cs="Arial"/>
              </w:rPr>
              <w:t>:</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 xml:space="preserve">transmission bandwidth of a low band for which the </w:t>
            </w:r>
            <w:r w:rsidRPr="005D7A6F">
              <w:rPr>
                <w:rFonts w:eastAsia="宋体" w:cs="Arial" w:hint="eastAsia"/>
                <w:lang w:eastAsia="zh-CN"/>
              </w:rPr>
              <w:t>4</w:t>
            </w:r>
            <w:r w:rsidRPr="005D7A6F">
              <w:rPr>
                <w:rFonts w:eastAsia="宋体" w:cs="Arial" w:hint="eastAsia"/>
                <w:vertAlign w:val="superscript"/>
                <w:lang w:eastAsia="zh-CN"/>
              </w:rPr>
              <w:t>th</w:t>
            </w:r>
            <w:r w:rsidRPr="005D7A6F">
              <w:rPr>
                <w:rFonts w:eastAsia="宋体" w:cs="Arial" w:hint="eastAsia"/>
                <w:lang w:eastAsia="zh-CN"/>
              </w:rPr>
              <w:t xml:space="preserve">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 xml:space="preserve">transmission bandwidth of a high band. </w:t>
            </w:r>
            <w:r w:rsidRPr="005D7A6F">
              <w:rPr>
                <w:rFonts w:cs="Arial"/>
                <w:snapToGrid w:val="0"/>
                <w:lang w:eastAsia="ja-JP"/>
              </w:rPr>
              <w:t xml:space="preserve"> </w:t>
            </w:r>
          </w:p>
          <w:p w:rsidR="00F1141F" w:rsidRPr="005D7A6F" w:rsidRDefault="00F1141F" w:rsidP="00F4185E">
            <w:pPr>
              <w:pStyle w:val="TAN"/>
              <w:rPr>
                <w:rFonts w:cs="Arial"/>
                <w:snapToGrid w:val="0"/>
                <w:lang w:eastAsia="ja-JP"/>
              </w:rPr>
            </w:pPr>
            <w:r w:rsidRPr="005D7A6F">
              <w:rPr>
                <w:rFonts w:cs="Arial"/>
                <w:lang w:eastAsia="ja-JP"/>
              </w:rPr>
              <w:t xml:space="preserve">NOTE </w:t>
            </w:r>
            <w:r w:rsidRPr="005D7A6F">
              <w:rPr>
                <w:rFonts w:eastAsia="宋体" w:cs="Arial"/>
                <w:lang w:eastAsia="zh-CN"/>
              </w:rPr>
              <w:t>13</w:t>
            </w:r>
            <w:r w:rsidRPr="005D7A6F">
              <w:rPr>
                <w:rFonts w:cs="Arial"/>
                <w:lang w:eastAsia="ja-JP"/>
              </w:rPr>
              <w:t>:</w:t>
            </w:r>
            <w:r w:rsidRPr="005D7A6F">
              <w:rPr>
                <w:rFonts w:cs="Arial"/>
                <w:lang w:eastAsia="ja-JP"/>
              </w:rPr>
              <w:tab/>
              <w:t xml:space="preserve">The requirements should be verified for UL EARFCN of a low band (superscript LB) such that </w:t>
            </w:r>
            <w:r w:rsidRPr="005D7A6F">
              <w:rPr>
                <w:rFonts w:cs="Arial"/>
                <w:position w:val="-14"/>
                <w:lang w:eastAsia="ja-JP"/>
              </w:rPr>
              <w:object w:dxaOrig="1780" w:dyaOrig="400">
                <v:shape id="_x0000_i1032" type="#_x0000_t75" style="width:89.1pt;height:20.2pt" o:ole="">
                  <v:imagedata r:id="rId27" o:title=""/>
                </v:shape>
                <o:OLEObject Type="Embed" ProgID="Equation.DSMT4" ShapeID="_x0000_i1032" DrawAspect="Content" ObjectID="_1563980671" r:id="rId28"/>
              </w:object>
            </w:r>
            <w:r w:rsidRPr="005D7A6F">
              <w:rPr>
                <w:rFonts w:cs="Arial"/>
                <w:snapToGrid w:val="0"/>
                <w:lang w:eastAsia="ja-JP"/>
              </w:rPr>
              <w:t xml:space="preserve">in MHz and </w:t>
            </w:r>
            <w:r w:rsidRPr="005D7A6F">
              <w:rPr>
                <w:rFonts w:cs="Arial"/>
                <w:position w:val="-14"/>
                <w:lang w:eastAsia="zh-CN"/>
              </w:rPr>
              <w:object w:dxaOrig="4900" w:dyaOrig="400">
                <v:shape id="_x0000_i1033" type="#_x0000_t75" style="width:204.15pt;height:16.7pt" o:ole="">
                  <v:imagedata r:id="rId13" o:title=""/>
                </v:shape>
                <o:OLEObject Type="Embed" ProgID="Equation.DSMT4" ShapeID="_x0000_i1033" DrawAspect="Content" ObjectID="_1563980672" r:id="rId29"/>
              </w:object>
            </w:r>
            <w:r w:rsidRPr="005D7A6F">
              <w:rPr>
                <w:rFonts w:cs="Arial"/>
                <w:snapToGrid w:val="0"/>
                <w:lang w:eastAsia="ja-JP"/>
              </w:rPr>
              <w:t xml:space="preserve"> with</w:t>
            </w:r>
            <w:r w:rsidRPr="005D7A6F">
              <w:rPr>
                <w:rFonts w:cs="Arial"/>
                <w:noProof/>
                <w:snapToGrid w:val="0"/>
                <w:position w:val="-10"/>
                <w:lang w:val="en-US" w:eastAsia="zh-CN"/>
              </w:rPr>
              <w:drawing>
                <wp:inline distT="0" distB="0" distL="0" distR="0">
                  <wp:extent cx="245110" cy="19621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110" cy="196215"/>
                          </a:xfrm>
                          <a:prstGeom prst="rect">
                            <a:avLst/>
                          </a:prstGeom>
                          <a:noFill/>
                          <a:ln>
                            <a:noFill/>
                          </a:ln>
                        </pic:spPr>
                      </pic:pic>
                    </a:graphicData>
                  </a:graphic>
                </wp:inline>
              </w:drawing>
            </w:r>
            <w:r w:rsidRPr="005D7A6F">
              <w:rPr>
                <w:rFonts w:cs="Arial"/>
                <w:snapToGrid w:val="0"/>
                <w:lang w:eastAsia="ja-JP"/>
              </w:rPr>
              <w:t xml:space="preserve"> the carrier frequency of a high band in MHz and </w:t>
            </w:r>
            <w:r w:rsidRPr="005D7A6F">
              <w:rPr>
                <w:rFonts w:cs="Arial"/>
                <w:noProof/>
                <w:snapToGrid w:val="0"/>
                <w:position w:val="-12"/>
                <w:lang w:val="en-US" w:eastAsia="zh-CN"/>
              </w:rPr>
              <w:drawing>
                <wp:inline distT="0" distB="0" distL="0" distR="0">
                  <wp:extent cx="435610" cy="1905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610" cy="190500"/>
                          </a:xfrm>
                          <a:prstGeom prst="rect">
                            <a:avLst/>
                          </a:prstGeom>
                          <a:noFill/>
                          <a:ln>
                            <a:noFill/>
                          </a:ln>
                        </pic:spPr>
                      </pic:pic>
                    </a:graphicData>
                  </a:graphic>
                </wp:inline>
              </w:drawing>
            </w:r>
            <w:r w:rsidRPr="005D7A6F">
              <w:rPr>
                <w:rFonts w:cs="Arial"/>
                <w:snapToGrid w:val="0"/>
                <w:lang w:eastAsia="ja-JP"/>
              </w:rPr>
              <w:t xml:space="preserve"> the channel bandwidth configured in the low band. </w:t>
            </w:r>
          </w:p>
          <w:p w:rsidR="00F1141F" w:rsidRPr="005D7A6F" w:rsidRDefault="00F1141F" w:rsidP="00F4185E">
            <w:pPr>
              <w:pStyle w:val="TAN"/>
              <w:rPr>
                <w:rFonts w:cs="Arial"/>
              </w:rPr>
            </w:pPr>
            <w:r w:rsidRPr="005D7A6F">
              <w:rPr>
                <w:rFonts w:cs="Arial"/>
                <w:lang w:eastAsia="ja-JP"/>
              </w:rPr>
              <w:t xml:space="preserve">NOTE </w:t>
            </w:r>
            <w:r w:rsidRPr="005D7A6F">
              <w:rPr>
                <w:rFonts w:eastAsia="宋体" w:cs="Arial"/>
                <w:lang w:eastAsia="zh-CN"/>
              </w:rPr>
              <w:t>1</w:t>
            </w:r>
            <w:r w:rsidRPr="005D7A6F">
              <w:rPr>
                <w:rFonts w:cs="Arial" w:hint="eastAsia"/>
                <w:lang w:eastAsia="ja-JP"/>
              </w:rPr>
              <w:t>4</w:t>
            </w:r>
            <w:r w:rsidRPr="005D7A6F">
              <w:rPr>
                <w:rFonts w:cs="Arial"/>
                <w:lang w:eastAsia="ja-JP"/>
              </w:rPr>
              <w:t>:</w:t>
            </w:r>
            <w:r w:rsidRPr="005D7A6F">
              <w:rPr>
                <w:rFonts w:cs="Arial"/>
                <w:lang w:eastAsia="ja-JP"/>
              </w:rPr>
              <w:tab/>
            </w:r>
            <w:r w:rsidRPr="005D7A6F">
              <w:rPr>
                <w:rFonts w:cs="Arial" w:hint="eastAsia"/>
                <w:lang w:eastAsia="ja-JP"/>
              </w:rPr>
              <w:t>For the UE that supports CA_1A-1</w:t>
            </w:r>
            <w:r w:rsidRPr="005D7A6F">
              <w:rPr>
                <w:rFonts w:cs="Arial" w:hint="eastAsia"/>
                <w:lang w:eastAsia="zh-CN"/>
              </w:rPr>
              <w:t>8</w:t>
            </w:r>
            <w:r w:rsidRPr="005D7A6F">
              <w:rPr>
                <w:rFonts w:cs="Arial" w:hint="eastAsia"/>
                <w:lang w:eastAsia="ja-JP"/>
              </w:rPr>
              <w:t xml:space="preserve">A-28A </w:t>
            </w:r>
            <w:r w:rsidRPr="005D7A6F">
              <w:rPr>
                <w:rFonts w:cs="Arial" w:hint="eastAsia"/>
                <w:lang w:eastAsia="zh-CN"/>
              </w:rPr>
              <w:t xml:space="preserve">or </w:t>
            </w:r>
            <w:r w:rsidRPr="005D7A6F">
              <w:rPr>
                <w:rFonts w:cs="Arial" w:hint="eastAsia"/>
                <w:lang w:eastAsia="ja-JP"/>
              </w:rPr>
              <w:t>CA_1A-19A-28A, n</w:t>
            </w:r>
            <w:r w:rsidRPr="005D7A6F">
              <w:rPr>
                <w:rFonts w:cs="Arial"/>
              </w:rPr>
              <w:t xml:space="preserve">o requirements apply when there is at least one individual RE within the </w:t>
            </w:r>
            <w:r w:rsidRPr="005D7A6F">
              <w:rPr>
                <w:rFonts w:cs="Arial"/>
                <w:lang w:eastAsia="ja-JP"/>
              </w:rPr>
              <w:t xml:space="preserve">uplink </w:t>
            </w:r>
            <w:r w:rsidRPr="005D7A6F">
              <w:rPr>
                <w:rFonts w:cs="Arial"/>
              </w:rPr>
              <w:t xml:space="preserve">transmission bandwidth of the low band for which the 3rd </w:t>
            </w:r>
            <w:r w:rsidRPr="005D7A6F">
              <w:rPr>
                <w:rFonts w:cs="Arial"/>
                <w:lang w:eastAsia="ja-JP"/>
              </w:rPr>
              <w:t xml:space="preserve">transmitter </w:t>
            </w:r>
            <w:r w:rsidRPr="005D7A6F">
              <w:rPr>
                <w:rFonts w:cs="Arial"/>
              </w:rPr>
              <w:t xml:space="preserve">harmonic is within the </w:t>
            </w:r>
            <w:r w:rsidRPr="005D7A6F">
              <w:rPr>
                <w:rFonts w:cs="Arial"/>
                <w:lang w:eastAsia="ja-JP"/>
              </w:rPr>
              <w:t xml:space="preserve">downlink </w:t>
            </w:r>
            <w:r w:rsidRPr="005D7A6F">
              <w:rPr>
                <w:rFonts w:cs="Arial"/>
              </w:rPr>
              <w:t xml:space="preserve">transmission bandwidth of the high band. The reference sensitivity </w:t>
            </w:r>
            <w:r w:rsidRPr="005D7A6F">
              <w:rPr>
                <w:rFonts w:cs="Arial" w:hint="eastAsia"/>
                <w:lang w:eastAsia="ja-JP"/>
              </w:rPr>
              <w:t xml:space="preserve">should </w:t>
            </w:r>
            <w:r w:rsidRPr="005D7A6F">
              <w:rPr>
                <w:rFonts w:cs="Arial"/>
              </w:rPr>
              <w:t xml:space="preserve">only </w:t>
            </w:r>
            <w:r w:rsidRPr="005D7A6F">
              <w:rPr>
                <w:rFonts w:cs="Arial" w:hint="eastAsia"/>
                <w:lang w:eastAsia="ja-JP"/>
              </w:rPr>
              <w:t xml:space="preserve">be </w:t>
            </w:r>
            <w:r w:rsidRPr="005D7A6F">
              <w:rPr>
                <w:rFonts w:cs="Arial"/>
              </w:rPr>
              <w:t>verified when this is not the case (the requirements specified in clause 7.3.1 apply).</w:t>
            </w:r>
          </w:p>
          <w:p w:rsidR="00F1141F" w:rsidRPr="005D7A6F" w:rsidRDefault="00F1141F" w:rsidP="00F4185E">
            <w:pPr>
              <w:pStyle w:val="TAN"/>
              <w:rPr>
                <w:rFonts w:cs="Arial"/>
              </w:rPr>
            </w:pPr>
            <w:r w:rsidRPr="005D7A6F">
              <w:rPr>
                <w:rFonts w:cs="Arial"/>
              </w:rPr>
              <w:t xml:space="preserve">NOTE </w:t>
            </w:r>
            <w:r w:rsidRPr="005D7A6F">
              <w:rPr>
                <w:rFonts w:cs="Arial"/>
                <w:lang w:eastAsia="zh-CN"/>
              </w:rPr>
              <w:t>15</w:t>
            </w:r>
            <w:r w:rsidRPr="005D7A6F">
              <w:rPr>
                <w:rFonts w:cs="Arial"/>
              </w:rPr>
              <w:t>:</w:t>
            </w:r>
            <w:r w:rsidRPr="005D7A6F">
              <w:rPr>
                <w:rFonts w:cs="Arial"/>
              </w:rPr>
              <w:tab/>
              <w:t>These requirements apply when there is at least one individual RE within the downlink transmission bandwidth of the victim (lower) band for which the 3</w:t>
            </w:r>
            <w:r w:rsidRPr="005D7A6F">
              <w:rPr>
                <w:rFonts w:cs="Arial"/>
                <w:vertAlign w:val="superscript"/>
              </w:rPr>
              <w:t>rd</w:t>
            </w:r>
            <w:r w:rsidRPr="005D7A6F">
              <w:rPr>
                <w:rFonts w:cs="Arial"/>
              </w:rPr>
              <w:t xml:space="preserve"> harmonic is within the uplink transmission bandwidth</w:t>
            </w:r>
            <w:r w:rsidRPr="005D7A6F">
              <w:rPr>
                <w:rFonts w:cs="Arial"/>
                <w:lang w:eastAsia="zh-CN"/>
              </w:rPr>
              <w:t xml:space="preserve"> or the uplink adjacent channel’s transmission bandwidth</w:t>
            </w:r>
            <w:r w:rsidRPr="005D7A6F">
              <w:rPr>
                <w:rFonts w:cs="Arial"/>
              </w:rPr>
              <w:t xml:space="preserve"> of an aggressor (higher) band.</w:t>
            </w:r>
          </w:p>
          <w:p w:rsidR="00F1141F" w:rsidRPr="005D7A6F" w:rsidRDefault="00F1141F" w:rsidP="00F4185E">
            <w:pPr>
              <w:pStyle w:val="TAN"/>
              <w:rPr>
                <w:rFonts w:cs="Arial"/>
              </w:rPr>
            </w:pPr>
            <w:r w:rsidRPr="005D7A6F">
              <w:rPr>
                <w:rFonts w:cs="Arial"/>
              </w:rPr>
              <w:t xml:space="preserve">NOTE </w:t>
            </w:r>
            <w:r w:rsidRPr="005D7A6F">
              <w:rPr>
                <w:rFonts w:cs="Arial"/>
                <w:lang w:eastAsia="zh-CN"/>
              </w:rPr>
              <w:t>16</w:t>
            </w:r>
            <w:r w:rsidRPr="005D7A6F">
              <w:rPr>
                <w:rFonts w:cs="Arial"/>
              </w:rPr>
              <w:t>: The requirements should be verified for UL EARFCN of the aggressor (higher) band (superscript HB) such that</w:t>
            </w:r>
            <w:r w:rsidRPr="005D7A6F">
              <w:rPr>
                <w:rFonts w:cs="Arial"/>
                <w:lang w:eastAsia="zh-CN"/>
              </w:rPr>
              <w:t xml:space="preserve"> </w:t>
            </w:r>
            <w:r w:rsidRPr="005D7A6F">
              <w:rPr>
                <w:rFonts w:ascii="Times New Roman" w:eastAsia="宋体" w:hAnsi="Times New Roman" w:cs="Arial"/>
                <w:position w:val="-16"/>
                <w:sz w:val="20"/>
                <w:lang w:eastAsia="zh-CN"/>
              </w:rPr>
              <w:object w:dxaOrig="2040" w:dyaOrig="435">
                <v:shape id="_x0000_i1034" type="#_x0000_t75" style="width:101.85pt;height:21.95pt" o:ole="">
                  <v:imagedata r:id="rId30" o:title=""/>
                </v:shape>
                <o:OLEObject Type="Embed" ProgID="Equation.DSMT4" ShapeID="_x0000_i1034" DrawAspect="Content" ObjectID="_1563980673" r:id="rId31"/>
              </w:object>
            </w:r>
            <w:r w:rsidRPr="005D7A6F">
              <w:rPr>
                <w:rFonts w:eastAsia="宋体" w:cs="Arial"/>
                <w:position w:val="-12"/>
                <w:lang w:eastAsia="zh-CN"/>
              </w:rPr>
              <w:t xml:space="preserve"> </w:t>
            </w:r>
            <w:r w:rsidRPr="005D7A6F">
              <w:rPr>
                <w:rFonts w:cs="Arial"/>
              </w:rPr>
              <w:t>in MHz a</w:t>
            </w:r>
            <w:r w:rsidRPr="005D7A6F">
              <w:rPr>
                <w:rFonts w:cs="Arial"/>
                <w:lang w:eastAsia="zh-CN"/>
              </w:rPr>
              <w:t xml:space="preserve">nd </w:t>
            </w:r>
            <w:r w:rsidRPr="005D7A6F">
              <w:rPr>
                <w:rFonts w:cs="Arial"/>
                <w:position w:val="-14"/>
                <w:lang w:eastAsia="zh-CN"/>
              </w:rPr>
              <w:object w:dxaOrig="4900" w:dyaOrig="400">
                <v:shape id="_x0000_i1035" type="#_x0000_t75" style="width:204.15pt;height:16.7pt" o:ole="">
                  <v:imagedata r:id="rId13" o:title=""/>
                </v:shape>
                <o:OLEObject Type="Embed" ProgID="Equation.DSMT4" ShapeID="_x0000_i1035" DrawAspect="Content" ObjectID="_1563980674" r:id="rId32"/>
              </w:object>
            </w:r>
            <w:r w:rsidRPr="005D7A6F">
              <w:rPr>
                <w:rFonts w:eastAsia="宋体" w:cs="Arial"/>
                <w:position w:val="-14"/>
                <w:lang w:eastAsia="zh-CN"/>
              </w:rPr>
              <w:t xml:space="preserve"> </w:t>
            </w:r>
            <w:r w:rsidRPr="005D7A6F">
              <w:rPr>
                <w:rFonts w:cs="Arial"/>
              </w:rPr>
              <w:t xml:space="preserve">with </w:t>
            </w:r>
            <w:r w:rsidRPr="005D7A6F">
              <w:rPr>
                <w:rFonts w:cs="Arial"/>
                <w:noProof/>
                <w:position w:val="-10"/>
                <w:lang w:val="en-US" w:eastAsia="zh-CN"/>
              </w:rPr>
              <w:drawing>
                <wp:inline distT="0" distB="0" distL="0" distR="0">
                  <wp:extent cx="266700" cy="2286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D7A6F">
              <w:rPr>
                <w:rFonts w:cs="Arial"/>
              </w:rPr>
              <w:t xml:space="preserve"> the carrier frequency in the victim (lower) band and </w:t>
            </w:r>
            <w:r w:rsidRPr="005D7A6F">
              <w:rPr>
                <w:rFonts w:cs="Arial"/>
                <w:noProof/>
                <w:position w:val="-12"/>
                <w:lang w:val="en-US" w:eastAsia="zh-CN"/>
              </w:rPr>
              <w:drawing>
                <wp:inline distT="0" distB="0" distL="0" distR="0">
                  <wp:extent cx="571500" cy="23939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1500" cy="239395"/>
                          </a:xfrm>
                          <a:prstGeom prst="rect">
                            <a:avLst/>
                          </a:prstGeom>
                          <a:noFill/>
                          <a:ln>
                            <a:noFill/>
                          </a:ln>
                        </pic:spPr>
                      </pic:pic>
                    </a:graphicData>
                  </a:graphic>
                </wp:inline>
              </w:drawing>
            </w:r>
            <w:r w:rsidRPr="005D7A6F">
              <w:rPr>
                <w:rFonts w:cs="Arial"/>
              </w:rPr>
              <w:t> the channel bandwidth configured in the higher band.</w:t>
            </w:r>
          </w:p>
          <w:p w:rsidR="00F1141F" w:rsidRPr="005D7A6F" w:rsidRDefault="00F1141F" w:rsidP="00F4185E">
            <w:pPr>
              <w:pStyle w:val="TAN"/>
              <w:rPr>
                <w:rFonts w:cs="Arial"/>
                <w:snapToGrid w:val="0"/>
                <w:lang w:eastAsia="ja-JP"/>
              </w:rPr>
            </w:pPr>
            <w:r w:rsidRPr="005D7A6F">
              <w:rPr>
                <w:rFonts w:cs="Arial"/>
              </w:rPr>
              <w:t xml:space="preserve">NOTE </w:t>
            </w:r>
            <w:r w:rsidRPr="005D7A6F">
              <w:rPr>
                <w:rFonts w:eastAsia="宋体" w:cs="Arial"/>
                <w:lang w:eastAsia="zh-CN"/>
              </w:rPr>
              <w:t>17</w:t>
            </w:r>
            <w:r w:rsidRPr="005D7A6F">
              <w:rPr>
                <w:rFonts w:cs="Arial"/>
              </w:rPr>
              <w:t>:</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transmission bandwidth of a low band for which the 5</w:t>
            </w:r>
            <w:r w:rsidRPr="005D7A6F">
              <w:rPr>
                <w:rFonts w:eastAsia="宋体" w:cs="Arial"/>
                <w:vertAlign w:val="superscript"/>
                <w:lang w:eastAsia="zh-CN"/>
              </w:rPr>
              <w:t>th</w:t>
            </w:r>
            <w:r w:rsidRPr="005D7A6F">
              <w:rPr>
                <w:rFonts w:eastAsia="宋体" w:cs="Arial"/>
                <w:lang w:eastAsia="zh-CN"/>
              </w:rPr>
              <w:t xml:space="preserve">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transmission bandwidth of a high band.</w:t>
            </w:r>
          </w:p>
          <w:p w:rsidR="00F1141F" w:rsidRPr="005D7A6F" w:rsidRDefault="00F1141F" w:rsidP="00F4185E">
            <w:pPr>
              <w:pStyle w:val="TAN"/>
              <w:rPr>
                <w:rFonts w:cs="Arial"/>
                <w:snapToGrid w:val="0"/>
                <w:lang w:eastAsia="ja-JP"/>
              </w:rPr>
            </w:pPr>
            <w:r w:rsidRPr="005D7A6F">
              <w:rPr>
                <w:rFonts w:cs="Arial"/>
                <w:lang w:eastAsia="ja-JP"/>
              </w:rPr>
              <w:lastRenderedPageBreak/>
              <w:t xml:space="preserve">NOTE </w:t>
            </w:r>
            <w:r w:rsidRPr="005D7A6F">
              <w:rPr>
                <w:rFonts w:eastAsia="宋体" w:cs="Arial"/>
                <w:lang w:eastAsia="zh-CN"/>
              </w:rPr>
              <w:t>18</w:t>
            </w:r>
            <w:r w:rsidRPr="005D7A6F">
              <w:rPr>
                <w:rFonts w:cs="Arial"/>
                <w:lang w:eastAsia="ja-JP"/>
              </w:rPr>
              <w:t>:</w:t>
            </w:r>
            <w:r w:rsidRPr="005D7A6F">
              <w:rPr>
                <w:rFonts w:cs="Arial"/>
                <w:lang w:eastAsia="ja-JP"/>
              </w:rPr>
              <w:tab/>
              <w:t xml:space="preserve">The requirements should be verified for UL EARFCN of a low band (superscript LB) such that </w:t>
            </w:r>
            <w:r w:rsidRPr="005D7A6F">
              <w:rPr>
                <w:rFonts w:ascii="Times New Roman" w:eastAsia="MS Mincho" w:hAnsi="Times New Roman" w:cs="Arial"/>
                <w:position w:val="-14"/>
                <w:sz w:val="20"/>
                <w:lang w:eastAsia="ja-JP"/>
              </w:rPr>
              <w:object w:dxaOrig="1780" w:dyaOrig="400">
                <v:shape id="_x0000_i1036" type="#_x0000_t75" style="width:89.1pt;height:20.2pt" o:ole="">
                  <v:imagedata r:id="rId35" o:title=""/>
                </v:shape>
                <o:OLEObject Type="Embed" ProgID="Equation.DSMT4" ShapeID="_x0000_i1036" DrawAspect="Content" ObjectID="_1563980675" r:id="rId36"/>
              </w:object>
            </w:r>
            <w:r w:rsidRPr="005D7A6F">
              <w:rPr>
                <w:rFonts w:cs="Arial"/>
                <w:snapToGrid w:val="0"/>
                <w:lang w:eastAsia="ja-JP"/>
              </w:rPr>
              <w:t xml:space="preserve">in MHz and </w:t>
            </w:r>
            <w:r w:rsidRPr="005D7A6F">
              <w:rPr>
                <w:rFonts w:cs="Arial"/>
                <w:position w:val="-14"/>
                <w:lang w:eastAsia="zh-CN"/>
              </w:rPr>
              <w:object w:dxaOrig="4900" w:dyaOrig="400">
                <v:shape id="_x0000_i1037" type="#_x0000_t75" style="width:204.15pt;height:16.7pt" o:ole="">
                  <v:imagedata r:id="rId13" o:title=""/>
                </v:shape>
                <o:OLEObject Type="Embed" ProgID="Equation.DSMT4" ShapeID="_x0000_i1037" DrawAspect="Content" ObjectID="_1563980676" r:id="rId37"/>
              </w:object>
            </w:r>
            <w:r w:rsidRPr="005D7A6F">
              <w:rPr>
                <w:rFonts w:cs="Arial"/>
                <w:snapToGrid w:val="0"/>
                <w:lang w:eastAsia="ja-JP"/>
              </w:rPr>
              <w:t xml:space="preserve"> with</w:t>
            </w:r>
            <w:r w:rsidRPr="005D7A6F">
              <w:rPr>
                <w:rFonts w:cs="Arial"/>
                <w:noProof/>
                <w:snapToGrid w:val="0"/>
                <w:position w:val="-10"/>
                <w:lang w:val="en-US" w:eastAsia="zh-CN"/>
              </w:rPr>
              <w:drawing>
                <wp:inline distT="0" distB="0" distL="0" distR="0">
                  <wp:extent cx="250190" cy="1905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0190" cy="190500"/>
                          </a:xfrm>
                          <a:prstGeom prst="rect">
                            <a:avLst/>
                          </a:prstGeom>
                          <a:noFill/>
                          <a:ln>
                            <a:noFill/>
                          </a:ln>
                        </pic:spPr>
                      </pic:pic>
                    </a:graphicData>
                  </a:graphic>
                </wp:inline>
              </w:drawing>
            </w:r>
            <w:r w:rsidRPr="005D7A6F">
              <w:rPr>
                <w:rFonts w:cs="Arial"/>
                <w:snapToGrid w:val="0"/>
                <w:lang w:eastAsia="ja-JP"/>
              </w:rPr>
              <w:t xml:space="preserve"> the carrier frequency of a high band in MHz and </w:t>
            </w:r>
            <w:r w:rsidRPr="005D7A6F">
              <w:rPr>
                <w:rFonts w:cs="Arial"/>
                <w:noProof/>
                <w:snapToGrid w:val="0"/>
                <w:position w:val="-12"/>
                <w:lang w:val="en-US" w:eastAsia="zh-CN"/>
              </w:rPr>
              <w:drawing>
                <wp:inline distT="0" distB="0" distL="0" distR="0">
                  <wp:extent cx="429895" cy="1905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9895" cy="190500"/>
                          </a:xfrm>
                          <a:prstGeom prst="rect">
                            <a:avLst/>
                          </a:prstGeom>
                          <a:noFill/>
                          <a:ln>
                            <a:noFill/>
                          </a:ln>
                        </pic:spPr>
                      </pic:pic>
                    </a:graphicData>
                  </a:graphic>
                </wp:inline>
              </w:drawing>
            </w:r>
            <w:r w:rsidRPr="005D7A6F">
              <w:rPr>
                <w:rFonts w:cs="Arial"/>
                <w:snapToGrid w:val="0"/>
                <w:lang w:eastAsia="ja-JP"/>
              </w:rPr>
              <w:t xml:space="preserve"> the channel bandwidth configured in the low band.</w:t>
            </w:r>
          </w:p>
          <w:p w:rsidR="00F1141F" w:rsidRPr="005D7A6F" w:rsidRDefault="00F1141F" w:rsidP="00F4185E">
            <w:pPr>
              <w:pStyle w:val="TAN"/>
              <w:rPr>
                <w:rFonts w:cs="Arial"/>
                <w:lang w:eastAsia="ja-JP"/>
              </w:rPr>
            </w:pPr>
            <w:r w:rsidRPr="005D7A6F">
              <w:rPr>
                <w:rFonts w:cs="Arial"/>
                <w:lang w:eastAsia="ja-JP"/>
              </w:rPr>
              <w:t>NOTE 19:</w:t>
            </w:r>
            <w:r w:rsidRPr="005D7A6F">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5D7A6F">
              <w:rPr>
                <w:rFonts w:cs="Arial"/>
                <w:vertAlign w:val="superscript"/>
                <w:lang w:eastAsia="ja-JP"/>
              </w:rPr>
              <w:t>st</w:t>
            </w:r>
            <w:r w:rsidRPr="005D7A6F">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F1141F" w:rsidRPr="005D7A6F" w:rsidRDefault="00F1141F" w:rsidP="00F4185E">
            <w:pPr>
              <w:pStyle w:val="TAN"/>
              <w:rPr>
                <w:rFonts w:cs="Arial"/>
                <w:lang w:eastAsia="zh-CN"/>
              </w:rPr>
            </w:pPr>
            <w:r w:rsidRPr="005D7A6F">
              <w:rPr>
                <w:rFonts w:cs="Arial"/>
              </w:rPr>
              <w:t>NOTE 20:</w:t>
            </w:r>
            <w:r w:rsidRPr="005D7A6F">
              <w:rPr>
                <w:rFonts w:cs="Arial"/>
              </w:rPr>
              <w:tab/>
              <w:t>Applicable only if operation with 4 antenna ports is supported in the band with carrier aggregation configured</w:t>
            </w:r>
            <w:r w:rsidRPr="005D7A6F">
              <w:rPr>
                <w:rFonts w:cs="Arial" w:hint="eastAsia"/>
                <w:lang w:eastAsia="zh-CN"/>
              </w:rPr>
              <w:t>.</w:t>
            </w:r>
          </w:p>
          <w:p w:rsidR="00F1141F" w:rsidRPr="005D7A6F" w:rsidRDefault="00F1141F" w:rsidP="00F4185E">
            <w:pPr>
              <w:pStyle w:val="TAN"/>
              <w:rPr>
                <w:rFonts w:cs="Arial"/>
                <w:lang w:eastAsia="ja-JP"/>
              </w:rPr>
            </w:pPr>
            <w:r w:rsidRPr="005D7A6F">
              <w:rPr>
                <w:rFonts w:cs="Arial"/>
                <w:lang w:eastAsia="zh-CN"/>
              </w:rPr>
              <w:t>NOTE 21:</w:t>
            </w:r>
            <w:r w:rsidRPr="005D7A6F">
              <w:rPr>
                <w:rFonts w:cs="Arial"/>
                <w:lang w:eastAsia="zh-CN"/>
              </w:rPr>
              <w:tab/>
            </w:r>
            <w:r w:rsidRPr="005D7A6F">
              <w:rPr>
                <w:rFonts w:cs="Arial"/>
              </w:rPr>
              <w:t>No requirements apply when there is at least one individual RE on band 28 uplink outside frequencies 728 – 738 MHz. The reference sensitivity is only verified when all configured RE’s are confined within frequencies 728 – 738 MHz</w:t>
            </w:r>
            <w:r w:rsidRPr="005D7A6F">
              <w:rPr>
                <w:rFonts w:cs="Arial"/>
                <w:lang w:val="en-US"/>
              </w:rPr>
              <w:t xml:space="preserve"> </w:t>
            </w:r>
            <w:r w:rsidRPr="005D7A6F">
              <w:rPr>
                <w:rFonts w:cs="Arial"/>
              </w:rPr>
              <w:t>(the requirements specified in clause 7.3.1</w:t>
            </w:r>
            <w:r w:rsidRPr="005D7A6F">
              <w:rPr>
                <w:rFonts w:cs="Arial" w:hint="eastAsia"/>
                <w:lang w:eastAsia="ja-JP"/>
              </w:rPr>
              <w:t xml:space="preserve"> of [6]</w:t>
            </w:r>
            <w:r w:rsidRPr="005D7A6F">
              <w:rPr>
                <w:rFonts w:cs="Arial"/>
              </w:rPr>
              <w:t xml:space="preserve"> apply).</w:t>
            </w:r>
            <w:r w:rsidRPr="005D7A6F">
              <w:rPr>
                <w:rFonts w:cs="Arial"/>
                <w:lang w:eastAsia="ja-JP"/>
              </w:rPr>
              <w:t xml:space="preserve"> </w:t>
            </w:r>
          </w:p>
          <w:p w:rsidR="00F1141F" w:rsidRPr="005D7A6F" w:rsidRDefault="00F1141F" w:rsidP="00F4185E">
            <w:pPr>
              <w:pStyle w:val="TAN"/>
              <w:rPr>
                <w:lang w:eastAsia="ja-JP"/>
              </w:rPr>
            </w:pPr>
            <w:r w:rsidRPr="005D7A6F">
              <w:rPr>
                <w:lang w:eastAsia="ja-JP"/>
              </w:rPr>
              <w:t xml:space="preserve">NOTE </w:t>
            </w:r>
            <w:r w:rsidRPr="005D7A6F">
              <w:rPr>
                <w:rFonts w:hint="eastAsia"/>
                <w:lang w:eastAsia="ja-JP"/>
              </w:rPr>
              <w:t>22</w:t>
            </w:r>
            <w:r w:rsidRPr="005D7A6F">
              <w:rPr>
                <w:lang w:eastAsia="ja-JP"/>
              </w:rPr>
              <w:t>:</w:t>
            </w:r>
            <w:r w:rsidRPr="005D7A6F">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above and below the edge of this downlink transmission bandwidth. The value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depends on the E-UTRA configuration: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 10 MHz for CA_</w:t>
            </w:r>
            <w:r w:rsidRPr="005D7A6F">
              <w:rPr>
                <w:rFonts w:hint="eastAsia"/>
                <w:lang w:eastAsia="ja-JP"/>
              </w:rPr>
              <w:t>1A-3</w:t>
            </w:r>
            <w:r w:rsidRPr="005D7A6F">
              <w:rPr>
                <w:lang w:eastAsia="ja-JP"/>
              </w:rPr>
              <w:t>A-</w:t>
            </w:r>
            <w:r w:rsidRPr="005D7A6F">
              <w:rPr>
                <w:rFonts w:hint="eastAsia"/>
                <w:lang w:eastAsia="ja-JP"/>
              </w:rPr>
              <w:t>21A-42</w:t>
            </w:r>
            <w:r w:rsidRPr="005D7A6F">
              <w:rPr>
                <w:lang w:eastAsia="ja-JP"/>
              </w:rPr>
              <w:t xml:space="preserve">A. </w:t>
            </w:r>
          </w:p>
          <w:p w:rsidR="00F1141F" w:rsidRPr="005D7A6F" w:rsidRDefault="00F1141F" w:rsidP="00F4185E">
            <w:pPr>
              <w:pStyle w:val="TAN"/>
              <w:rPr>
                <w:snapToGrid w:val="0"/>
                <w:lang w:eastAsia="ja-JP"/>
              </w:rPr>
            </w:pPr>
            <w:r w:rsidRPr="005D7A6F">
              <w:rPr>
                <w:lang w:eastAsia="ja-JP"/>
              </w:rPr>
              <w:t xml:space="preserve">NOTE </w:t>
            </w:r>
            <w:r w:rsidRPr="005D7A6F">
              <w:rPr>
                <w:rFonts w:hint="eastAsia"/>
                <w:lang w:eastAsia="ja-JP"/>
              </w:rPr>
              <w:t>2</w:t>
            </w:r>
            <w:r w:rsidRPr="005D7A6F">
              <w:rPr>
                <w:lang w:eastAsia="ja-JP"/>
              </w:rPr>
              <w:t>3:</w:t>
            </w:r>
            <w:r w:rsidRPr="005D7A6F">
              <w:rPr>
                <w:lang w:eastAsia="ja-JP"/>
              </w:rPr>
              <w:tab/>
              <w:t>The requirements should be verified for UL EARFCN of the aggressor (low</w:t>
            </w:r>
            <w:r w:rsidRPr="005D7A6F">
              <w:rPr>
                <w:rFonts w:hint="eastAsia"/>
                <w:lang w:eastAsia="ja-JP"/>
              </w:rPr>
              <w:t>er</w:t>
            </w:r>
            <w:r w:rsidRPr="005D7A6F">
              <w:rPr>
                <w:lang w:eastAsia="ja-JP"/>
              </w:rPr>
              <w:t xml:space="preserve">) band (superscript LB) such that </w:t>
            </w:r>
            <w:r w:rsidRPr="005D7A6F">
              <w:rPr>
                <w:snapToGrid w:val="0"/>
                <w:position w:val="-12"/>
                <w:lang w:eastAsia="ja-JP"/>
              </w:rPr>
              <w:object w:dxaOrig="1960" w:dyaOrig="380">
                <v:shape id="_x0000_i1038" type="#_x0000_t75" style="width:79.45pt;height:14.95pt" o:ole="">
                  <v:imagedata r:id="rId17" o:title=""/>
                </v:shape>
                <o:OLEObject Type="Embed" ProgID="Equation.3" ShapeID="_x0000_i1038" DrawAspect="Content" ObjectID="_1563980677" r:id="rId38"/>
              </w:object>
            </w:r>
            <w:r w:rsidRPr="005D7A6F">
              <w:rPr>
                <w:snapToGrid w:val="0"/>
                <w:lang w:eastAsia="ja-JP"/>
              </w:rPr>
              <w:t xml:space="preserve">in MHz and </w:t>
            </w:r>
            <w:r w:rsidRPr="005D7A6F">
              <w:rPr>
                <w:noProof/>
                <w:snapToGrid w:val="0"/>
                <w:position w:val="-14"/>
                <w:lang w:val="en-US" w:eastAsia="zh-CN"/>
              </w:rPr>
              <w:drawing>
                <wp:inline distT="0" distB="0" distL="0" distR="0">
                  <wp:extent cx="2454910" cy="21209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4910" cy="212090"/>
                          </a:xfrm>
                          <a:prstGeom prst="rect">
                            <a:avLst/>
                          </a:prstGeom>
                          <a:noFill/>
                          <a:ln>
                            <a:noFill/>
                          </a:ln>
                        </pic:spPr>
                      </pic:pic>
                    </a:graphicData>
                  </a:graphic>
                </wp:inline>
              </w:drawing>
            </w:r>
            <w:r w:rsidRPr="005D7A6F">
              <w:rPr>
                <w:snapToGrid w:val="0"/>
                <w:lang w:eastAsia="ja-JP"/>
              </w:rPr>
              <w:t xml:space="preserve"> with</w:t>
            </w:r>
            <w:r w:rsidRPr="005D7A6F">
              <w:rPr>
                <w:noProof/>
                <w:snapToGrid w:val="0"/>
                <w:position w:val="-10"/>
                <w:lang w:val="en-US" w:eastAsia="zh-CN"/>
              </w:rPr>
              <w:drawing>
                <wp:inline distT="0" distB="0" distL="0" distR="0">
                  <wp:extent cx="245110" cy="19621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110" cy="196215"/>
                          </a:xfrm>
                          <a:prstGeom prst="rect">
                            <a:avLst/>
                          </a:prstGeom>
                          <a:noFill/>
                          <a:ln>
                            <a:noFill/>
                          </a:ln>
                        </pic:spPr>
                      </pic:pic>
                    </a:graphicData>
                  </a:graphic>
                </wp:inline>
              </w:drawing>
            </w:r>
            <w:r w:rsidRPr="005D7A6F">
              <w:rPr>
                <w:snapToGrid w:val="0"/>
                <w:lang w:eastAsia="ja-JP"/>
              </w:rPr>
              <w:t xml:space="preserve"> carrier frequenc</w:t>
            </w:r>
            <w:r w:rsidRPr="005D7A6F">
              <w:rPr>
                <w:rFonts w:hint="eastAsia"/>
                <w:snapToGrid w:val="0"/>
                <w:lang w:eastAsia="ja-JP"/>
              </w:rPr>
              <w:t>y</w:t>
            </w:r>
            <w:r w:rsidRPr="005D7A6F">
              <w:rPr>
                <w:snapToGrid w:val="0"/>
                <w:lang w:eastAsia="ja-JP"/>
              </w:rPr>
              <w:t xml:space="preserve"> in the victim (high</w:t>
            </w:r>
            <w:r w:rsidRPr="005D7A6F">
              <w:rPr>
                <w:rFonts w:hint="eastAsia"/>
                <w:snapToGrid w:val="0"/>
                <w:lang w:eastAsia="ja-JP"/>
              </w:rPr>
              <w:t>er</w:t>
            </w:r>
            <w:r w:rsidRPr="005D7A6F">
              <w:rPr>
                <w:snapToGrid w:val="0"/>
                <w:lang w:eastAsia="ja-JP"/>
              </w:rPr>
              <w:t xml:space="preserve">) band in MHz and </w:t>
            </w:r>
            <w:r w:rsidRPr="005D7A6F">
              <w:rPr>
                <w:noProof/>
                <w:snapToGrid w:val="0"/>
                <w:position w:val="-12"/>
                <w:lang w:val="en-US" w:eastAsia="zh-CN"/>
              </w:rPr>
              <w:drawing>
                <wp:inline distT="0" distB="0" distL="0" distR="0">
                  <wp:extent cx="435610" cy="1905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610" cy="190500"/>
                          </a:xfrm>
                          <a:prstGeom prst="rect">
                            <a:avLst/>
                          </a:prstGeom>
                          <a:noFill/>
                          <a:ln>
                            <a:noFill/>
                          </a:ln>
                        </pic:spPr>
                      </pic:pic>
                    </a:graphicData>
                  </a:graphic>
                </wp:inline>
              </w:drawing>
            </w:r>
            <w:r w:rsidRPr="005D7A6F">
              <w:rPr>
                <w:snapToGrid w:val="0"/>
                <w:lang w:eastAsia="ja-JP"/>
              </w:rPr>
              <w:t xml:space="preserve"> the channel bandwidth configured in the lower band.</w:t>
            </w:r>
          </w:p>
          <w:p w:rsidR="00F1141F" w:rsidRPr="005D7A6F" w:rsidRDefault="00F1141F" w:rsidP="00F4185E">
            <w:pPr>
              <w:pStyle w:val="TAN"/>
              <w:rPr>
                <w:snapToGrid w:val="0"/>
                <w:lang w:eastAsia="ja-JP"/>
              </w:rPr>
            </w:pPr>
            <w:r w:rsidRPr="005D7A6F">
              <w:rPr>
                <w:lang w:eastAsia="ja-JP"/>
              </w:rPr>
              <w:t xml:space="preserve">NOTE </w:t>
            </w:r>
            <w:r w:rsidRPr="005D7A6F">
              <w:rPr>
                <w:rFonts w:hint="eastAsia"/>
                <w:lang w:eastAsia="ja-JP"/>
              </w:rPr>
              <w:t>24</w:t>
            </w:r>
            <w:r w:rsidRPr="005D7A6F">
              <w:rPr>
                <w:lang w:eastAsia="ja-JP"/>
              </w:rPr>
              <w:t>:</w:t>
            </w:r>
            <w:r w:rsidRPr="005D7A6F">
              <w:rPr>
                <w:lang w:eastAsia="ja-JP"/>
              </w:rPr>
              <w:tab/>
              <w:t xml:space="preserve">The requirements </w:t>
            </w:r>
            <w:r w:rsidRPr="005D7A6F">
              <w:rPr>
                <w:rFonts w:hint="eastAsia"/>
                <w:lang w:eastAsia="ja-JP"/>
              </w:rPr>
              <w:t xml:space="preserve">are </w:t>
            </w:r>
            <w:r w:rsidRPr="005D7A6F">
              <w:rPr>
                <w:lang w:eastAsia="ja-JP"/>
              </w:rPr>
              <w:t xml:space="preserve">only </w:t>
            </w:r>
            <w:r w:rsidRPr="005D7A6F">
              <w:rPr>
                <w:rFonts w:hint="eastAsia"/>
                <w:lang w:eastAsia="ja-JP"/>
              </w:rPr>
              <w:t xml:space="preserve">applicable to channel bandwidths with a </w:t>
            </w:r>
            <w:r w:rsidRPr="005D7A6F">
              <w:rPr>
                <w:snapToGrid w:val="0"/>
                <w:lang w:eastAsia="ja-JP"/>
              </w:rPr>
              <w:t>carrier frequenc</w:t>
            </w:r>
            <w:r w:rsidRPr="005D7A6F">
              <w:rPr>
                <w:rFonts w:hint="eastAsia"/>
                <w:snapToGrid w:val="0"/>
                <w:lang w:eastAsia="ja-JP"/>
              </w:rPr>
              <w:t>y</w:t>
            </w:r>
            <w:r w:rsidRPr="005D7A6F">
              <w:rPr>
                <w:snapToGrid w:val="0"/>
                <w:lang w:eastAsia="ja-JP"/>
              </w:rPr>
              <w:t xml:space="preserve"> at </w:t>
            </w:r>
            <w:r w:rsidRPr="005D7A6F">
              <w:rPr>
                <w:snapToGrid w:val="0"/>
                <w:position w:val="-12"/>
                <w:lang w:eastAsia="ja-JP"/>
              </w:rPr>
              <w:object w:dxaOrig="1939" w:dyaOrig="380">
                <v:shape id="_x0000_i1039" type="#_x0000_t75" style="width:78.6pt;height:14.95pt" o:ole="">
                  <v:imagedata r:id="rId20" o:title=""/>
                </v:shape>
                <o:OLEObject Type="Embed" ProgID="Equation.3" ShapeID="_x0000_i1039" DrawAspect="Content" ObjectID="_1563980678" r:id="rId40"/>
              </w:object>
            </w:r>
            <w:r w:rsidRPr="005D7A6F">
              <w:rPr>
                <w:rFonts w:hint="eastAsia"/>
                <w:lang w:eastAsia="ja-JP"/>
              </w:rPr>
              <w:t xml:space="preserve"> MHz offset from</w:t>
            </w:r>
            <w:r w:rsidRPr="005D7A6F">
              <w:rPr>
                <w:lang w:eastAsia="ja-JP"/>
              </w:rPr>
              <w:t xml:space="preserve"> </w:t>
            </w:r>
            <w:r w:rsidRPr="005D7A6F">
              <w:rPr>
                <w:snapToGrid w:val="0"/>
                <w:position w:val="-12"/>
                <w:lang w:eastAsia="ja-JP"/>
              </w:rPr>
              <w:object w:dxaOrig="560" w:dyaOrig="380">
                <v:shape id="_x0000_i1040" type="#_x0000_t75" style="width:22.85pt;height:14.95pt" o:ole="">
                  <v:imagedata r:id="rId22" o:title=""/>
                </v:shape>
                <o:OLEObject Type="Embed" ProgID="Equation.3" ShapeID="_x0000_i1040" DrawAspect="Content" ObjectID="_1563980679" r:id="rId41"/>
              </w:object>
            </w:r>
            <w:r w:rsidRPr="005D7A6F">
              <w:rPr>
                <w:snapToGrid w:val="0"/>
                <w:lang w:eastAsia="ja-JP"/>
              </w:rPr>
              <w:t xml:space="preserve"> in the victim (higher band) with </w:t>
            </w:r>
            <w:r w:rsidRPr="005D7A6F">
              <w:rPr>
                <w:noProof/>
                <w:snapToGrid w:val="0"/>
                <w:position w:val="-14"/>
                <w:lang w:val="en-US" w:eastAsia="zh-CN"/>
              </w:rPr>
              <w:drawing>
                <wp:inline distT="0" distB="0" distL="0" distR="0">
                  <wp:extent cx="2454910" cy="21209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4910" cy="212090"/>
                          </a:xfrm>
                          <a:prstGeom prst="rect">
                            <a:avLst/>
                          </a:prstGeom>
                          <a:noFill/>
                          <a:ln>
                            <a:noFill/>
                          </a:ln>
                        </pic:spPr>
                      </pic:pic>
                    </a:graphicData>
                  </a:graphic>
                </wp:inline>
              </w:drawing>
            </w:r>
            <w:r w:rsidRPr="005D7A6F">
              <w:rPr>
                <w:snapToGrid w:val="0"/>
                <w:lang w:eastAsia="ja-JP"/>
              </w:rPr>
              <w:t>, where</w:t>
            </w:r>
            <w:r w:rsidRPr="005D7A6F">
              <w:rPr>
                <w:noProof/>
                <w:snapToGrid w:val="0"/>
                <w:position w:val="-12"/>
                <w:lang w:val="en-US" w:eastAsia="zh-CN"/>
              </w:rPr>
              <w:drawing>
                <wp:inline distT="0" distB="0" distL="0" distR="0">
                  <wp:extent cx="435610" cy="1905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610" cy="190500"/>
                          </a:xfrm>
                          <a:prstGeom prst="rect">
                            <a:avLst/>
                          </a:prstGeom>
                          <a:noFill/>
                          <a:ln>
                            <a:noFill/>
                          </a:ln>
                        </pic:spPr>
                      </pic:pic>
                    </a:graphicData>
                  </a:graphic>
                </wp:inline>
              </w:drawing>
            </w:r>
            <w:r w:rsidRPr="005D7A6F">
              <w:rPr>
                <w:snapToGrid w:val="0"/>
                <w:lang w:eastAsia="ja-JP"/>
              </w:rPr>
              <w:t>and</w:t>
            </w:r>
            <w:r w:rsidRPr="005D7A6F">
              <w:rPr>
                <w:snapToGrid w:val="0"/>
                <w:position w:val="-12"/>
                <w:lang w:eastAsia="ja-JP"/>
              </w:rPr>
              <w:object w:dxaOrig="900" w:dyaOrig="380">
                <v:shape id="_x0000_i1041" type="#_x0000_t75" style="width:36.45pt;height:14.95pt" o:ole="">
                  <v:imagedata r:id="rId25" o:title=""/>
                </v:shape>
                <o:OLEObject Type="Embed" ProgID="Equation.3" ShapeID="_x0000_i1041" DrawAspect="Content" ObjectID="_1563980680" r:id="rId42"/>
              </w:object>
            </w:r>
            <w:r w:rsidRPr="005D7A6F">
              <w:rPr>
                <w:snapToGrid w:val="0"/>
                <w:lang w:eastAsia="ja-JP"/>
              </w:rPr>
              <w:t>are the channel bandwidths configured in the aggressor (lower) and victim (higher) bands in MHz, respectively.</w:t>
            </w:r>
          </w:p>
          <w:p w:rsidR="00F1141F" w:rsidRPr="005D7A6F" w:rsidRDefault="00F1141F" w:rsidP="00F4185E">
            <w:pPr>
              <w:pStyle w:val="TAN"/>
              <w:rPr>
                <w:lang w:eastAsia="ja-JP"/>
              </w:rPr>
            </w:pPr>
            <w:r w:rsidRPr="005D7A6F">
              <w:rPr>
                <w:lang w:eastAsia="ja-JP"/>
              </w:rPr>
              <w:t>NOTE 25:</w:t>
            </w:r>
            <w:r w:rsidRPr="005D7A6F">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above and below the edge of this downlink transmission bandwidth. The value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depends on the E-UTRA configuration: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 10 MHz for CA_</w:t>
            </w:r>
            <w:r w:rsidRPr="005D7A6F">
              <w:rPr>
                <w:rFonts w:hint="eastAsia"/>
                <w:lang w:eastAsia="ja-JP"/>
              </w:rPr>
              <w:t>3A-19</w:t>
            </w:r>
            <w:r w:rsidRPr="005D7A6F">
              <w:rPr>
                <w:lang w:eastAsia="ja-JP"/>
              </w:rPr>
              <w:t>A-</w:t>
            </w:r>
            <w:r w:rsidRPr="005D7A6F">
              <w:rPr>
                <w:rFonts w:hint="eastAsia"/>
                <w:lang w:eastAsia="ja-JP"/>
              </w:rPr>
              <w:t>21A-42</w:t>
            </w:r>
            <w:r w:rsidRPr="005D7A6F">
              <w:rPr>
                <w:lang w:eastAsia="ja-JP"/>
              </w:rPr>
              <w:t xml:space="preserve">A. </w:t>
            </w:r>
          </w:p>
          <w:p w:rsidR="00F1141F" w:rsidRPr="005D7A6F" w:rsidRDefault="00F1141F" w:rsidP="00F4185E">
            <w:pPr>
              <w:pStyle w:val="TAN"/>
              <w:rPr>
                <w:snapToGrid w:val="0"/>
                <w:lang w:eastAsia="ja-JP"/>
              </w:rPr>
            </w:pPr>
            <w:r w:rsidRPr="005D7A6F">
              <w:rPr>
                <w:lang w:eastAsia="ja-JP"/>
              </w:rPr>
              <w:t xml:space="preserve">NOTE </w:t>
            </w:r>
            <w:r w:rsidRPr="005D7A6F">
              <w:rPr>
                <w:rFonts w:hint="eastAsia"/>
                <w:lang w:eastAsia="ja-JP"/>
              </w:rPr>
              <w:t>2</w:t>
            </w:r>
            <w:r w:rsidRPr="005D7A6F">
              <w:rPr>
                <w:lang w:eastAsia="ja-JP"/>
              </w:rPr>
              <w:t>6:</w:t>
            </w:r>
            <w:r w:rsidRPr="005D7A6F">
              <w:rPr>
                <w:lang w:eastAsia="ja-JP"/>
              </w:rPr>
              <w:tab/>
              <w:t>The requirements should be verified for UL EARFCN of the aggressor (low</w:t>
            </w:r>
            <w:r w:rsidRPr="005D7A6F">
              <w:rPr>
                <w:rFonts w:hint="eastAsia"/>
                <w:lang w:eastAsia="ja-JP"/>
              </w:rPr>
              <w:t>er</w:t>
            </w:r>
            <w:r w:rsidRPr="005D7A6F">
              <w:rPr>
                <w:lang w:eastAsia="ja-JP"/>
              </w:rPr>
              <w:t xml:space="preserve">) band (superscript LB) such that </w:t>
            </w:r>
            <w:r w:rsidRPr="005D7A6F">
              <w:rPr>
                <w:snapToGrid w:val="0"/>
                <w:position w:val="-12"/>
                <w:lang w:eastAsia="ja-JP"/>
              </w:rPr>
              <w:object w:dxaOrig="1960" w:dyaOrig="380">
                <v:shape id="_x0000_i1042" type="#_x0000_t75" style="width:79.45pt;height:14.95pt" o:ole="">
                  <v:imagedata r:id="rId17" o:title=""/>
                </v:shape>
                <o:OLEObject Type="Embed" ProgID="Equation.3" ShapeID="_x0000_i1042" DrawAspect="Content" ObjectID="_1563980681" r:id="rId43"/>
              </w:object>
            </w:r>
            <w:r w:rsidRPr="005D7A6F">
              <w:rPr>
                <w:snapToGrid w:val="0"/>
                <w:lang w:eastAsia="ja-JP"/>
              </w:rPr>
              <w:t xml:space="preserve">in MHz and </w:t>
            </w:r>
            <w:r w:rsidRPr="005D7A6F">
              <w:rPr>
                <w:noProof/>
                <w:snapToGrid w:val="0"/>
                <w:position w:val="-14"/>
                <w:lang w:val="en-US" w:eastAsia="zh-CN"/>
              </w:rPr>
              <w:drawing>
                <wp:inline distT="0" distB="0" distL="0" distR="0">
                  <wp:extent cx="2454910" cy="21209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4910" cy="212090"/>
                          </a:xfrm>
                          <a:prstGeom prst="rect">
                            <a:avLst/>
                          </a:prstGeom>
                          <a:noFill/>
                          <a:ln>
                            <a:noFill/>
                          </a:ln>
                        </pic:spPr>
                      </pic:pic>
                    </a:graphicData>
                  </a:graphic>
                </wp:inline>
              </w:drawing>
            </w:r>
            <w:r w:rsidRPr="005D7A6F">
              <w:rPr>
                <w:snapToGrid w:val="0"/>
                <w:lang w:eastAsia="ja-JP"/>
              </w:rPr>
              <w:t xml:space="preserve"> with</w:t>
            </w:r>
            <w:r w:rsidRPr="005D7A6F">
              <w:rPr>
                <w:noProof/>
                <w:snapToGrid w:val="0"/>
                <w:position w:val="-10"/>
                <w:lang w:val="en-US" w:eastAsia="zh-CN"/>
              </w:rPr>
              <w:drawing>
                <wp:inline distT="0" distB="0" distL="0" distR="0">
                  <wp:extent cx="245110" cy="19621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110" cy="196215"/>
                          </a:xfrm>
                          <a:prstGeom prst="rect">
                            <a:avLst/>
                          </a:prstGeom>
                          <a:noFill/>
                          <a:ln>
                            <a:noFill/>
                          </a:ln>
                        </pic:spPr>
                      </pic:pic>
                    </a:graphicData>
                  </a:graphic>
                </wp:inline>
              </w:drawing>
            </w:r>
            <w:r w:rsidRPr="005D7A6F">
              <w:rPr>
                <w:snapToGrid w:val="0"/>
                <w:lang w:eastAsia="ja-JP"/>
              </w:rPr>
              <w:t xml:space="preserve"> carrier frequenc</w:t>
            </w:r>
            <w:r w:rsidRPr="005D7A6F">
              <w:rPr>
                <w:rFonts w:hint="eastAsia"/>
                <w:snapToGrid w:val="0"/>
                <w:lang w:eastAsia="ja-JP"/>
              </w:rPr>
              <w:t>y</w:t>
            </w:r>
            <w:r w:rsidRPr="005D7A6F">
              <w:rPr>
                <w:snapToGrid w:val="0"/>
                <w:lang w:eastAsia="ja-JP"/>
              </w:rPr>
              <w:t xml:space="preserve"> in the victim (high</w:t>
            </w:r>
            <w:r w:rsidRPr="005D7A6F">
              <w:rPr>
                <w:rFonts w:hint="eastAsia"/>
                <w:snapToGrid w:val="0"/>
                <w:lang w:eastAsia="ja-JP"/>
              </w:rPr>
              <w:t>er</w:t>
            </w:r>
            <w:r w:rsidRPr="005D7A6F">
              <w:rPr>
                <w:snapToGrid w:val="0"/>
                <w:lang w:eastAsia="ja-JP"/>
              </w:rPr>
              <w:t xml:space="preserve">) band in MHz and </w:t>
            </w:r>
            <w:r w:rsidRPr="005D7A6F">
              <w:rPr>
                <w:noProof/>
                <w:snapToGrid w:val="0"/>
                <w:position w:val="-12"/>
                <w:lang w:val="en-US" w:eastAsia="zh-CN"/>
              </w:rPr>
              <w:drawing>
                <wp:inline distT="0" distB="0" distL="0" distR="0">
                  <wp:extent cx="435610" cy="1905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610" cy="190500"/>
                          </a:xfrm>
                          <a:prstGeom prst="rect">
                            <a:avLst/>
                          </a:prstGeom>
                          <a:noFill/>
                          <a:ln>
                            <a:noFill/>
                          </a:ln>
                        </pic:spPr>
                      </pic:pic>
                    </a:graphicData>
                  </a:graphic>
                </wp:inline>
              </w:drawing>
            </w:r>
            <w:r w:rsidRPr="005D7A6F">
              <w:rPr>
                <w:snapToGrid w:val="0"/>
                <w:lang w:eastAsia="ja-JP"/>
              </w:rPr>
              <w:t xml:space="preserve"> the channel bandwidth configured in the lower band.</w:t>
            </w:r>
          </w:p>
          <w:p w:rsidR="00F1141F" w:rsidRPr="005D7A6F" w:rsidRDefault="00F1141F" w:rsidP="00F4185E">
            <w:pPr>
              <w:pStyle w:val="TAN"/>
              <w:rPr>
                <w:rFonts w:cs="Arial"/>
                <w:lang w:eastAsia="zh-CN"/>
              </w:rPr>
            </w:pPr>
            <w:r w:rsidRPr="005D7A6F">
              <w:rPr>
                <w:lang w:eastAsia="ja-JP"/>
              </w:rPr>
              <w:t xml:space="preserve">NOTE </w:t>
            </w:r>
            <w:r w:rsidRPr="005D7A6F">
              <w:rPr>
                <w:rFonts w:hint="eastAsia"/>
                <w:lang w:eastAsia="ja-JP"/>
              </w:rPr>
              <w:t>27</w:t>
            </w:r>
            <w:r w:rsidRPr="005D7A6F">
              <w:rPr>
                <w:lang w:eastAsia="ja-JP"/>
              </w:rPr>
              <w:t>:</w:t>
            </w:r>
            <w:r w:rsidRPr="005D7A6F">
              <w:rPr>
                <w:lang w:eastAsia="ja-JP"/>
              </w:rPr>
              <w:tab/>
              <w:t xml:space="preserve">The requirements </w:t>
            </w:r>
            <w:r w:rsidRPr="005D7A6F">
              <w:rPr>
                <w:rFonts w:hint="eastAsia"/>
                <w:lang w:eastAsia="ja-JP"/>
              </w:rPr>
              <w:t xml:space="preserve">are </w:t>
            </w:r>
            <w:r w:rsidRPr="005D7A6F">
              <w:rPr>
                <w:lang w:eastAsia="ja-JP"/>
              </w:rPr>
              <w:t xml:space="preserve">only </w:t>
            </w:r>
            <w:r w:rsidRPr="005D7A6F">
              <w:rPr>
                <w:rFonts w:hint="eastAsia"/>
                <w:lang w:eastAsia="ja-JP"/>
              </w:rPr>
              <w:t xml:space="preserve">applicable to channel bandwidths with a </w:t>
            </w:r>
            <w:r w:rsidRPr="005D7A6F">
              <w:rPr>
                <w:snapToGrid w:val="0"/>
                <w:lang w:eastAsia="ja-JP"/>
              </w:rPr>
              <w:t>carrier frequenc</w:t>
            </w:r>
            <w:r w:rsidRPr="005D7A6F">
              <w:rPr>
                <w:rFonts w:hint="eastAsia"/>
                <w:snapToGrid w:val="0"/>
                <w:lang w:eastAsia="ja-JP"/>
              </w:rPr>
              <w:t>y</w:t>
            </w:r>
            <w:r w:rsidRPr="005D7A6F">
              <w:rPr>
                <w:snapToGrid w:val="0"/>
                <w:lang w:eastAsia="ja-JP"/>
              </w:rPr>
              <w:t xml:space="preserve"> at </w:t>
            </w:r>
            <w:r w:rsidRPr="005D7A6F">
              <w:rPr>
                <w:snapToGrid w:val="0"/>
                <w:position w:val="-12"/>
                <w:lang w:eastAsia="ja-JP"/>
              </w:rPr>
              <w:object w:dxaOrig="1939" w:dyaOrig="380">
                <v:shape id="_x0000_i1043" type="#_x0000_t75" style="width:78.6pt;height:14.95pt" o:ole="">
                  <v:imagedata r:id="rId20" o:title=""/>
                </v:shape>
                <o:OLEObject Type="Embed" ProgID="Equation.3" ShapeID="_x0000_i1043" DrawAspect="Content" ObjectID="_1563980682" r:id="rId44"/>
              </w:object>
            </w:r>
            <w:r w:rsidRPr="005D7A6F">
              <w:rPr>
                <w:rFonts w:hint="eastAsia"/>
                <w:lang w:eastAsia="ja-JP"/>
              </w:rPr>
              <w:t xml:space="preserve"> MHz offset from</w:t>
            </w:r>
            <w:r w:rsidRPr="005D7A6F">
              <w:rPr>
                <w:lang w:eastAsia="ja-JP"/>
              </w:rPr>
              <w:t xml:space="preserve"> </w:t>
            </w:r>
            <w:r w:rsidRPr="005D7A6F">
              <w:rPr>
                <w:snapToGrid w:val="0"/>
                <w:position w:val="-12"/>
                <w:lang w:eastAsia="ja-JP"/>
              </w:rPr>
              <w:object w:dxaOrig="560" w:dyaOrig="380">
                <v:shape id="_x0000_i1044" type="#_x0000_t75" style="width:22.85pt;height:14.95pt" o:ole="">
                  <v:imagedata r:id="rId22" o:title=""/>
                </v:shape>
                <o:OLEObject Type="Embed" ProgID="Equation.3" ShapeID="_x0000_i1044" DrawAspect="Content" ObjectID="_1563980683" r:id="rId45"/>
              </w:object>
            </w:r>
            <w:r w:rsidRPr="005D7A6F">
              <w:rPr>
                <w:snapToGrid w:val="0"/>
                <w:lang w:eastAsia="ja-JP"/>
              </w:rPr>
              <w:t xml:space="preserve"> in the victim (higher band) with </w:t>
            </w:r>
            <w:r w:rsidRPr="005D7A6F">
              <w:rPr>
                <w:noProof/>
                <w:snapToGrid w:val="0"/>
                <w:position w:val="-14"/>
                <w:lang w:val="en-US" w:eastAsia="zh-CN"/>
              </w:rPr>
              <w:drawing>
                <wp:inline distT="0" distB="0" distL="0" distR="0">
                  <wp:extent cx="2454910" cy="21209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4910" cy="212090"/>
                          </a:xfrm>
                          <a:prstGeom prst="rect">
                            <a:avLst/>
                          </a:prstGeom>
                          <a:noFill/>
                          <a:ln>
                            <a:noFill/>
                          </a:ln>
                        </pic:spPr>
                      </pic:pic>
                    </a:graphicData>
                  </a:graphic>
                </wp:inline>
              </w:drawing>
            </w:r>
            <w:r w:rsidRPr="005D7A6F">
              <w:rPr>
                <w:snapToGrid w:val="0"/>
                <w:lang w:eastAsia="ja-JP"/>
              </w:rPr>
              <w:t>, where</w:t>
            </w:r>
            <w:r w:rsidRPr="005D7A6F">
              <w:rPr>
                <w:noProof/>
                <w:snapToGrid w:val="0"/>
                <w:position w:val="-12"/>
                <w:lang w:val="en-US" w:eastAsia="zh-CN"/>
              </w:rPr>
              <w:drawing>
                <wp:inline distT="0" distB="0" distL="0" distR="0">
                  <wp:extent cx="435610" cy="1905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610" cy="190500"/>
                          </a:xfrm>
                          <a:prstGeom prst="rect">
                            <a:avLst/>
                          </a:prstGeom>
                          <a:noFill/>
                          <a:ln>
                            <a:noFill/>
                          </a:ln>
                        </pic:spPr>
                      </pic:pic>
                    </a:graphicData>
                  </a:graphic>
                </wp:inline>
              </w:drawing>
            </w:r>
            <w:r w:rsidRPr="005D7A6F">
              <w:rPr>
                <w:snapToGrid w:val="0"/>
                <w:lang w:eastAsia="ja-JP"/>
              </w:rPr>
              <w:t>and</w:t>
            </w:r>
            <w:r w:rsidRPr="005D7A6F">
              <w:rPr>
                <w:snapToGrid w:val="0"/>
                <w:position w:val="-12"/>
                <w:lang w:eastAsia="ja-JP"/>
              </w:rPr>
              <w:object w:dxaOrig="900" w:dyaOrig="380">
                <v:shape id="_x0000_i1045" type="#_x0000_t75" style="width:36.45pt;height:14.95pt" o:ole="">
                  <v:imagedata r:id="rId25" o:title=""/>
                </v:shape>
                <o:OLEObject Type="Embed" ProgID="Equation.3" ShapeID="_x0000_i1045" DrawAspect="Content" ObjectID="_1563980684" r:id="rId46"/>
              </w:object>
            </w:r>
            <w:r w:rsidRPr="005D7A6F">
              <w:rPr>
                <w:snapToGrid w:val="0"/>
                <w:lang w:eastAsia="ja-JP"/>
              </w:rPr>
              <w:t>are the channel bandwidths configured in the aggressor (lower) and victim (higher) bands in MHz, respectively.</w:t>
            </w:r>
          </w:p>
          <w:p w:rsidR="00F1141F" w:rsidRPr="005D7A6F" w:rsidRDefault="00F1141F" w:rsidP="00F4185E">
            <w:pPr>
              <w:pStyle w:val="TAN"/>
              <w:rPr>
                <w:rFonts w:eastAsia="Malgun Gothic"/>
                <w:lang w:eastAsia="ko-KR"/>
              </w:rPr>
            </w:pPr>
            <w:r w:rsidRPr="005D7A6F">
              <w:rPr>
                <w:lang w:eastAsia="ja-JP"/>
              </w:rPr>
              <w:t>NOTE 28:</w:t>
            </w:r>
            <w:r w:rsidRPr="005D7A6F">
              <w:rPr>
                <w:lang w:eastAsia="ja-JP"/>
              </w:rPr>
              <w:tab/>
              <w:t>No requirements apply when there is at least one individual RE within the uplink transmission bandwidth of Band 8 for which the 3rd transmitter harmonic is within the downlink transmission bandwidth of Band 41. The reference sensitivity is only verified when this is not the case (the requirements specified in clause 7.3.1 apply).</w:t>
            </w:r>
          </w:p>
          <w:p w:rsidR="00F1141F" w:rsidRPr="005D7A6F" w:rsidRDefault="00F1141F" w:rsidP="00F4185E">
            <w:pPr>
              <w:pStyle w:val="TAN"/>
              <w:rPr>
                <w:lang w:eastAsia="zh-CN"/>
              </w:rPr>
            </w:pPr>
            <w:r w:rsidRPr="005D7A6F">
              <w:rPr>
                <w:rFonts w:hint="eastAsia"/>
                <w:lang w:val="en-US" w:eastAsia="zh-CN"/>
              </w:rPr>
              <w:t xml:space="preserve">NOTE </w:t>
            </w:r>
            <w:r w:rsidRPr="005D7A6F">
              <w:rPr>
                <w:lang w:val="en-US" w:eastAsia="zh-CN"/>
              </w:rPr>
              <w:t>29</w:t>
            </w:r>
            <w:r w:rsidRPr="005D7A6F">
              <w:rPr>
                <w:rFonts w:hint="eastAsia"/>
                <w:lang w:val="en-US" w:eastAsia="zh-CN"/>
              </w:rPr>
              <w:t>:</w:t>
            </w:r>
            <w:r w:rsidRPr="005D7A6F">
              <w:rPr>
                <w:lang w:eastAsia="ko-KR"/>
              </w:rPr>
              <w:tab/>
            </w:r>
            <w:r w:rsidRPr="005D7A6F">
              <w:rPr>
                <w:rFonts w:hint="eastAsia"/>
                <w:lang w:val="en-US" w:eastAsia="zh-CN"/>
              </w:rPr>
              <w:t xml:space="preserve">The B41 requirements are modified by -0.1dB when </w:t>
            </w:r>
            <w:r w:rsidRPr="005D7A6F">
              <w:rPr>
                <w:lang w:eastAsia="ko-KR"/>
              </w:rPr>
              <w:t xml:space="preserve">carrier frequency of the assigned E-UTRA channel bandwidth is within </w:t>
            </w:r>
            <w:r w:rsidRPr="005D7A6F">
              <w:rPr>
                <w:rFonts w:hint="eastAsia"/>
                <w:lang w:eastAsia="ko-KR"/>
              </w:rPr>
              <w:t>2</w:t>
            </w:r>
            <w:r w:rsidRPr="005D7A6F">
              <w:rPr>
                <w:rFonts w:hint="eastAsia"/>
                <w:lang w:eastAsia="zh-CN"/>
              </w:rPr>
              <w:t>545</w:t>
            </w:r>
            <w:r w:rsidRPr="005D7A6F">
              <w:rPr>
                <w:rFonts w:hint="eastAsia"/>
                <w:lang w:eastAsia="ko-KR"/>
              </w:rPr>
              <w:t>-2</w:t>
            </w:r>
            <w:r w:rsidRPr="005D7A6F">
              <w:rPr>
                <w:rFonts w:hint="eastAsia"/>
                <w:lang w:eastAsia="zh-CN"/>
              </w:rPr>
              <w:t>690</w:t>
            </w:r>
            <w:r w:rsidRPr="005D7A6F">
              <w:rPr>
                <w:lang w:eastAsia="ko-KR"/>
              </w:rPr>
              <w:t xml:space="preserve"> MHz</w:t>
            </w:r>
            <w:r w:rsidRPr="005D7A6F">
              <w:rPr>
                <w:rFonts w:hint="eastAsia"/>
                <w:lang w:eastAsia="zh-CN"/>
              </w:rPr>
              <w:t>.</w:t>
            </w:r>
          </w:p>
          <w:p w:rsidR="00F1141F" w:rsidRPr="005D7A6F" w:rsidRDefault="00F1141F" w:rsidP="00F4185E">
            <w:pPr>
              <w:pStyle w:val="TAN"/>
              <w:rPr>
                <w:rFonts w:cs="Arial"/>
                <w:lang w:val="en-US" w:eastAsia="ja-JP"/>
              </w:rPr>
            </w:pPr>
            <w:r w:rsidRPr="005D7A6F">
              <w:rPr>
                <w:rFonts w:cs="Arial"/>
                <w:lang w:eastAsia="ko-KR"/>
              </w:rPr>
              <w:t>NOTE 30:</w:t>
            </w:r>
            <w:r w:rsidRPr="005D7A6F">
              <w:rPr>
                <w:rFonts w:cs="Arial"/>
                <w:lang w:eastAsia="ko-KR"/>
              </w:rPr>
              <w:tab/>
              <w:t xml:space="preserve">These requirements apply when there is at least one individual RE within the </w:t>
            </w:r>
            <w:r w:rsidRPr="005D7A6F">
              <w:rPr>
                <w:rFonts w:cs="Arial"/>
                <w:lang w:eastAsia="ja-JP"/>
              </w:rPr>
              <w:t xml:space="preserve">uplink </w:t>
            </w:r>
            <w:r w:rsidRPr="005D7A6F">
              <w:rPr>
                <w:rFonts w:cs="Arial"/>
                <w:lang w:eastAsia="ko-KR"/>
              </w:rPr>
              <w:t xml:space="preserve">transmission bandwidth of the aggressor (lower) band for which the 2nd </w:t>
            </w:r>
            <w:r w:rsidRPr="005D7A6F">
              <w:rPr>
                <w:rFonts w:cs="Arial"/>
                <w:lang w:eastAsia="ja-JP"/>
              </w:rPr>
              <w:t xml:space="preserve">transmitter </w:t>
            </w:r>
            <w:r w:rsidRPr="005D7A6F">
              <w:rPr>
                <w:rFonts w:cs="Arial"/>
                <w:lang w:eastAsia="ko-KR"/>
              </w:rPr>
              <w:t xml:space="preserve">harmonic is within </w:t>
            </w:r>
            <w:r w:rsidRPr="005D7A6F">
              <w:rPr>
                <w:rFonts w:cs="Arial"/>
                <w:lang w:eastAsia="ja-JP"/>
              </w:rPr>
              <w:t xml:space="preserve">the downlink </w:t>
            </w:r>
            <w:r w:rsidRPr="005D7A6F">
              <w:rPr>
                <w:rFonts w:cs="Arial"/>
                <w:lang w:eastAsia="ko-KR"/>
              </w:rPr>
              <w:t xml:space="preserve">transmission bandwidth of a victim (higher) band and a range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above and below the edge of this downlink transmission bandwidth. The value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depends on the E-UTRA configuration: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 10 MHz for CA_</w:t>
            </w:r>
            <w:r w:rsidRPr="005D7A6F">
              <w:rPr>
                <w:rFonts w:cs="Arial"/>
                <w:lang w:val="en-US" w:eastAsia="ko-KR"/>
              </w:rPr>
              <w:t>48A-48A-66A</w:t>
            </w:r>
          </w:p>
          <w:p w:rsidR="00F1141F" w:rsidRPr="005D7A6F" w:rsidRDefault="00F1141F" w:rsidP="00F4185E">
            <w:pPr>
              <w:pStyle w:val="TAN"/>
              <w:rPr>
                <w:lang w:val="en-US" w:eastAsia="ja-JP"/>
              </w:rPr>
            </w:pPr>
            <w:r w:rsidRPr="005D7A6F">
              <w:rPr>
                <w:lang w:eastAsia="ko-KR"/>
              </w:rPr>
              <w:t>NOTE 31:</w:t>
            </w:r>
            <w:r w:rsidRPr="005D7A6F">
              <w:rPr>
                <w:lang w:eastAsia="ko-KR"/>
              </w:rPr>
              <w:tab/>
              <w:t xml:space="preserve">These requirements apply when there is at least one individual RE within the </w:t>
            </w:r>
            <w:r w:rsidRPr="005D7A6F">
              <w:rPr>
                <w:lang w:eastAsia="ja-JP"/>
              </w:rPr>
              <w:t xml:space="preserve">uplink </w:t>
            </w:r>
            <w:r w:rsidRPr="005D7A6F">
              <w:rPr>
                <w:lang w:eastAsia="ko-KR"/>
              </w:rPr>
              <w:t xml:space="preserve">transmission bandwidth of the aggressor (lower) band for which the 2nd </w:t>
            </w:r>
            <w:r w:rsidRPr="005D7A6F">
              <w:rPr>
                <w:lang w:eastAsia="ja-JP"/>
              </w:rPr>
              <w:t xml:space="preserve">transmitter </w:t>
            </w:r>
            <w:r w:rsidRPr="005D7A6F">
              <w:rPr>
                <w:lang w:eastAsia="ko-KR"/>
              </w:rPr>
              <w:t xml:space="preserve">harmonic is within </w:t>
            </w:r>
            <w:r w:rsidRPr="005D7A6F">
              <w:rPr>
                <w:lang w:eastAsia="ja-JP"/>
              </w:rPr>
              <w:t xml:space="preserve">the downlink </w:t>
            </w:r>
            <w:r w:rsidRPr="005D7A6F">
              <w:rPr>
                <w:lang w:eastAsia="ko-KR"/>
              </w:rPr>
              <w:t xml:space="preserve">transmission bandwidth of a victim (higher) band and a range </w:t>
            </w:r>
            <w:r w:rsidRPr="005D7A6F">
              <w:rPr>
                <w:rFonts w:ascii="Symbol" w:hAnsi="Symbol"/>
                <w:lang w:eastAsia="ko-KR"/>
              </w:rPr>
              <w:t></w:t>
            </w:r>
            <w:r w:rsidRPr="005D7A6F">
              <w:rPr>
                <w:lang w:eastAsia="ko-KR"/>
              </w:rPr>
              <w:t>F</w:t>
            </w:r>
            <w:r w:rsidRPr="005D7A6F">
              <w:rPr>
                <w:vertAlign w:val="subscript"/>
                <w:lang w:eastAsia="ko-KR"/>
              </w:rPr>
              <w:t>HD</w:t>
            </w:r>
            <w:r w:rsidRPr="005D7A6F">
              <w:rPr>
                <w:lang w:eastAsia="ko-KR"/>
              </w:rPr>
              <w:t xml:space="preserve"> above and below the edge of this downlink transmission bandwidth. The value </w:t>
            </w:r>
            <w:r w:rsidRPr="005D7A6F">
              <w:rPr>
                <w:rFonts w:ascii="Symbol" w:hAnsi="Symbol"/>
                <w:lang w:eastAsia="ko-KR"/>
              </w:rPr>
              <w:t></w:t>
            </w:r>
            <w:r w:rsidRPr="005D7A6F">
              <w:rPr>
                <w:lang w:eastAsia="ko-KR"/>
              </w:rPr>
              <w:t>F</w:t>
            </w:r>
            <w:r w:rsidRPr="005D7A6F">
              <w:rPr>
                <w:vertAlign w:val="subscript"/>
                <w:lang w:eastAsia="ko-KR"/>
              </w:rPr>
              <w:t>HD</w:t>
            </w:r>
            <w:r w:rsidRPr="005D7A6F">
              <w:rPr>
                <w:lang w:eastAsia="ko-KR"/>
              </w:rPr>
              <w:t xml:space="preserve"> depends on the E-UTRA configuration: </w:t>
            </w:r>
            <w:r w:rsidRPr="005D7A6F">
              <w:rPr>
                <w:rFonts w:ascii="Symbol" w:hAnsi="Symbol"/>
                <w:lang w:eastAsia="ko-KR"/>
              </w:rPr>
              <w:t></w:t>
            </w:r>
            <w:r w:rsidRPr="005D7A6F">
              <w:rPr>
                <w:lang w:eastAsia="ko-KR"/>
              </w:rPr>
              <w:t>F</w:t>
            </w:r>
            <w:r w:rsidRPr="005D7A6F">
              <w:rPr>
                <w:vertAlign w:val="subscript"/>
                <w:lang w:eastAsia="ko-KR"/>
              </w:rPr>
              <w:t>HD</w:t>
            </w:r>
            <w:r w:rsidRPr="005D7A6F">
              <w:rPr>
                <w:lang w:eastAsia="ko-KR"/>
              </w:rPr>
              <w:t xml:space="preserve"> = 10 MHz for CA_</w:t>
            </w:r>
            <w:r w:rsidRPr="005D7A6F">
              <w:rPr>
                <w:lang w:val="en-US" w:eastAsia="ko-KR"/>
              </w:rPr>
              <w:t>2A-48A-48A</w:t>
            </w:r>
          </w:p>
          <w:p w:rsidR="00F1141F" w:rsidRPr="005D7A6F" w:rsidRDefault="00F1141F" w:rsidP="00F4185E">
            <w:pPr>
              <w:pStyle w:val="TAN"/>
              <w:rPr>
                <w:lang w:eastAsia="zh-CN"/>
              </w:rPr>
            </w:pPr>
            <w:r w:rsidRPr="005D7A6F">
              <w:rPr>
                <w:rFonts w:cs="Arial"/>
                <w:lang w:eastAsia="ko-KR"/>
              </w:rPr>
              <w:t xml:space="preserve">NOTE </w:t>
            </w:r>
            <w:r w:rsidRPr="005D7A6F">
              <w:rPr>
                <w:rFonts w:cs="Arial"/>
                <w:lang w:eastAsia="zh-CN"/>
              </w:rPr>
              <w:t>32</w:t>
            </w:r>
            <w:r w:rsidRPr="005D7A6F">
              <w:rPr>
                <w:rFonts w:cs="Arial"/>
                <w:lang w:eastAsia="ko-KR"/>
              </w:rPr>
              <w:t>:</w:t>
            </w:r>
            <w:r w:rsidRPr="005D7A6F">
              <w:rPr>
                <w:rFonts w:cs="Arial"/>
                <w:lang w:eastAsia="ko-KR"/>
              </w:rPr>
              <w:tab/>
              <w:t xml:space="preserve">These requirements apply when there is at least one individual RE within the </w:t>
            </w:r>
            <w:r w:rsidRPr="005D7A6F">
              <w:rPr>
                <w:rFonts w:cs="Arial"/>
                <w:lang w:eastAsia="ja-JP"/>
              </w:rPr>
              <w:t xml:space="preserve">uplink </w:t>
            </w:r>
            <w:r w:rsidRPr="005D7A6F">
              <w:rPr>
                <w:rFonts w:cs="Arial"/>
                <w:lang w:eastAsia="ko-KR"/>
              </w:rPr>
              <w:t xml:space="preserve">transmission bandwidth of the aggressor (lower) band for which the 2nd </w:t>
            </w:r>
            <w:r w:rsidRPr="005D7A6F">
              <w:rPr>
                <w:rFonts w:cs="Arial"/>
                <w:lang w:eastAsia="ja-JP"/>
              </w:rPr>
              <w:t xml:space="preserve">transmitter </w:t>
            </w:r>
            <w:r w:rsidRPr="005D7A6F">
              <w:rPr>
                <w:rFonts w:cs="Arial"/>
                <w:lang w:eastAsia="ko-KR"/>
              </w:rPr>
              <w:t xml:space="preserve">harmonic is within </w:t>
            </w:r>
            <w:r w:rsidRPr="005D7A6F">
              <w:rPr>
                <w:rFonts w:cs="Arial"/>
                <w:lang w:eastAsia="ja-JP"/>
              </w:rPr>
              <w:t xml:space="preserve">the downlink </w:t>
            </w:r>
            <w:r w:rsidRPr="005D7A6F">
              <w:rPr>
                <w:rFonts w:cs="Arial"/>
                <w:lang w:eastAsia="ko-KR"/>
              </w:rPr>
              <w:t xml:space="preserve">transmission bandwidth of a victim (higher) band and a range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above and below the edge of this downlink transmission bandwidth. The value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depends on the E-UTRA configuration: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 10 MHz for CA_</w:t>
            </w:r>
            <w:r w:rsidRPr="005D7A6F">
              <w:rPr>
                <w:rFonts w:cs="Arial"/>
                <w:lang w:val="en-US" w:eastAsia="ko-KR"/>
              </w:rPr>
              <w:t>2A-48A-66A</w:t>
            </w:r>
          </w:p>
          <w:p w:rsidR="00F1141F" w:rsidRPr="005D7A6F" w:rsidRDefault="00F1141F" w:rsidP="00F4185E">
            <w:pPr>
              <w:pStyle w:val="TAN"/>
            </w:pPr>
            <w:r w:rsidRPr="005D7A6F">
              <w:rPr>
                <w:lang w:eastAsia="ja-JP"/>
              </w:rPr>
              <w:t>NOTE</w:t>
            </w:r>
            <w:r w:rsidRPr="005D7A6F">
              <w:rPr>
                <w:rFonts w:hint="eastAsia"/>
                <w:lang w:eastAsia="zh-CN"/>
              </w:rPr>
              <w:t xml:space="preserve"> 3</w:t>
            </w:r>
            <w:r w:rsidRPr="005D7A6F">
              <w:rPr>
                <w:lang w:eastAsia="ja-JP"/>
              </w:rPr>
              <w:t>3:</w:t>
            </w:r>
            <w:r w:rsidRPr="005D7A6F">
              <w:rPr>
                <w:lang w:eastAsia="ja-JP"/>
              </w:rPr>
              <w:tab/>
              <w:t>Applicable for the operations with 2 or 4 antenna ports supported in the band with carrier aggregation configured</w:t>
            </w:r>
            <w:r w:rsidRPr="005D7A6F">
              <w:rPr>
                <w:rFonts w:hint="eastAsia"/>
                <w:lang w:eastAsia="ja-JP"/>
              </w:rPr>
              <w:t>.</w:t>
            </w:r>
          </w:p>
        </w:tc>
      </w:tr>
    </w:tbl>
    <w:p w:rsidR="00F1141F" w:rsidRPr="005D7A6F" w:rsidRDefault="00F1141F" w:rsidP="00F1141F"/>
    <w:p w:rsidR="009B1E21" w:rsidRPr="008355E4" w:rsidRDefault="009B1E21" w:rsidP="009B1E21">
      <w:pPr>
        <w:outlineLvl w:val="0"/>
        <w:rPr>
          <w:noProof/>
          <w:lang w:eastAsia="zh-CN"/>
        </w:rPr>
      </w:pPr>
    </w:p>
    <w:p w:rsidR="00BA0835" w:rsidRDefault="00BA0835" w:rsidP="00BA0835">
      <w:pPr>
        <w:outlineLvl w:val="0"/>
        <w:rPr>
          <w:noProof/>
          <w:snapToGrid w:val="0"/>
          <w:color w:val="FF0000"/>
          <w:lang w:eastAsia="zh-CN"/>
        </w:rPr>
      </w:pPr>
      <w:r w:rsidRPr="001D2327">
        <w:rPr>
          <w:rFonts w:hint="eastAsia"/>
          <w:noProof/>
          <w:snapToGrid w:val="0"/>
          <w:color w:val="FF0000"/>
          <w:lang w:eastAsia="zh-CN"/>
        </w:rPr>
        <w:t>&lt;</w:t>
      </w:r>
      <w:r>
        <w:rPr>
          <w:rFonts w:eastAsia="宋体"/>
          <w:noProof/>
          <w:snapToGrid w:val="0"/>
          <w:color w:val="FF0000"/>
          <w:lang w:eastAsia="zh-CN"/>
        </w:rPr>
        <w:t>Next</w:t>
      </w:r>
      <w:r w:rsidRPr="001D2327">
        <w:rPr>
          <w:rFonts w:hint="eastAsia"/>
          <w:noProof/>
          <w:snapToGrid w:val="0"/>
          <w:color w:val="FF0000"/>
          <w:lang w:eastAsia="zh-CN"/>
        </w:rPr>
        <w:t xml:space="preserve"> </w:t>
      </w:r>
      <w:r>
        <w:rPr>
          <w:rFonts w:hint="eastAsia"/>
          <w:noProof/>
          <w:snapToGrid w:val="0"/>
          <w:color w:val="FF0000"/>
          <w:lang w:eastAsia="zh-CN"/>
        </w:rPr>
        <w:t>c</w:t>
      </w:r>
      <w:r w:rsidRPr="001D2327">
        <w:rPr>
          <w:rFonts w:hint="eastAsia"/>
          <w:noProof/>
          <w:snapToGrid w:val="0"/>
          <w:color w:val="FF0000"/>
          <w:lang w:eastAsia="zh-CN"/>
        </w:rPr>
        <w:t>hange&gt;</w:t>
      </w:r>
    </w:p>
    <w:p w:rsidR="00BA0835" w:rsidRPr="005D7A6F" w:rsidRDefault="00BA0835" w:rsidP="00BA0835">
      <w:pPr>
        <w:pStyle w:val="TH"/>
      </w:pPr>
      <w:r w:rsidRPr="005D7A6F">
        <w:t>Table 7.3.1A-5: Reference sensitivity for carrier aggregation QPSK P</w:t>
      </w:r>
      <w:r w:rsidRPr="005D7A6F">
        <w:rPr>
          <w:vertAlign w:val="subscript"/>
        </w:rPr>
        <w:t>REFSENS, CA</w:t>
      </w:r>
      <w:r w:rsidRPr="005D7A6F">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BA0835" w:rsidRPr="005D7A6F" w:rsidTr="00945891">
        <w:trPr>
          <w:trHeight w:val="255"/>
        </w:trPr>
        <w:tc>
          <w:tcPr>
            <w:tcW w:w="8970" w:type="dxa"/>
            <w:gridSpan w:val="9"/>
            <w:shd w:val="clear" w:color="auto" w:fill="auto"/>
            <w:vAlign w:val="center"/>
          </w:tcPr>
          <w:p w:rsidR="00BA0835" w:rsidRPr="005D7A6F" w:rsidRDefault="00BA0835" w:rsidP="00945891">
            <w:pPr>
              <w:pStyle w:val="TAH"/>
              <w:rPr>
                <w:rFonts w:cs="Arial"/>
              </w:rPr>
            </w:pPr>
            <w:r w:rsidRPr="005D7A6F">
              <w:rPr>
                <w:rFonts w:cs="Arial"/>
              </w:rPr>
              <w:t>Channel bandwidth</w:t>
            </w:r>
          </w:p>
        </w:tc>
      </w:tr>
      <w:tr w:rsidR="00BA0835" w:rsidRPr="005D7A6F" w:rsidTr="00945891">
        <w:trPr>
          <w:trHeight w:val="255"/>
        </w:trPr>
        <w:tc>
          <w:tcPr>
            <w:tcW w:w="1986" w:type="dxa"/>
            <w:shd w:val="clear" w:color="auto" w:fill="auto"/>
            <w:vAlign w:val="center"/>
          </w:tcPr>
          <w:p w:rsidR="00BA0835" w:rsidRPr="005D7A6F" w:rsidRDefault="00BA0835" w:rsidP="00945891">
            <w:pPr>
              <w:pStyle w:val="TAH"/>
              <w:rPr>
                <w:rFonts w:eastAsia="MS Mincho" w:cs="Arial"/>
              </w:rPr>
            </w:pPr>
            <w:r w:rsidRPr="005D7A6F">
              <w:rPr>
                <w:rFonts w:cs="Arial"/>
              </w:rPr>
              <w:t>EUTRA CA Configuration</w:t>
            </w:r>
          </w:p>
        </w:tc>
        <w:tc>
          <w:tcPr>
            <w:tcW w:w="852" w:type="dxa"/>
            <w:shd w:val="clear" w:color="auto" w:fill="auto"/>
            <w:vAlign w:val="center"/>
          </w:tcPr>
          <w:p w:rsidR="00BA0835" w:rsidRPr="005D7A6F" w:rsidRDefault="00BA0835" w:rsidP="00945891">
            <w:pPr>
              <w:pStyle w:val="TAH"/>
              <w:rPr>
                <w:rFonts w:eastAsia="MS Mincho" w:cs="Arial"/>
              </w:rPr>
            </w:pPr>
            <w:r w:rsidRPr="005D7A6F">
              <w:rPr>
                <w:rFonts w:cs="Arial"/>
              </w:rPr>
              <w:t>EUTRA band</w:t>
            </w:r>
          </w:p>
        </w:tc>
        <w:tc>
          <w:tcPr>
            <w:tcW w:w="993" w:type="dxa"/>
            <w:shd w:val="clear" w:color="auto" w:fill="auto"/>
            <w:vAlign w:val="center"/>
          </w:tcPr>
          <w:p w:rsidR="00BA0835" w:rsidRPr="005D7A6F" w:rsidRDefault="00BA0835" w:rsidP="00945891">
            <w:pPr>
              <w:pStyle w:val="TAH"/>
              <w:rPr>
                <w:rFonts w:eastAsia="MS Mincho" w:cs="Arial"/>
              </w:rPr>
            </w:pPr>
            <w:r w:rsidRPr="005D7A6F">
              <w:rPr>
                <w:rFonts w:cs="Arial"/>
              </w:rPr>
              <w:t>1.4 MHz</w:t>
            </w:r>
            <w:r w:rsidRPr="005D7A6F">
              <w:rPr>
                <w:rFonts w:cs="Arial"/>
              </w:rPr>
              <w:br/>
              <w:t>(dBm)</w:t>
            </w:r>
          </w:p>
        </w:tc>
        <w:tc>
          <w:tcPr>
            <w:tcW w:w="887" w:type="dxa"/>
            <w:shd w:val="clear" w:color="auto" w:fill="auto"/>
            <w:vAlign w:val="center"/>
          </w:tcPr>
          <w:p w:rsidR="00BA0835" w:rsidRPr="005D7A6F" w:rsidRDefault="00BA0835" w:rsidP="00945891">
            <w:pPr>
              <w:pStyle w:val="TAH"/>
              <w:rPr>
                <w:rFonts w:eastAsia="MS Mincho" w:cs="Arial"/>
              </w:rPr>
            </w:pPr>
            <w:r w:rsidRPr="005D7A6F">
              <w:rPr>
                <w:rFonts w:cs="Arial"/>
              </w:rPr>
              <w:t>3 MHz</w:t>
            </w:r>
            <w:r w:rsidRPr="005D7A6F">
              <w:rPr>
                <w:rFonts w:cs="Arial"/>
              </w:rPr>
              <w:br/>
              <w:t>(dBm)</w:t>
            </w:r>
          </w:p>
        </w:tc>
        <w:tc>
          <w:tcPr>
            <w:tcW w:w="768" w:type="dxa"/>
            <w:shd w:val="clear" w:color="auto" w:fill="auto"/>
            <w:vAlign w:val="center"/>
          </w:tcPr>
          <w:p w:rsidR="00BA0835" w:rsidRPr="005D7A6F" w:rsidRDefault="00BA0835" w:rsidP="00945891">
            <w:pPr>
              <w:pStyle w:val="TAH"/>
              <w:rPr>
                <w:rFonts w:eastAsia="MS Mincho" w:cs="Arial"/>
              </w:rPr>
            </w:pPr>
            <w:r w:rsidRPr="005D7A6F">
              <w:rPr>
                <w:rFonts w:cs="Arial"/>
              </w:rPr>
              <w:t>5 MHz</w:t>
            </w:r>
            <w:r w:rsidRPr="005D7A6F">
              <w:rPr>
                <w:rFonts w:cs="Arial"/>
              </w:rPr>
              <w:br/>
              <w:t>(dBm)</w:t>
            </w:r>
          </w:p>
        </w:tc>
        <w:tc>
          <w:tcPr>
            <w:tcW w:w="885" w:type="dxa"/>
            <w:shd w:val="clear" w:color="auto" w:fill="auto"/>
            <w:vAlign w:val="center"/>
          </w:tcPr>
          <w:p w:rsidR="00BA0835" w:rsidRPr="005D7A6F" w:rsidRDefault="00BA0835" w:rsidP="00945891">
            <w:pPr>
              <w:pStyle w:val="TAH"/>
              <w:rPr>
                <w:rFonts w:eastAsia="MS Mincho" w:cs="Arial"/>
              </w:rPr>
            </w:pPr>
            <w:r w:rsidRPr="005D7A6F">
              <w:rPr>
                <w:rFonts w:cs="Arial"/>
              </w:rPr>
              <w:t>10 MHz</w:t>
            </w:r>
            <w:r w:rsidRPr="005D7A6F">
              <w:rPr>
                <w:rFonts w:cs="Arial"/>
              </w:rPr>
              <w:br/>
              <w:t>(dBm)</w:t>
            </w:r>
          </w:p>
        </w:tc>
        <w:tc>
          <w:tcPr>
            <w:tcW w:w="859" w:type="dxa"/>
            <w:shd w:val="clear" w:color="auto" w:fill="auto"/>
            <w:vAlign w:val="center"/>
          </w:tcPr>
          <w:p w:rsidR="00BA0835" w:rsidRPr="005D7A6F" w:rsidRDefault="00BA0835" w:rsidP="00945891">
            <w:pPr>
              <w:pStyle w:val="TAH"/>
              <w:rPr>
                <w:rFonts w:eastAsia="MS Mincho" w:cs="Arial"/>
              </w:rPr>
            </w:pPr>
            <w:r w:rsidRPr="005D7A6F">
              <w:rPr>
                <w:rFonts w:cs="Arial"/>
              </w:rPr>
              <w:t>15 MHz</w:t>
            </w:r>
            <w:r w:rsidRPr="005D7A6F">
              <w:rPr>
                <w:rFonts w:cs="Arial"/>
              </w:rPr>
              <w:br/>
              <w:t>(dBm)</w:t>
            </w:r>
          </w:p>
        </w:tc>
        <w:tc>
          <w:tcPr>
            <w:tcW w:w="901" w:type="dxa"/>
            <w:shd w:val="clear" w:color="auto" w:fill="auto"/>
            <w:vAlign w:val="center"/>
          </w:tcPr>
          <w:p w:rsidR="00BA0835" w:rsidRPr="005D7A6F" w:rsidRDefault="00BA0835" w:rsidP="00945891">
            <w:pPr>
              <w:pStyle w:val="TAH"/>
              <w:rPr>
                <w:rFonts w:eastAsia="MS Mincho" w:cs="Arial"/>
              </w:rPr>
            </w:pPr>
            <w:r w:rsidRPr="005D7A6F">
              <w:rPr>
                <w:rFonts w:cs="Arial"/>
              </w:rPr>
              <w:t>20 MHz</w:t>
            </w:r>
            <w:r w:rsidRPr="005D7A6F">
              <w:rPr>
                <w:rFonts w:cs="Arial"/>
              </w:rPr>
              <w:br/>
              <w:t>(dBm)</w:t>
            </w:r>
          </w:p>
        </w:tc>
        <w:tc>
          <w:tcPr>
            <w:tcW w:w="839" w:type="dxa"/>
            <w:shd w:val="clear" w:color="auto" w:fill="auto"/>
            <w:vAlign w:val="center"/>
          </w:tcPr>
          <w:p w:rsidR="00BA0835" w:rsidRPr="005D7A6F" w:rsidRDefault="00BA0835" w:rsidP="00945891">
            <w:pPr>
              <w:pStyle w:val="TAH"/>
              <w:rPr>
                <w:rFonts w:eastAsia="MS Mincho" w:cs="Arial"/>
              </w:rPr>
            </w:pPr>
            <w:r w:rsidRPr="005D7A6F">
              <w:rPr>
                <w:rFonts w:cs="Arial"/>
              </w:rPr>
              <w:t>Duplex mode</w:t>
            </w: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CA_</w:t>
            </w:r>
            <w:r w:rsidRPr="005D7A6F">
              <w:rPr>
                <w:rFonts w:eastAsia="宋体" w:cs="Arial" w:hint="eastAsia"/>
                <w:lang w:val="en-US" w:eastAsia="zh-CN"/>
              </w:rPr>
              <w:t>1A-</w:t>
            </w:r>
            <w:r w:rsidRPr="005D7A6F">
              <w:rPr>
                <w:rFonts w:eastAsia="Calibri" w:cs="Arial"/>
                <w:lang w:val="en-US"/>
              </w:rPr>
              <w:t>3A-7C-28A</w:t>
            </w:r>
            <w:r w:rsidRPr="005D7A6F">
              <w:rPr>
                <w:rFonts w:eastAsia="Calibri" w:cs="Arial"/>
                <w:vertAlign w:val="superscript"/>
                <w:lang w:val="en-US"/>
              </w:rPr>
              <w:t>5,6</w:t>
            </w:r>
          </w:p>
        </w:tc>
        <w:tc>
          <w:tcPr>
            <w:tcW w:w="852" w:type="dxa"/>
            <w:shd w:val="clear" w:color="auto" w:fill="auto"/>
            <w:vAlign w:val="center"/>
          </w:tcPr>
          <w:p w:rsidR="00BA0835" w:rsidRPr="005D7A6F" w:rsidRDefault="00BA0835" w:rsidP="00945891">
            <w:pPr>
              <w:pStyle w:val="TAC"/>
              <w:rPr>
                <w:rFonts w:eastAsia="Calibri" w:cs="Arial"/>
                <w:lang w:val="en-US" w:eastAsia="ja-JP"/>
              </w:rPr>
            </w:pPr>
            <w:r w:rsidRPr="005D7A6F">
              <w:rPr>
                <w:rFonts w:eastAsia="宋体" w:cs="Arial" w:hint="eastAsia"/>
                <w:lang w:val="en-US" w:eastAsia="zh-CN"/>
              </w:rPr>
              <w:t>1</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eastAsia="Calibri" w:cs="Arial"/>
                <w:lang w:val="en-US"/>
              </w:rPr>
            </w:pPr>
          </w:p>
        </w:tc>
        <w:tc>
          <w:tcPr>
            <w:tcW w:w="887" w:type="dxa"/>
            <w:shd w:val="clear" w:color="auto" w:fill="auto"/>
            <w:vAlign w:val="center"/>
          </w:tcPr>
          <w:p w:rsidR="00BA0835" w:rsidRPr="005D7A6F" w:rsidRDefault="00BA0835" w:rsidP="00945891">
            <w:pPr>
              <w:pStyle w:val="TAC"/>
              <w:rPr>
                <w:rFonts w:eastAsia="Calibri" w:cs="Arial"/>
                <w:lang w:val="en-US"/>
              </w:rPr>
            </w:pPr>
          </w:p>
        </w:tc>
        <w:tc>
          <w:tcPr>
            <w:tcW w:w="768"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eastAsia="ja-JP"/>
              </w:rPr>
              <w:t>-89.8</w:t>
            </w:r>
          </w:p>
        </w:tc>
        <w:tc>
          <w:tcPr>
            <w:tcW w:w="885"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eastAsia="ja-JP"/>
              </w:rPr>
              <w:t>-89.4</w:t>
            </w:r>
          </w:p>
        </w:tc>
        <w:tc>
          <w:tcPr>
            <w:tcW w:w="859"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eastAsia="ja-JP"/>
              </w:rPr>
              <w:t>-89</w:t>
            </w:r>
          </w:p>
        </w:tc>
        <w:tc>
          <w:tcPr>
            <w:tcW w:w="901"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eastAsia="ja-JP"/>
              </w:rPr>
              <w:t>-88.7</w:t>
            </w:r>
          </w:p>
        </w:tc>
        <w:tc>
          <w:tcPr>
            <w:tcW w:w="839" w:type="dxa"/>
            <w:vMerge w:val="restart"/>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Calibri" w:cs="Arial"/>
                <w:lang w:val="en-US"/>
              </w:rPr>
            </w:pPr>
          </w:p>
        </w:tc>
        <w:tc>
          <w:tcPr>
            <w:tcW w:w="852" w:type="dxa"/>
            <w:shd w:val="clear" w:color="auto" w:fill="auto"/>
            <w:vAlign w:val="center"/>
          </w:tcPr>
          <w:p w:rsidR="00BA0835" w:rsidRPr="005D7A6F" w:rsidRDefault="00BA0835" w:rsidP="00945891">
            <w:pPr>
              <w:pStyle w:val="TAC"/>
              <w:rPr>
                <w:rFonts w:eastAsia="Calibri" w:cs="Arial"/>
                <w:lang w:val="en-US" w:eastAsia="ja-JP"/>
              </w:rPr>
            </w:pPr>
            <w:r w:rsidRPr="005D7A6F">
              <w:rPr>
                <w:rFonts w:eastAsia="Calibri" w:cs="Arial"/>
                <w:lang w:val="en-US"/>
              </w:rPr>
              <w:t>3</w:t>
            </w:r>
          </w:p>
        </w:tc>
        <w:tc>
          <w:tcPr>
            <w:tcW w:w="993" w:type="dxa"/>
            <w:shd w:val="clear" w:color="auto" w:fill="auto"/>
            <w:vAlign w:val="center"/>
          </w:tcPr>
          <w:p w:rsidR="00BA0835" w:rsidRPr="005D7A6F" w:rsidRDefault="00BA0835" w:rsidP="00945891">
            <w:pPr>
              <w:pStyle w:val="TAC"/>
              <w:rPr>
                <w:rFonts w:eastAsia="Calibri" w:cs="Arial"/>
                <w:lang w:val="en-US"/>
              </w:rPr>
            </w:pPr>
          </w:p>
        </w:tc>
        <w:tc>
          <w:tcPr>
            <w:tcW w:w="887" w:type="dxa"/>
            <w:shd w:val="clear" w:color="auto" w:fill="auto"/>
            <w:vAlign w:val="center"/>
          </w:tcPr>
          <w:p w:rsidR="00BA0835" w:rsidRPr="005D7A6F" w:rsidRDefault="00BA0835" w:rsidP="00945891">
            <w:pPr>
              <w:pStyle w:val="TAC"/>
              <w:rPr>
                <w:rFonts w:eastAsia="Calibri" w:cs="Arial"/>
                <w:lang w:val="en-US"/>
              </w:rPr>
            </w:pPr>
          </w:p>
        </w:tc>
        <w:tc>
          <w:tcPr>
            <w:tcW w:w="768" w:type="dxa"/>
            <w:shd w:val="clear" w:color="auto" w:fill="auto"/>
            <w:vAlign w:val="center"/>
          </w:tcPr>
          <w:p w:rsidR="00BA0835" w:rsidRPr="005D7A6F" w:rsidRDefault="00BA0835" w:rsidP="00945891">
            <w:pPr>
              <w:pStyle w:val="TAC"/>
              <w:rPr>
                <w:rFonts w:eastAsia="Calibri" w:cs="Arial"/>
                <w:lang w:val="en-US"/>
              </w:rPr>
            </w:pPr>
          </w:p>
        </w:tc>
        <w:tc>
          <w:tcPr>
            <w:tcW w:w="885"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-94</w:t>
            </w:r>
          </w:p>
        </w:tc>
        <w:tc>
          <w:tcPr>
            <w:tcW w:w="859"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-92.2</w:t>
            </w:r>
          </w:p>
        </w:tc>
        <w:tc>
          <w:tcPr>
            <w:tcW w:w="901"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-91</w:t>
            </w:r>
          </w:p>
        </w:tc>
        <w:tc>
          <w:tcPr>
            <w:tcW w:w="839" w:type="dxa"/>
            <w:vMerge/>
            <w:shd w:val="clear" w:color="auto" w:fill="auto"/>
            <w:vAlign w:val="center"/>
          </w:tcPr>
          <w:p w:rsidR="00BA0835" w:rsidRPr="005D7A6F" w:rsidRDefault="00BA0835" w:rsidP="00945891">
            <w:pPr>
              <w:pStyle w:val="TAC"/>
              <w:rPr>
                <w:rFonts w:eastAsia="Calibri" w:cs="Arial"/>
                <w:lang w:val="en-US"/>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Calibri" w:cs="Arial"/>
                <w:lang w:val="en-US"/>
              </w:rPr>
            </w:pPr>
          </w:p>
        </w:tc>
        <w:tc>
          <w:tcPr>
            <w:tcW w:w="852" w:type="dxa"/>
            <w:vMerge w:val="restart"/>
            <w:shd w:val="clear" w:color="auto" w:fill="auto"/>
            <w:vAlign w:val="center"/>
          </w:tcPr>
          <w:p w:rsidR="00BA0835" w:rsidRPr="005D7A6F" w:rsidRDefault="00BA0835" w:rsidP="00945891">
            <w:pPr>
              <w:pStyle w:val="TAC"/>
              <w:rPr>
                <w:rFonts w:eastAsia="Calibri" w:cs="Arial"/>
                <w:lang w:val="en-US" w:eastAsia="ja-JP"/>
              </w:rPr>
            </w:pPr>
            <w:r w:rsidRPr="005D7A6F">
              <w:rPr>
                <w:rFonts w:eastAsia="Calibri" w:cs="Arial"/>
                <w:lang w:val="en-US"/>
              </w:rPr>
              <w:t>7</w:t>
            </w:r>
          </w:p>
        </w:tc>
        <w:tc>
          <w:tcPr>
            <w:tcW w:w="993" w:type="dxa"/>
            <w:shd w:val="clear" w:color="auto" w:fill="auto"/>
            <w:vAlign w:val="center"/>
          </w:tcPr>
          <w:p w:rsidR="00BA0835" w:rsidRPr="005D7A6F" w:rsidRDefault="00BA0835" w:rsidP="00945891">
            <w:pPr>
              <w:pStyle w:val="TAC"/>
              <w:rPr>
                <w:rFonts w:eastAsia="Calibri" w:cs="Arial"/>
                <w:lang w:val="en-US"/>
              </w:rPr>
            </w:pPr>
          </w:p>
        </w:tc>
        <w:tc>
          <w:tcPr>
            <w:tcW w:w="887" w:type="dxa"/>
            <w:shd w:val="clear" w:color="auto" w:fill="auto"/>
            <w:vAlign w:val="center"/>
          </w:tcPr>
          <w:p w:rsidR="00BA0835" w:rsidRPr="005D7A6F" w:rsidRDefault="00BA0835" w:rsidP="00945891">
            <w:pPr>
              <w:pStyle w:val="TAC"/>
              <w:rPr>
                <w:rFonts w:eastAsia="Calibri" w:cs="Arial"/>
                <w:lang w:val="en-US"/>
              </w:rPr>
            </w:pPr>
          </w:p>
        </w:tc>
        <w:tc>
          <w:tcPr>
            <w:tcW w:w="768" w:type="dxa"/>
            <w:shd w:val="clear" w:color="auto" w:fill="auto"/>
            <w:vAlign w:val="center"/>
          </w:tcPr>
          <w:p w:rsidR="00BA0835" w:rsidRPr="005D7A6F" w:rsidRDefault="00BA0835" w:rsidP="00945891">
            <w:pPr>
              <w:pStyle w:val="TAC"/>
              <w:rPr>
                <w:rFonts w:eastAsia="Calibri" w:cs="Arial"/>
                <w:lang w:val="en-US"/>
              </w:rPr>
            </w:pPr>
          </w:p>
        </w:tc>
        <w:tc>
          <w:tcPr>
            <w:tcW w:w="885" w:type="dxa"/>
            <w:shd w:val="clear" w:color="auto" w:fill="auto"/>
            <w:vAlign w:val="center"/>
          </w:tcPr>
          <w:p w:rsidR="00BA0835" w:rsidRPr="005D7A6F" w:rsidRDefault="00BA0835" w:rsidP="00945891">
            <w:pPr>
              <w:pStyle w:val="TAC"/>
              <w:rPr>
                <w:rFonts w:eastAsia="Calibri" w:cs="Arial"/>
                <w:lang w:val="en-US"/>
              </w:rPr>
            </w:pPr>
            <w:r w:rsidRPr="005D7A6F">
              <w:rPr>
                <w:rFonts w:eastAsia="宋体" w:cs="Arial"/>
                <w:lang w:val="en-US"/>
              </w:rPr>
              <w:t>-95</w:t>
            </w:r>
          </w:p>
        </w:tc>
        <w:tc>
          <w:tcPr>
            <w:tcW w:w="859" w:type="dxa"/>
            <w:shd w:val="clear" w:color="auto" w:fill="auto"/>
            <w:vAlign w:val="center"/>
          </w:tcPr>
          <w:p w:rsidR="00BA0835" w:rsidRPr="005D7A6F" w:rsidRDefault="00BA0835" w:rsidP="00945891">
            <w:pPr>
              <w:pStyle w:val="TAC"/>
              <w:rPr>
                <w:rFonts w:eastAsia="Calibri" w:cs="Arial"/>
                <w:lang w:val="en-US"/>
              </w:rPr>
            </w:pPr>
            <w:r w:rsidRPr="005D7A6F">
              <w:rPr>
                <w:rFonts w:eastAsia="宋体" w:cs="Arial"/>
                <w:lang w:val="en-US"/>
              </w:rPr>
              <w:t>-93.2</w:t>
            </w:r>
          </w:p>
        </w:tc>
        <w:tc>
          <w:tcPr>
            <w:tcW w:w="901" w:type="dxa"/>
            <w:shd w:val="clear" w:color="auto" w:fill="auto"/>
            <w:vAlign w:val="center"/>
          </w:tcPr>
          <w:p w:rsidR="00BA0835" w:rsidRPr="005D7A6F" w:rsidRDefault="00BA0835" w:rsidP="00945891">
            <w:pPr>
              <w:pStyle w:val="TAC"/>
              <w:rPr>
                <w:rFonts w:eastAsia="Calibri" w:cs="Arial"/>
                <w:lang w:val="en-US"/>
              </w:rPr>
            </w:pPr>
            <w:r w:rsidRPr="005D7A6F">
              <w:rPr>
                <w:rFonts w:eastAsia="宋体" w:cs="Arial"/>
                <w:lang w:val="en-US"/>
              </w:rPr>
              <w:t>-92</w:t>
            </w:r>
          </w:p>
        </w:tc>
        <w:tc>
          <w:tcPr>
            <w:tcW w:w="839" w:type="dxa"/>
            <w:vMerge/>
            <w:shd w:val="clear" w:color="auto" w:fill="auto"/>
            <w:vAlign w:val="center"/>
          </w:tcPr>
          <w:p w:rsidR="00BA0835" w:rsidRPr="005D7A6F" w:rsidRDefault="00BA0835" w:rsidP="00945891">
            <w:pPr>
              <w:pStyle w:val="TAC"/>
              <w:rPr>
                <w:rFonts w:eastAsia="Calibri" w:cs="Arial"/>
                <w:lang w:val="en-US"/>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Calibri" w:cs="Arial"/>
                <w:lang w:val="en-US"/>
              </w:rPr>
            </w:pPr>
          </w:p>
        </w:tc>
        <w:tc>
          <w:tcPr>
            <w:tcW w:w="852" w:type="dxa"/>
            <w:vMerge/>
            <w:shd w:val="clear" w:color="auto" w:fill="auto"/>
            <w:vAlign w:val="center"/>
          </w:tcPr>
          <w:p w:rsidR="00BA0835" w:rsidRPr="005D7A6F" w:rsidRDefault="00BA0835" w:rsidP="00945891">
            <w:pPr>
              <w:pStyle w:val="TAC"/>
              <w:rPr>
                <w:rFonts w:eastAsia="Calibri" w:cs="Arial"/>
                <w:lang w:val="en-US"/>
              </w:rPr>
            </w:pPr>
          </w:p>
        </w:tc>
        <w:tc>
          <w:tcPr>
            <w:tcW w:w="993" w:type="dxa"/>
            <w:shd w:val="clear" w:color="auto" w:fill="auto"/>
            <w:vAlign w:val="center"/>
          </w:tcPr>
          <w:p w:rsidR="00BA0835" w:rsidRPr="005D7A6F" w:rsidRDefault="00BA0835" w:rsidP="00945891">
            <w:pPr>
              <w:pStyle w:val="TAC"/>
              <w:rPr>
                <w:rFonts w:eastAsia="Calibri" w:cs="Arial"/>
                <w:lang w:val="en-US"/>
              </w:rPr>
            </w:pPr>
          </w:p>
        </w:tc>
        <w:tc>
          <w:tcPr>
            <w:tcW w:w="887" w:type="dxa"/>
            <w:shd w:val="clear" w:color="auto" w:fill="auto"/>
            <w:vAlign w:val="center"/>
          </w:tcPr>
          <w:p w:rsidR="00BA0835" w:rsidRPr="005D7A6F" w:rsidRDefault="00BA0835" w:rsidP="00945891">
            <w:pPr>
              <w:pStyle w:val="TAC"/>
              <w:rPr>
                <w:rFonts w:eastAsia="Calibri" w:cs="Arial"/>
                <w:lang w:val="en-US"/>
              </w:rPr>
            </w:pPr>
          </w:p>
        </w:tc>
        <w:tc>
          <w:tcPr>
            <w:tcW w:w="768" w:type="dxa"/>
            <w:shd w:val="clear" w:color="auto" w:fill="auto"/>
            <w:vAlign w:val="center"/>
          </w:tcPr>
          <w:p w:rsidR="00BA0835" w:rsidRPr="005D7A6F" w:rsidRDefault="00BA0835" w:rsidP="00945891">
            <w:pPr>
              <w:pStyle w:val="TAC"/>
              <w:rPr>
                <w:rFonts w:eastAsia="Calibri" w:cs="Arial"/>
                <w:lang w:val="en-US"/>
              </w:rPr>
            </w:pPr>
          </w:p>
        </w:tc>
        <w:tc>
          <w:tcPr>
            <w:tcW w:w="885" w:type="dxa"/>
            <w:shd w:val="clear" w:color="auto" w:fill="auto"/>
            <w:vAlign w:val="center"/>
          </w:tcPr>
          <w:p w:rsidR="00BA0835" w:rsidRPr="005D7A6F" w:rsidRDefault="00BA0835" w:rsidP="00945891">
            <w:pPr>
              <w:pStyle w:val="TAC"/>
              <w:rPr>
                <w:rFonts w:eastAsia="宋体" w:cs="Arial"/>
                <w:lang w:val="en-US"/>
              </w:rPr>
            </w:pPr>
            <w:r w:rsidRPr="005D7A6F">
              <w:rPr>
                <w:rFonts w:eastAsia="宋体" w:cs="Arial"/>
                <w:lang w:val="en-US"/>
              </w:rPr>
              <w:t>-95</w:t>
            </w:r>
          </w:p>
        </w:tc>
        <w:tc>
          <w:tcPr>
            <w:tcW w:w="859" w:type="dxa"/>
            <w:shd w:val="clear" w:color="auto" w:fill="auto"/>
            <w:vAlign w:val="center"/>
          </w:tcPr>
          <w:p w:rsidR="00BA0835" w:rsidRPr="005D7A6F" w:rsidRDefault="00BA0835" w:rsidP="00945891">
            <w:pPr>
              <w:pStyle w:val="TAC"/>
              <w:rPr>
                <w:rFonts w:eastAsia="宋体" w:cs="Arial"/>
                <w:lang w:val="en-US"/>
              </w:rPr>
            </w:pPr>
            <w:r w:rsidRPr="005D7A6F">
              <w:rPr>
                <w:rFonts w:eastAsia="宋体" w:cs="Arial"/>
                <w:lang w:val="en-US"/>
              </w:rPr>
              <w:t>-93.2</w:t>
            </w:r>
          </w:p>
        </w:tc>
        <w:tc>
          <w:tcPr>
            <w:tcW w:w="901" w:type="dxa"/>
            <w:shd w:val="clear" w:color="auto" w:fill="auto"/>
            <w:vAlign w:val="center"/>
          </w:tcPr>
          <w:p w:rsidR="00BA0835" w:rsidRPr="005D7A6F" w:rsidRDefault="00BA0835" w:rsidP="00945891">
            <w:pPr>
              <w:pStyle w:val="TAC"/>
              <w:rPr>
                <w:rFonts w:eastAsia="宋体" w:cs="Arial"/>
                <w:lang w:val="en-US"/>
              </w:rPr>
            </w:pPr>
            <w:r w:rsidRPr="005D7A6F">
              <w:rPr>
                <w:rFonts w:eastAsia="宋体" w:cs="Arial"/>
                <w:lang w:val="en-US"/>
              </w:rPr>
              <w:t>-92</w:t>
            </w:r>
          </w:p>
        </w:tc>
        <w:tc>
          <w:tcPr>
            <w:tcW w:w="839" w:type="dxa"/>
            <w:vMerge/>
            <w:shd w:val="clear" w:color="auto" w:fill="auto"/>
            <w:vAlign w:val="center"/>
          </w:tcPr>
          <w:p w:rsidR="00BA0835" w:rsidRPr="005D7A6F" w:rsidRDefault="00BA0835" w:rsidP="00945891">
            <w:pPr>
              <w:pStyle w:val="TAC"/>
              <w:rPr>
                <w:rFonts w:eastAsia="Calibri" w:cs="Arial"/>
                <w:lang w:val="en-US"/>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Calibri" w:cs="Arial"/>
                <w:lang w:val="en-US"/>
              </w:rPr>
            </w:pPr>
          </w:p>
        </w:tc>
        <w:tc>
          <w:tcPr>
            <w:tcW w:w="852" w:type="dxa"/>
            <w:shd w:val="clear" w:color="auto" w:fill="auto"/>
            <w:vAlign w:val="center"/>
          </w:tcPr>
          <w:p w:rsidR="00BA0835" w:rsidRPr="005D7A6F" w:rsidRDefault="00BA0835" w:rsidP="00945891">
            <w:pPr>
              <w:pStyle w:val="TAC"/>
              <w:rPr>
                <w:rFonts w:eastAsia="Calibri" w:cs="Arial"/>
                <w:lang w:val="en-US" w:eastAsia="ja-JP"/>
              </w:rPr>
            </w:pPr>
            <w:r w:rsidRPr="005D7A6F">
              <w:rPr>
                <w:rFonts w:eastAsia="Calibri" w:cs="Arial"/>
                <w:lang w:val="en-US"/>
              </w:rPr>
              <w:t>28</w:t>
            </w:r>
          </w:p>
        </w:tc>
        <w:tc>
          <w:tcPr>
            <w:tcW w:w="993" w:type="dxa"/>
            <w:shd w:val="clear" w:color="auto" w:fill="auto"/>
            <w:vAlign w:val="center"/>
          </w:tcPr>
          <w:p w:rsidR="00BA0835" w:rsidRPr="005D7A6F" w:rsidRDefault="00BA0835" w:rsidP="00945891">
            <w:pPr>
              <w:pStyle w:val="TAC"/>
              <w:rPr>
                <w:rFonts w:eastAsia="Calibri" w:cs="Arial"/>
                <w:lang w:val="en-US"/>
              </w:rPr>
            </w:pPr>
          </w:p>
        </w:tc>
        <w:tc>
          <w:tcPr>
            <w:tcW w:w="887" w:type="dxa"/>
            <w:shd w:val="clear" w:color="auto" w:fill="auto"/>
            <w:vAlign w:val="center"/>
          </w:tcPr>
          <w:p w:rsidR="00BA0835" w:rsidRPr="005D7A6F" w:rsidRDefault="00BA0835" w:rsidP="00945891">
            <w:pPr>
              <w:pStyle w:val="TAC"/>
              <w:rPr>
                <w:rFonts w:eastAsia="Calibri" w:cs="Arial"/>
                <w:lang w:val="en-US"/>
              </w:rPr>
            </w:pPr>
          </w:p>
        </w:tc>
        <w:tc>
          <w:tcPr>
            <w:tcW w:w="768" w:type="dxa"/>
            <w:shd w:val="clear" w:color="auto" w:fill="auto"/>
            <w:vAlign w:val="center"/>
          </w:tcPr>
          <w:p w:rsidR="00BA0835" w:rsidRPr="005D7A6F" w:rsidRDefault="00BA0835" w:rsidP="00945891">
            <w:pPr>
              <w:pStyle w:val="TAC"/>
              <w:rPr>
                <w:rFonts w:eastAsia="Calibri" w:cs="Arial"/>
                <w:lang w:val="en-US"/>
              </w:rPr>
            </w:pPr>
          </w:p>
        </w:tc>
        <w:tc>
          <w:tcPr>
            <w:tcW w:w="885"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-95.3</w:t>
            </w:r>
          </w:p>
        </w:tc>
        <w:tc>
          <w:tcPr>
            <w:tcW w:w="859" w:type="dxa"/>
            <w:shd w:val="clear" w:color="auto" w:fill="auto"/>
          </w:tcPr>
          <w:p w:rsidR="00BA0835" w:rsidRPr="005D7A6F" w:rsidRDefault="00BA0835" w:rsidP="00945891">
            <w:pPr>
              <w:pStyle w:val="TAC"/>
              <w:rPr>
                <w:rFonts w:eastAsia="Calibri" w:cs="Arial"/>
                <w:lang w:val="en-US"/>
              </w:rPr>
            </w:pPr>
            <w:r w:rsidRPr="005D7A6F">
              <w:rPr>
                <w:rFonts w:eastAsia="Calibri" w:cs="Arial"/>
                <w:lang w:val="en-US"/>
              </w:rPr>
              <w:t>-93.5</w:t>
            </w:r>
          </w:p>
        </w:tc>
        <w:tc>
          <w:tcPr>
            <w:tcW w:w="901" w:type="dxa"/>
            <w:shd w:val="clear" w:color="auto" w:fill="auto"/>
          </w:tcPr>
          <w:p w:rsidR="00BA0835" w:rsidRPr="005D7A6F" w:rsidRDefault="00BA0835" w:rsidP="00945891">
            <w:pPr>
              <w:pStyle w:val="TAC"/>
              <w:rPr>
                <w:rFonts w:eastAsia="Calibri" w:cs="Arial"/>
                <w:lang w:val="en-US"/>
              </w:rPr>
            </w:pPr>
            <w:r w:rsidRPr="005D7A6F">
              <w:rPr>
                <w:rFonts w:eastAsia="Calibri" w:cs="Arial"/>
                <w:lang w:val="en-US"/>
              </w:rPr>
              <w:t>-90.8</w:t>
            </w:r>
          </w:p>
        </w:tc>
        <w:tc>
          <w:tcPr>
            <w:tcW w:w="839" w:type="dxa"/>
            <w:vMerge/>
            <w:shd w:val="clear" w:color="auto" w:fill="auto"/>
            <w:vAlign w:val="center"/>
          </w:tcPr>
          <w:p w:rsidR="00BA0835" w:rsidRPr="005D7A6F" w:rsidRDefault="00BA0835" w:rsidP="00945891">
            <w:pPr>
              <w:pStyle w:val="TAC"/>
              <w:rPr>
                <w:rFonts w:eastAsia="Calibri" w:cs="Arial"/>
                <w:lang w:val="en-US"/>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eastAsia="Calibri" w:cs="Arial"/>
                <w:lang w:val="en-US"/>
              </w:rPr>
            </w:pPr>
            <w:r w:rsidRPr="005D7A6F">
              <w:rPr>
                <w:rFonts w:cs="Arial"/>
              </w:rPr>
              <w:t>CA_</w:t>
            </w:r>
            <w:r w:rsidRPr="005D7A6F">
              <w:rPr>
                <w:rFonts w:cs="Arial" w:hint="eastAsia"/>
                <w:lang w:eastAsia="zh-CN"/>
              </w:rPr>
              <w:t>1A-</w:t>
            </w:r>
            <w:r w:rsidRPr="005D7A6F">
              <w:rPr>
                <w:rFonts w:cs="Arial"/>
              </w:rPr>
              <w:t>3C-</w:t>
            </w:r>
            <w:r w:rsidRPr="005D7A6F">
              <w:rPr>
                <w:rFonts w:cs="Arial" w:hint="eastAsia"/>
                <w:lang w:eastAsia="zh-CN"/>
              </w:rPr>
              <w:t>8</w:t>
            </w:r>
            <w:r w:rsidRPr="005D7A6F">
              <w:rPr>
                <w:rFonts w:cs="Arial"/>
              </w:rPr>
              <w:t>A</w:t>
            </w:r>
            <w:r w:rsidRPr="005D7A6F">
              <w:rPr>
                <w:rFonts w:cs="Arial"/>
                <w:vertAlign w:val="superscript"/>
              </w:rPr>
              <w:t>4</w:t>
            </w:r>
          </w:p>
        </w:tc>
        <w:tc>
          <w:tcPr>
            <w:tcW w:w="852" w:type="dxa"/>
            <w:vMerge w:val="restart"/>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1</w:t>
            </w:r>
          </w:p>
        </w:tc>
        <w:tc>
          <w:tcPr>
            <w:tcW w:w="993" w:type="dxa"/>
            <w:shd w:val="clear" w:color="auto" w:fill="auto"/>
            <w:vAlign w:val="center"/>
          </w:tcPr>
          <w:p w:rsidR="00BA0835" w:rsidRPr="005D7A6F" w:rsidRDefault="00BA0835" w:rsidP="00945891">
            <w:pPr>
              <w:pStyle w:val="TAC"/>
              <w:rPr>
                <w:rFonts w:eastAsia="Calibri" w:cs="Arial"/>
                <w:lang w:val="en-US"/>
              </w:rPr>
            </w:pPr>
          </w:p>
        </w:tc>
        <w:tc>
          <w:tcPr>
            <w:tcW w:w="887" w:type="dxa"/>
            <w:shd w:val="clear" w:color="auto" w:fill="auto"/>
            <w:vAlign w:val="center"/>
          </w:tcPr>
          <w:p w:rsidR="00BA0835" w:rsidRPr="005D7A6F" w:rsidRDefault="00BA0835" w:rsidP="00945891">
            <w:pPr>
              <w:pStyle w:val="TAC"/>
              <w:rPr>
                <w:rFonts w:eastAsia="Calibri" w:cs="Arial"/>
                <w:lang w:val="en-US"/>
              </w:rPr>
            </w:pPr>
          </w:p>
        </w:tc>
        <w:tc>
          <w:tcPr>
            <w:tcW w:w="768" w:type="dxa"/>
            <w:shd w:val="clear" w:color="auto" w:fill="auto"/>
            <w:vAlign w:val="center"/>
          </w:tcPr>
          <w:p w:rsidR="00BA0835" w:rsidRPr="005D7A6F" w:rsidRDefault="00BA0835" w:rsidP="00945891">
            <w:pPr>
              <w:pStyle w:val="TAC"/>
              <w:rPr>
                <w:rFonts w:eastAsia="Calibri" w:cs="Arial"/>
                <w:lang w:val="en-US"/>
              </w:rPr>
            </w:pPr>
            <w:r w:rsidRPr="005D7A6F">
              <w:rPr>
                <w:rFonts w:cs="Arial"/>
              </w:rPr>
              <w:t>N/A</w:t>
            </w:r>
          </w:p>
        </w:tc>
        <w:tc>
          <w:tcPr>
            <w:tcW w:w="885" w:type="dxa"/>
            <w:shd w:val="clear" w:color="auto" w:fill="auto"/>
            <w:vAlign w:val="center"/>
          </w:tcPr>
          <w:p w:rsidR="00BA0835" w:rsidRPr="005D7A6F" w:rsidRDefault="00BA0835" w:rsidP="00945891">
            <w:pPr>
              <w:pStyle w:val="TAC"/>
              <w:rPr>
                <w:rFonts w:eastAsia="Calibri" w:cs="Arial"/>
                <w:lang w:val="en-US"/>
              </w:rPr>
            </w:pPr>
            <w:r w:rsidRPr="005D7A6F">
              <w:rPr>
                <w:rFonts w:cs="Arial"/>
              </w:rPr>
              <w:t>N/A</w:t>
            </w:r>
          </w:p>
        </w:tc>
        <w:tc>
          <w:tcPr>
            <w:tcW w:w="859" w:type="dxa"/>
            <w:shd w:val="clear" w:color="auto" w:fill="auto"/>
            <w:vAlign w:val="center"/>
          </w:tcPr>
          <w:p w:rsidR="00BA0835" w:rsidRPr="005D7A6F" w:rsidRDefault="00BA0835" w:rsidP="00945891">
            <w:pPr>
              <w:pStyle w:val="TAC"/>
              <w:rPr>
                <w:rFonts w:eastAsia="Calibri" w:cs="Arial"/>
                <w:lang w:val="en-US"/>
              </w:rPr>
            </w:pPr>
            <w:r w:rsidRPr="005D7A6F">
              <w:rPr>
                <w:rFonts w:cs="Arial"/>
              </w:rPr>
              <w:t>N/A</w:t>
            </w:r>
          </w:p>
        </w:tc>
        <w:tc>
          <w:tcPr>
            <w:tcW w:w="901" w:type="dxa"/>
            <w:shd w:val="clear" w:color="auto" w:fill="auto"/>
            <w:vAlign w:val="center"/>
          </w:tcPr>
          <w:p w:rsidR="00BA0835" w:rsidRPr="005D7A6F" w:rsidRDefault="00BA0835" w:rsidP="00945891">
            <w:pPr>
              <w:pStyle w:val="TAC"/>
              <w:rPr>
                <w:rFonts w:eastAsia="Calibri" w:cs="Arial"/>
                <w:lang w:val="en-US"/>
              </w:rPr>
            </w:pPr>
            <w:r w:rsidRPr="005D7A6F">
              <w:rPr>
                <w:rFonts w:cs="Arial"/>
              </w:rPr>
              <w:t>N/A</w:t>
            </w:r>
          </w:p>
        </w:tc>
        <w:tc>
          <w:tcPr>
            <w:tcW w:w="839" w:type="dxa"/>
            <w:vMerge w:val="restart"/>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Calibri" w:cs="Arial"/>
                <w:lang w:val="en-US"/>
              </w:rPr>
            </w:pPr>
          </w:p>
        </w:tc>
        <w:tc>
          <w:tcPr>
            <w:tcW w:w="852" w:type="dxa"/>
            <w:vMerge/>
            <w:shd w:val="clear" w:color="auto" w:fill="auto"/>
            <w:vAlign w:val="center"/>
          </w:tcPr>
          <w:p w:rsidR="00BA0835" w:rsidRPr="005D7A6F" w:rsidRDefault="00BA0835" w:rsidP="00945891">
            <w:pPr>
              <w:pStyle w:val="TAC"/>
              <w:rPr>
                <w:rFonts w:eastAsia="Calibri" w:cs="Arial"/>
                <w:lang w:val="en-US"/>
              </w:rPr>
            </w:pPr>
          </w:p>
        </w:tc>
        <w:tc>
          <w:tcPr>
            <w:tcW w:w="993" w:type="dxa"/>
            <w:shd w:val="clear" w:color="auto" w:fill="auto"/>
            <w:vAlign w:val="center"/>
          </w:tcPr>
          <w:p w:rsidR="00BA0835" w:rsidRPr="005D7A6F" w:rsidRDefault="00BA0835" w:rsidP="00945891">
            <w:pPr>
              <w:pStyle w:val="TAC"/>
              <w:rPr>
                <w:rFonts w:eastAsia="Calibri" w:cs="Arial"/>
                <w:lang w:val="en-US"/>
              </w:rPr>
            </w:pPr>
          </w:p>
        </w:tc>
        <w:tc>
          <w:tcPr>
            <w:tcW w:w="887" w:type="dxa"/>
            <w:shd w:val="clear" w:color="auto" w:fill="auto"/>
            <w:vAlign w:val="center"/>
          </w:tcPr>
          <w:p w:rsidR="00BA0835" w:rsidRPr="005D7A6F" w:rsidRDefault="00BA0835" w:rsidP="00945891">
            <w:pPr>
              <w:pStyle w:val="TAC"/>
              <w:rPr>
                <w:rFonts w:eastAsia="Calibri" w:cs="Arial"/>
                <w:lang w:val="en-US"/>
              </w:rPr>
            </w:pPr>
          </w:p>
        </w:tc>
        <w:tc>
          <w:tcPr>
            <w:tcW w:w="768" w:type="dxa"/>
            <w:shd w:val="clear" w:color="auto" w:fill="auto"/>
            <w:vAlign w:val="center"/>
          </w:tcPr>
          <w:p w:rsidR="00BA0835" w:rsidRPr="005D7A6F" w:rsidRDefault="00BA0835" w:rsidP="00945891">
            <w:pPr>
              <w:pStyle w:val="TAC"/>
              <w:rPr>
                <w:rFonts w:eastAsia="Calibri" w:cs="Arial"/>
                <w:lang w:val="en-US"/>
              </w:rPr>
            </w:pPr>
          </w:p>
        </w:tc>
        <w:tc>
          <w:tcPr>
            <w:tcW w:w="885" w:type="dxa"/>
            <w:shd w:val="clear" w:color="auto" w:fill="auto"/>
            <w:vAlign w:val="center"/>
          </w:tcPr>
          <w:p w:rsidR="00BA0835" w:rsidRPr="005D7A6F" w:rsidRDefault="00BA0835" w:rsidP="00945891">
            <w:pPr>
              <w:pStyle w:val="TAC"/>
              <w:rPr>
                <w:rFonts w:eastAsia="Calibri" w:cs="Arial"/>
                <w:lang w:val="en-US"/>
              </w:rPr>
            </w:pPr>
          </w:p>
        </w:tc>
        <w:tc>
          <w:tcPr>
            <w:tcW w:w="859" w:type="dxa"/>
            <w:shd w:val="clear" w:color="auto" w:fill="auto"/>
            <w:vAlign w:val="center"/>
          </w:tcPr>
          <w:p w:rsidR="00BA0835" w:rsidRPr="005D7A6F" w:rsidRDefault="00BA0835" w:rsidP="00945891">
            <w:pPr>
              <w:pStyle w:val="TAC"/>
              <w:rPr>
                <w:rFonts w:eastAsia="Calibri" w:cs="Arial"/>
                <w:lang w:val="en-US"/>
              </w:rPr>
            </w:pPr>
          </w:p>
        </w:tc>
        <w:tc>
          <w:tcPr>
            <w:tcW w:w="901" w:type="dxa"/>
            <w:shd w:val="clear" w:color="auto" w:fill="auto"/>
            <w:vAlign w:val="center"/>
          </w:tcPr>
          <w:p w:rsidR="00BA0835" w:rsidRPr="005D7A6F" w:rsidRDefault="00BA0835" w:rsidP="00945891">
            <w:pPr>
              <w:pStyle w:val="TAC"/>
              <w:rPr>
                <w:rFonts w:eastAsia="Calibri" w:cs="Arial"/>
                <w:lang w:val="en-US"/>
              </w:rPr>
            </w:pPr>
          </w:p>
        </w:tc>
        <w:tc>
          <w:tcPr>
            <w:tcW w:w="839" w:type="dxa"/>
            <w:vMerge/>
            <w:shd w:val="clear" w:color="auto" w:fill="auto"/>
            <w:vAlign w:val="center"/>
          </w:tcPr>
          <w:p w:rsidR="00BA0835" w:rsidRPr="005D7A6F" w:rsidRDefault="00BA0835" w:rsidP="00945891">
            <w:pPr>
              <w:pStyle w:val="TAC"/>
              <w:rPr>
                <w:rFonts w:eastAsia="Calibri" w:cs="Arial"/>
                <w:lang w:val="en-US"/>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Calibri" w:cs="Arial"/>
                <w:lang w:val="en-US"/>
              </w:rPr>
            </w:pPr>
          </w:p>
        </w:tc>
        <w:tc>
          <w:tcPr>
            <w:tcW w:w="852"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3</w:t>
            </w:r>
          </w:p>
        </w:tc>
        <w:tc>
          <w:tcPr>
            <w:tcW w:w="993" w:type="dxa"/>
            <w:shd w:val="clear" w:color="auto" w:fill="auto"/>
            <w:vAlign w:val="center"/>
          </w:tcPr>
          <w:p w:rsidR="00BA0835" w:rsidRPr="005D7A6F" w:rsidRDefault="00BA0835" w:rsidP="00945891">
            <w:pPr>
              <w:pStyle w:val="TAC"/>
              <w:rPr>
                <w:rFonts w:eastAsia="Calibri" w:cs="Arial"/>
                <w:lang w:val="en-US"/>
              </w:rPr>
            </w:pPr>
          </w:p>
        </w:tc>
        <w:tc>
          <w:tcPr>
            <w:tcW w:w="887" w:type="dxa"/>
            <w:shd w:val="clear" w:color="auto" w:fill="auto"/>
            <w:vAlign w:val="center"/>
          </w:tcPr>
          <w:p w:rsidR="00BA0835" w:rsidRPr="005D7A6F" w:rsidRDefault="00BA0835" w:rsidP="00945891">
            <w:pPr>
              <w:pStyle w:val="TAC"/>
              <w:rPr>
                <w:rFonts w:eastAsia="Calibri" w:cs="Arial"/>
                <w:lang w:val="en-US"/>
              </w:rPr>
            </w:pPr>
          </w:p>
        </w:tc>
        <w:tc>
          <w:tcPr>
            <w:tcW w:w="768" w:type="dxa"/>
            <w:shd w:val="clear" w:color="auto" w:fill="auto"/>
            <w:vAlign w:val="center"/>
          </w:tcPr>
          <w:p w:rsidR="00BA0835" w:rsidRPr="005D7A6F" w:rsidRDefault="00BA0835" w:rsidP="00945891">
            <w:pPr>
              <w:pStyle w:val="TAC"/>
              <w:rPr>
                <w:rFonts w:eastAsia="Calibri" w:cs="Arial"/>
                <w:lang w:val="en-US"/>
              </w:rPr>
            </w:pPr>
            <w:r w:rsidRPr="005D7A6F">
              <w:rPr>
                <w:rFonts w:cs="Arial"/>
              </w:rPr>
              <w:t>N/A</w:t>
            </w:r>
          </w:p>
        </w:tc>
        <w:tc>
          <w:tcPr>
            <w:tcW w:w="885" w:type="dxa"/>
            <w:shd w:val="clear" w:color="auto" w:fill="auto"/>
            <w:vAlign w:val="center"/>
          </w:tcPr>
          <w:p w:rsidR="00BA0835" w:rsidRPr="005D7A6F" w:rsidRDefault="00BA0835" w:rsidP="00945891">
            <w:pPr>
              <w:pStyle w:val="TAC"/>
              <w:rPr>
                <w:rFonts w:eastAsia="Calibri" w:cs="Arial"/>
                <w:lang w:val="en-US"/>
              </w:rPr>
            </w:pPr>
            <w:r w:rsidRPr="005D7A6F">
              <w:rPr>
                <w:rFonts w:cs="Arial"/>
              </w:rPr>
              <w:t>N/A</w:t>
            </w:r>
          </w:p>
        </w:tc>
        <w:tc>
          <w:tcPr>
            <w:tcW w:w="859" w:type="dxa"/>
            <w:shd w:val="clear" w:color="auto" w:fill="auto"/>
            <w:vAlign w:val="center"/>
          </w:tcPr>
          <w:p w:rsidR="00BA0835" w:rsidRPr="005D7A6F" w:rsidRDefault="00BA0835" w:rsidP="00945891">
            <w:pPr>
              <w:pStyle w:val="TAC"/>
              <w:rPr>
                <w:rFonts w:eastAsia="Calibri" w:cs="Arial"/>
                <w:lang w:val="en-US"/>
              </w:rPr>
            </w:pPr>
            <w:r w:rsidRPr="005D7A6F">
              <w:rPr>
                <w:rFonts w:cs="Arial"/>
              </w:rPr>
              <w:t>N/A</w:t>
            </w:r>
          </w:p>
        </w:tc>
        <w:tc>
          <w:tcPr>
            <w:tcW w:w="901" w:type="dxa"/>
            <w:shd w:val="clear" w:color="auto" w:fill="auto"/>
            <w:vAlign w:val="center"/>
          </w:tcPr>
          <w:p w:rsidR="00BA0835" w:rsidRPr="005D7A6F" w:rsidRDefault="00BA0835" w:rsidP="00945891">
            <w:pPr>
              <w:pStyle w:val="TAC"/>
              <w:rPr>
                <w:rFonts w:eastAsia="Calibri" w:cs="Arial"/>
                <w:lang w:val="en-US"/>
              </w:rPr>
            </w:pPr>
            <w:r w:rsidRPr="005D7A6F">
              <w:rPr>
                <w:rFonts w:cs="Arial"/>
              </w:rPr>
              <w:t>N/A</w:t>
            </w:r>
          </w:p>
        </w:tc>
        <w:tc>
          <w:tcPr>
            <w:tcW w:w="839" w:type="dxa"/>
            <w:vMerge/>
            <w:shd w:val="clear" w:color="auto" w:fill="auto"/>
            <w:vAlign w:val="center"/>
          </w:tcPr>
          <w:p w:rsidR="00BA0835" w:rsidRPr="005D7A6F" w:rsidRDefault="00BA0835" w:rsidP="00945891">
            <w:pPr>
              <w:pStyle w:val="TAC"/>
              <w:rPr>
                <w:rFonts w:eastAsia="Calibri" w:cs="Arial"/>
                <w:lang w:val="en-US"/>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Calibri" w:cs="Arial"/>
                <w:lang w:val="en-US"/>
              </w:rPr>
            </w:pPr>
          </w:p>
        </w:tc>
        <w:tc>
          <w:tcPr>
            <w:tcW w:w="852"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8</w:t>
            </w:r>
          </w:p>
        </w:tc>
        <w:tc>
          <w:tcPr>
            <w:tcW w:w="993" w:type="dxa"/>
            <w:shd w:val="clear" w:color="auto" w:fill="auto"/>
            <w:vAlign w:val="center"/>
          </w:tcPr>
          <w:p w:rsidR="00BA0835" w:rsidRPr="005D7A6F" w:rsidRDefault="00BA0835" w:rsidP="00945891">
            <w:pPr>
              <w:pStyle w:val="TAC"/>
              <w:rPr>
                <w:rFonts w:eastAsia="Calibri" w:cs="Arial"/>
                <w:lang w:val="en-US"/>
              </w:rPr>
            </w:pPr>
          </w:p>
        </w:tc>
        <w:tc>
          <w:tcPr>
            <w:tcW w:w="887" w:type="dxa"/>
            <w:shd w:val="clear" w:color="auto" w:fill="auto"/>
            <w:vAlign w:val="center"/>
          </w:tcPr>
          <w:p w:rsidR="00BA0835" w:rsidRPr="005D7A6F" w:rsidRDefault="00BA0835" w:rsidP="00945891">
            <w:pPr>
              <w:pStyle w:val="TAC"/>
              <w:rPr>
                <w:rFonts w:eastAsia="Calibri" w:cs="Arial"/>
                <w:lang w:val="en-US"/>
              </w:rPr>
            </w:pPr>
            <w:r w:rsidRPr="005D7A6F">
              <w:rPr>
                <w:rFonts w:cs="Arial"/>
              </w:rPr>
              <w:t>N/A</w:t>
            </w:r>
          </w:p>
        </w:tc>
        <w:tc>
          <w:tcPr>
            <w:tcW w:w="768" w:type="dxa"/>
            <w:shd w:val="clear" w:color="auto" w:fill="auto"/>
            <w:vAlign w:val="center"/>
          </w:tcPr>
          <w:p w:rsidR="00BA0835" w:rsidRPr="005D7A6F" w:rsidRDefault="00BA0835" w:rsidP="00945891">
            <w:pPr>
              <w:pStyle w:val="TAC"/>
              <w:rPr>
                <w:rFonts w:eastAsia="Calibri" w:cs="Arial"/>
                <w:lang w:val="en-US"/>
              </w:rPr>
            </w:pPr>
            <w:r w:rsidRPr="005D7A6F">
              <w:rPr>
                <w:rFonts w:cs="Arial"/>
              </w:rPr>
              <w:t>N/A</w:t>
            </w:r>
          </w:p>
        </w:tc>
        <w:tc>
          <w:tcPr>
            <w:tcW w:w="885" w:type="dxa"/>
            <w:shd w:val="clear" w:color="auto" w:fill="auto"/>
            <w:vAlign w:val="center"/>
          </w:tcPr>
          <w:p w:rsidR="00BA0835" w:rsidRPr="005D7A6F" w:rsidRDefault="00BA0835" w:rsidP="00945891">
            <w:pPr>
              <w:pStyle w:val="TAC"/>
              <w:rPr>
                <w:rFonts w:eastAsia="Calibri" w:cs="Arial"/>
                <w:lang w:val="en-US"/>
              </w:rPr>
            </w:pPr>
            <w:r w:rsidRPr="005D7A6F">
              <w:rPr>
                <w:rFonts w:cs="Arial"/>
              </w:rPr>
              <w:t>N/A</w:t>
            </w:r>
          </w:p>
        </w:tc>
        <w:tc>
          <w:tcPr>
            <w:tcW w:w="859" w:type="dxa"/>
            <w:shd w:val="clear" w:color="auto" w:fill="auto"/>
            <w:vAlign w:val="center"/>
          </w:tcPr>
          <w:p w:rsidR="00BA0835" w:rsidRPr="005D7A6F" w:rsidRDefault="00BA0835" w:rsidP="00945891">
            <w:pPr>
              <w:pStyle w:val="TAC"/>
              <w:rPr>
                <w:rFonts w:eastAsia="Calibri" w:cs="Arial"/>
                <w:lang w:val="en-US"/>
              </w:rPr>
            </w:pPr>
          </w:p>
        </w:tc>
        <w:tc>
          <w:tcPr>
            <w:tcW w:w="901" w:type="dxa"/>
            <w:shd w:val="clear" w:color="auto" w:fill="auto"/>
            <w:vAlign w:val="center"/>
          </w:tcPr>
          <w:p w:rsidR="00BA0835" w:rsidRPr="005D7A6F" w:rsidRDefault="00BA0835" w:rsidP="00945891">
            <w:pPr>
              <w:pStyle w:val="TAC"/>
              <w:rPr>
                <w:rFonts w:eastAsia="Calibri" w:cs="Arial"/>
                <w:lang w:val="en-US"/>
              </w:rPr>
            </w:pPr>
          </w:p>
        </w:tc>
        <w:tc>
          <w:tcPr>
            <w:tcW w:w="839" w:type="dxa"/>
            <w:vMerge/>
            <w:shd w:val="clear" w:color="auto" w:fill="auto"/>
            <w:vAlign w:val="center"/>
          </w:tcPr>
          <w:p w:rsidR="00BA0835" w:rsidRPr="005D7A6F" w:rsidRDefault="00BA0835" w:rsidP="00945891">
            <w:pPr>
              <w:pStyle w:val="TAC"/>
              <w:rPr>
                <w:rFonts w:eastAsia="Calibri" w:cs="Arial"/>
                <w:lang w:val="en-US"/>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rPr>
            </w:pPr>
            <w:r w:rsidRPr="005D7A6F">
              <w:rPr>
                <w:rFonts w:cs="Arial"/>
                <w:lang w:eastAsia="ja-JP"/>
              </w:rPr>
              <w:t>CA_</w:t>
            </w:r>
            <w:r w:rsidRPr="005D7A6F">
              <w:rPr>
                <w:rFonts w:cs="Arial" w:hint="eastAsia"/>
                <w:lang w:eastAsia="ja-JP"/>
              </w:rPr>
              <w:t>1</w:t>
            </w:r>
            <w:r w:rsidRPr="005D7A6F">
              <w:rPr>
                <w:rFonts w:cs="Arial"/>
                <w:lang w:eastAsia="ja-JP"/>
              </w:rPr>
              <w:t>A-</w:t>
            </w:r>
            <w:r w:rsidRPr="005D7A6F">
              <w:rPr>
                <w:rFonts w:cs="Arial" w:hint="eastAsia"/>
                <w:lang w:eastAsia="ja-JP"/>
              </w:rPr>
              <w:t>3</w:t>
            </w:r>
            <w:r w:rsidRPr="005D7A6F">
              <w:rPr>
                <w:rFonts w:cs="Arial"/>
                <w:lang w:eastAsia="ja-JP"/>
              </w:rPr>
              <w:t>A-</w:t>
            </w:r>
            <w:r w:rsidRPr="005D7A6F">
              <w:rPr>
                <w:rFonts w:cs="Arial" w:hint="eastAsia"/>
                <w:lang w:eastAsia="ja-JP"/>
              </w:rPr>
              <w:t>19A-4</w:t>
            </w:r>
            <w:r w:rsidRPr="005D7A6F">
              <w:rPr>
                <w:rFonts w:cs="Arial"/>
                <w:lang w:eastAsia="ja-JP"/>
              </w:rPr>
              <w:t>2</w:t>
            </w:r>
            <w:r w:rsidRPr="005D7A6F">
              <w:rPr>
                <w:rFonts w:cs="Arial" w:hint="eastAsia"/>
                <w:lang w:eastAsia="ja-JP"/>
              </w:rPr>
              <w:t>C</w:t>
            </w:r>
            <w:r w:rsidRPr="005D7A6F">
              <w:rPr>
                <w:rFonts w:cs="Arial"/>
                <w:vertAlign w:val="superscript"/>
                <w:lang w:eastAsia="ja-JP"/>
              </w:rPr>
              <w:t>8</w:t>
            </w:r>
            <w:r w:rsidRPr="005D7A6F">
              <w:rPr>
                <w:rFonts w:cs="Arial" w:hint="eastAsia"/>
                <w:vertAlign w:val="superscript"/>
                <w:lang w:eastAsia="ja-JP"/>
              </w:rPr>
              <w:t>,</w:t>
            </w:r>
            <w:r w:rsidRPr="005D7A6F">
              <w:rPr>
                <w:rFonts w:cs="Arial"/>
                <w:vertAlign w:val="superscript"/>
                <w:lang w:eastAsia="ja-JP"/>
              </w:rPr>
              <w:t>9</w:t>
            </w: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1</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rPr>
              <w:t>-9</w:t>
            </w:r>
            <w:r w:rsidRPr="005D7A6F">
              <w:rPr>
                <w:rFonts w:cs="Arial" w:hint="eastAsia"/>
              </w:rPr>
              <w:t>9.8</w:t>
            </w:r>
            <w:r w:rsidRPr="005D7A6F">
              <w:rPr>
                <w:rFonts w:cs="Arial"/>
              </w:rPr>
              <w:t xml:space="preserve"> </w:t>
            </w:r>
          </w:p>
        </w:tc>
        <w:tc>
          <w:tcPr>
            <w:tcW w:w="885" w:type="dxa"/>
            <w:shd w:val="clear" w:color="auto" w:fill="auto"/>
            <w:vAlign w:val="center"/>
          </w:tcPr>
          <w:p w:rsidR="00BA0835" w:rsidRPr="005D7A6F" w:rsidRDefault="00BA0835" w:rsidP="00945891">
            <w:pPr>
              <w:pStyle w:val="TAC"/>
              <w:rPr>
                <w:rFonts w:cs="Arial"/>
              </w:rPr>
            </w:pPr>
            <w:r w:rsidRPr="005D7A6F">
              <w:rPr>
                <w:rFonts w:cs="Arial"/>
              </w:rPr>
              <w:t>-9</w:t>
            </w:r>
            <w:r w:rsidRPr="005D7A6F">
              <w:rPr>
                <w:rFonts w:cs="Arial" w:hint="eastAsia"/>
              </w:rPr>
              <w:t>6.8</w:t>
            </w:r>
          </w:p>
        </w:tc>
        <w:tc>
          <w:tcPr>
            <w:tcW w:w="859" w:type="dxa"/>
            <w:shd w:val="clear" w:color="auto" w:fill="auto"/>
            <w:vAlign w:val="center"/>
          </w:tcPr>
          <w:p w:rsidR="00BA0835" w:rsidRPr="005D7A6F" w:rsidRDefault="00BA0835" w:rsidP="00945891">
            <w:pPr>
              <w:pStyle w:val="TAC"/>
              <w:rPr>
                <w:rFonts w:cs="Arial"/>
              </w:rPr>
            </w:pPr>
            <w:r w:rsidRPr="005D7A6F">
              <w:rPr>
                <w:rFonts w:cs="Arial"/>
              </w:rPr>
              <w:t>-9</w:t>
            </w:r>
            <w:r w:rsidRPr="005D7A6F">
              <w:rPr>
                <w:rFonts w:cs="Arial" w:hint="eastAsia"/>
              </w:rPr>
              <w:t>5</w:t>
            </w:r>
          </w:p>
        </w:tc>
        <w:tc>
          <w:tcPr>
            <w:tcW w:w="901" w:type="dxa"/>
            <w:shd w:val="clear" w:color="auto" w:fill="auto"/>
            <w:vAlign w:val="center"/>
          </w:tcPr>
          <w:p w:rsidR="00BA0835" w:rsidRPr="005D7A6F" w:rsidRDefault="00BA0835" w:rsidP="00945891">
            <w:pPr>
              <w:pStyle w:val="TAC"/>
              <w:rPr>
                <w:rFonts w:cs="Arial"/>
              </w:rPr>
            </w:pPr>
            <w:r w:rsidRPr="005D7A6F">
              <w:rPr>
                <w:rFonts w:cs="Arial"/>
              </w:rPr>
              <w:t>-9</w:t>
            </w:r>
            <w:r w:rsidRPr="005D7A6F">
              <w:rPr>
                <w:rFonts w:cs="Arial" w:hint="eastAsia"/>
              </w:rPr>
              <w:t>3.8</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3</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cs="Arial"/>
              </w:rPr>
            </w:pPr>
            <w:r w:rsidRPr="005D7A6F">
              <w:rPr>
                <w:rFonts w:cs="Arial"/>
              </w:rPr>
              <w:t>-96.8</w:t>
            </w:r>
          </w:p>
        </w:tc>
        <w:tc>
          <w:tcPr>
            <w:tcW w:w="885" w:type="dxa"/>
            <w:shd w:val="clear" w:color="auto" w:fill="auto"/>
          </w:tcPr>
          <w:p w:rsidR="00BA0835" w:rsidRPr="005D7A6F" w:rsidRDefault="00BA0835" w:rsidP="00945891">
            <w:pPr>
              <w:pStyle w:val="TAC"/>
              <w:rPr>
                <w:rFonts w:cs="Arial"/>
              </w:rPr>
            </w:pPr>
            <w:r w:rsidRPr="005D7A6F">
              <w:rPr>
                <w:rFonts w:cs="Arial"/>
              </w:rPr>
              <w:t>-93.8</w:t>
            </w:r>
          </w:p>
        </w:tc>
        <w:tc>
          <w:tcPr>
            <w:tcW w:w="859" w:type="dxa"/>
            <w:shd w:val="clear" w:color="auto" w:fill="auto"/>
          </w:tcPr>
          <w:p w:rsidR="00BA0835" w:rsidRPr="005D7A6F" w:rsidRDefault="00BA0835" w:rsidP="00945891">
            <w:pPr>
              <w:pStyle w:val="TAC"/>
              <w:rPr>
                <w:rFonts w:cs="Arial"/>
              </w:rPr>
            </w:pPr>
            <w:r w:rsidRPr="005D7A6F">
              <w:rPr>
                <w:rFonts w:cs="Arial"/>
              </w:rPr>
              <w:t>-92</w:t>
            </w:r>
          </w:p>
        </w:tc>
        <w:tc>
          <w:tcPr>
            <w:tcW w:w="901" w:type="dxa"/>
            <w:shd w:val="clear" w:color="auto" w:fill="auto"/>
          </w:tcPr>
          <w:p w:rsidR="00BA0835" w:rsidRPr="005D7A6F" w:rsidRDefault="00BA0835" w:rsidP="00945891">
            <w:pPr>
              <w:pStyle w:val="TAC"/>
              <w:rPr>
                <w:rFonts w:cs="Arial"/>
              </w:rPr>
            </w:pPr>
            <w:r w:rsidRPr="005D7A6F">
              <w:rPr>
                <w:rFonts w:cs="Arial"/>
              </w:rPr>
              <w:t>-90.8</w:t>
            </w: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eastAsia="Calibri" w:cs="Arial"/>
                <w:lang w:val="en-US"/>
              </w:rPr>
              <w:t>19</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rPr>
              <w:t>-</w:t>
            </w:r>
            <w:r w:rsidRPr="005D7A6F">
              <w:rPr>
                <w:rFonts w:cs="Arial" w:hint="eastAsia"/>
              </w:rPr>
              <w:t>100</w:t>
            </w:r>
          </w:p>
        </w:tc>
        <w:tc>
          <w:tcPr>
            <w:tcW w:w="885" w:type="dxa"/>
            <w:shd w:val="clear" w:color="auto" w:fill="auto"/>
            <w:vAlign w:val="center"/>
          </w:tcPr>
          <w:p w:rsidR="00BA0835" w:rsidRPr="005D7A6F" w:rsidRDefault="00BA0835" w:rsidP="00945891">
            <w:pPr>
              <w:pStyle w:val="TAC"/>
              <w:rPr>
                <w:rFonts w:cs="Arial"/>
              </w:rPr>
            </w:pPr>
            <w:r w:rsidRPr="005D7A6F">
              <w:rPr>
                <w:rFonts w:cs="Arial"/>
              </w:rPr>
              <w:t>-9</w:t>
            </w:r>
            <w:r w:rsidRPr="005D7A6F">
              <w:rPr>
                <w:rFonts w:cs="Arial" w:hint="eastAsia"/>
              </w:rPr>
              <w:t>7</w:t>
            </w:r>
          </w:p>
        </w:tc>
        <w:tc>
          <w:tcPr>
            <w:tcW w:w="859" w:type="dxa"/>
            <w:shd w:val="clear" w:color="auto" w:fill="auto"/>
            <w:vAlign w:val="center"/>
          </w:tcPr>
          <w:p w:rsidR="00BA0835" w:rsidRPr="005D7A6F" w:rsidRDefault="00BA0835" w:rsidP="00945891">
            <w:pPr>
              <w:pStyle w:val="TAC"/>
              <w:rPr>
                <w:rFonts w:cs="Arial"/>
              </w:rPr>
            </w:pPr>
            <w:r w:rsidRPr="005D7A6F">
              <w:rPr>
                <w:rFonts w:cs="Arial"/>
              </w:rPr>
              <w:t>-95</w:t>
            </w:r>
            <w:r w:rsidRPr="005D7A6F">
              <w:rPr>
                <w:rFonts w:cs="Arial" w:hint="eastAsia"/>
              </w:rPr>
              <w:t>.2</w:t>
            </w:r>
          </w:p>
        </w:tc>
        <w:tc>
          <w:tcPr>
            <w:tcW w:w="901" w:type="dxa"/>
            <w:shd w:val="clear" w:color="auto" w:fill="auto"/>
          </w:tcPr>
          <w:p w:rsidR="00BA0835" w:rsidRPr="005D7A6F" w:rsidRDefault="00BA0835" w:rsidP="00945891">
            <w:pPr>
              <w:pStyle w:val="TAC"/>
              <w:rPr>
                <w:rFonts w:cs="Arial"/>
              </w:rPr>
            </w:pP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eastAsia="Calibri" w:cs="Arial"/>
                <w:lang w:val="en-US"/>
              </w:rPr>
              <w:t>42</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cs="Arial"/>
              </w:rPr>
            </w:pPr>
            <w:r w:rsidRPr="005D7A6F">
              <w:rPr>
                <w:rFonts w:cs="Arial" w:hint="eastAsia"/>
              </w:rPr>
              <w:t>-71.7</w:t>
            </w:r>
          </w:p>
        </w:tc>
        <w:tc>
          <w:tcPr>
            <w:tcW w:w="885" w:type="dxa"/>
            <w:shd w:val="clear" w:color="auto" w:fill="auto"/>
          </w:tcPr>
          <w:p w:rsidR="00BA0835" w:rsidRPr="005D7A6F" w:rsidRDefault="00BA0835" w:rsidP="00945891">
            <w:pPr>
              <w:pStyle w:val="TAC"/>
              <w:rPr>
                <w:rFonts w:cs="Arial"/>
              </w:rPr>
            </w:pPr>
            <w:r w:rsidRPr="005D7A6F">
              <w:rPr>
                <w:rFonts w:cs="Arial" w:hint="eastAsia"/>
              </w:rPr>
              <w:t>-71.7</w:t>
            </w:r>
          </w:p>
        </w:tc>
        <w:tc>
          <w:tcPr>
            <w:tcW w:w="859" w:type="dxa"/>
            <w:shd w:val="clear" w:color="auto" w:fill="auto"/>
          </w:tcPr>
          <w:p w:rsidR="00BA0835" w:rsidRPr="005D7A6F" w:rsidRDefault="00BA0835" w:rsidP="00945891">
            <w:pPr>
              <w:pStyle w:val="TAC"/>
              <w:rPr>
                <w:rFonts w:cs="Arial"/>
              </w:rPr>
            </w:pPr>
            <w:r w:rsidRPr="005D7A6F">
              <w:rPr>
                <w:rFonts w:cs="Arial" w:hint="eastAsia"/>
              </w:rPr>
              <w:t>-71.7</w:t>
            </w:r>
          </w:p>
        </w:tc>
        <w:tc>
          <w:tcPr>
            <w:tcW w:w="901" w:type="dxa"/>
            <w:shd w:val="clear" w:color="auto" w:fill="auto"/>
          </w:tcPr>
          <w:p w:rsidR="00BA0835" w:rsidRPr="005D7A6F" w:rsidRDefault="00BA0835" w:rsidP="00945891">
            <w:pPr>
              <w:pStyle w:val="TAC"/>
              <w:rPr>
                <w:rFonts w:cs="Arial"/>
              </w:rPr>
            </w:pPr>
            <w:r w:rsidRPr="005D7A6F">
              <w:rPr>
                <w:rFonts w:cs="Arial" w:hint="eastAsia"/>
              </w:rPr>
              <w:t>-71.7</w:t>
            </w:r>
          </w:p>
        </w:tc>
        <w:tc>
          <w:tcPr>
            <w:tcW w:w="839" w:type="dxa"/>
            <w:shd w:val="clear" w:color="auto" w:fill="auto"/>
            <w:vAlign w:val="center"/>
          </w:tcPr>
          <w:p w:rsidR="00BA0835" w:rsidRPr="005D7A6F" w:rsidRDefault="00BA0835" w:rsidP="00945891">
            <w:pPr>
              <w:pStyle w:val="TAC"/>
              <w:rPr>
                <w:rFonts w:cs="Arial"/>
              </w:rPr>
            </w:pPr>
            <w:r w:rsidRPr="005D7A6F">
              <w:rPr>
                <w:rFonts w:cs="Arial"/>
              </w:rPr>
              <w:t>TDD</w:t>
            </w: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rPr>
            </w:pPr>
            <w:r w:rsidRPr="005D7A6F">
              <w:rPr>
                <w:rFonts w:cs="Arial"/>
                <w:lang w:eastAsia="ja-JP"/>
              </w:rPr>
              <w:t>CA_</w:t>
            </w:r>
            <w:r w:rsidRPr="005D7A6F">
              <w:rPr>
                <w:rFonts w:cs="Arial" w:hint="eastAsia"/>
                <w:lang w:eastAsia="ja-JP"/>
              </w:rPr>
              <w:t>1</w:t>
            </w:r>
            <w:r w:rsidRPr="005D7A6F">
              <w:rPr>
                <w:rFonts w:cs="Arial"/>
                <w:lang w:eastAsia="ja-JP"/>
              </w:rPr>
              <w:t>A-</w:t>
            </w:r>
            <w:r w:rsidRPr="005D7A6F">
              <w:rPr>
                <w:rFonts w:cs="Arial" w:hint="eastAsia"/>
                <w:lang w:eastAsia="ja-JP"/>
              </w:rPr>
              <w:t>3</w:t>
            </w:r>
            <w:r w:rsidRPr="005D7A6F">
              <w:rPr>
                <w:rFonts w:cs="Arial"/>
                <w:lang w:eastAsia="ja-JP"/>
              </w:rPr>
              <w:t>A-</w:t>
            </w:r>
            <w:r w:rsidRPr="005D7A6F">
              <w:rPr>
                <w:rFonts w:cs="Arial" w:hint="eastAsia"/>
                <w:lang w:eastAsia="ja-JP"/>
              </w:rPr>
              <w:t>19A-4</w:t>
            </w:r>
            <w:r w:rsidRPr="005D7A6F">
              <w:rPr>
                <w:rFonts w:cs="Arial"/>
                <w:lang w:eastAsia="ja-JP"/>
              </w:rPr>
              <w:t>2</w:t>
            </w:r>
            <w:r w:rsidRPr="005D7A6F">
              <w:rPr>
                <w:rFonts w:cs="Arial" w:hint="eastAsia"/>
                <w:lang w:eastAsia="ja-JP"/>
              </w:rPr>
              <w:t>C</w:t>
            </w:r>
            <w:r w:rsidRPr="005D7A6F">
              <w:rPr>
                <w:rFonts w:cs="Arial" w:hint="eastAsia"/>
                <w:vertAlign w:val="superscript"/>
                <w:lang w:eastAsia="ja-JP"/>
              </w:rPr>
              <w:t>1</w:t>
            </w:r>
            <w:r w:rsidRPr="005D7A6F">
              <w:rPr>
                <w:rFonts w:cs="Arial"/>
                <w:vertAlign w:val="superscript"/>
                <w:lang w:eastAsia="ja-JP"/>
              </w:rPr>
              <w:t>0</w:t>
            </w: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1</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rPr>
              <w:t>-9</w:t>
            </w:r>
            <w:r w:rsidRPr="005D7A6F">
              <w:rPr>
                <w:rFonts w:cs="Arial" w:hint="eastAsia"/>
              </w:rPr>
              <w:t>9.8</w:t>
            </w:r>
            <w:r w:rsidRPr="005D7A6F">
              <w:rPr>
                <w:rFonts w:cs="Arial"/>
              </w:rPr>
              <w:t xml:space="preserve"> </w:t>
            </w:r>
          </w:p>
        </w:tc>
        <w:tc>
          <w:tcPr>
            <w:tcW w:w="885" w:type="dxa"/>
            <w:shd w:val="clear" w:color="auto" w:fill="auto"/>
            <w:vAlign w:val="center"/>
          </w:tcPr>
          <w:p w:rsidR="00BA0835" w:rsidRPr="005D7A6F" w:rsidRDefault="00BA0835" w:rsidP="00945891">
            <w:pPr>
              <w:pStyle w:val="TAC"/>
              <w:rPr>
                <w:rFonts w:cs="Arial"/>
              </w:rPr>
            </w:pPr>
            <w:r w:rsidRPr="005D7A6F">
              <w:rPr>
                <w:rFonts w:cs="Arial"/>
              </w:rPr>
              <w:t>-9</w:t>
            </w:r>
            <w:r w:rsidRPr="005D7A6F">
              <w:rPr>
                <w:rFonts w:cs="Arial" w:hint="eastAsia"/>
              </w:rPr>
              <w:t>6.8</w:t>
            </w:r>
          </w:p>
        </w:tc>
        <w:tc>
          <w:tcPr>
            <w:tcW w:w="859" w:type="dxa"/>
            <w:shd w:val="clear" w:color="auto" w:fill="auto"/>
            <w:vAlign w:val="center"/>
          </w:tcPr>
          <w:p w:rsidR="00BA0835" w:rsidRPr="005D7A6F" w:rsidRDefault="00BA0835" w:rsidP="00945891">
            <w:pPr>
              <w:pStyle w:val="TAC"/>
              <w:rPr>
                <w:rFonts w:cs="Arial"/>
              </w:rPr>
            </w:pPr>
            <w:r w:rsidRPr="005D7A6F">
              <w:rPr>
                <w:rFonts w:cs="Arial"/>
              </w:rPr>
              <w:t>-9</w:t>
            </w:r>
            <w:r w:rsidRPr="005D7A6F">
              <w:rPr>
                <w:rFonts w:cs="Arial" w:hint="eastAsia"/>
              </w:rPr>
              <w:t>5</w:t>
            </w:r>
          </w:p>
        </w:tc>
        <w:tc>
          <w:tcPr>
            <w:tcW w:w="901" w:type="dxa"/>
            <w:shd w:val="clear" w:color="auto" w:fill="auto"/>
            <w:vAlign w:val="center"/>
          </w:tcPr>
          <w:p w:rsidR="00BA0835" w:rsidRPr="005D7A6F" w:rsidRDefault="00BA0835" w:rsidP="00945891">
            <w:pPr>
              <w:pStyle w:val="TAC"/>
              <w:rPr>
                <w:rFonts w:cs="Arial"/>
              </w:rPr>
            </w:pPr>
            <w:r w:rsidRPr="005D7A6F">
              <w:rPr>
                <w:rFonts w:cs="Arial"/>
              </w:rPr>
              <w:t>-9</w:t>
            </w:r>
            <w:r w:rsidRPr="005D7A6F">
              <w:rPr>
                <w:rFonts w:cs="Arial" w:hint="eastAsia"/>
              </w:rPr>
              <w:t>3.8</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3</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cs="Arial"/>
              </w:rPr>
            </w:pPr>
            <w:r w:rsidRPr="005D7A6F">
              <w:rPr>
                <w:lang w:eastAsia="ja-JP"/>
              </w:rPr>
              <w:t>-96.8</w:t>
            </w:r>
          </w:p>
        </w:tc>
        <w:tc>
          <w:tcPr>
            <w:tcW w:w="885" w:type="dxa"/>
            <w:shd w:val="clear" w:color="auto" w:fill="auto"/>
          </w:tcPr>
          <w:p w:rsidR="00BA0835" w:rsidRPr="005D7A6F" w:rsidRDefault="00BA0835" w:rsidP="00945891">
            <w:pPr>
              <w:pStyle w:val="TAC"/>
              <w:rPr>
                <w:rFonts w:cs="Arial"/>
              </w:rPr>
            </w:pPr>
            <w:r w:rsidRPr="005D7A6F">
              <w:rPr>
                <w:lang w:eastAsia="ja-JP"/>
              </w:rPr>
              <w:t>-93.8</w:t>
            </w:r>
          </w:p>
        </w:tc>
        <w:tc>
          <w:tcPr>
            <w:tcW w:w="859" w:type="dxa"/>
            <w:shd w:val="clear" w:color="auto" w:fill="auto"/>
          </w:tcPr>
          <w:p w:rsidR="00BA0835" w:rsidRPr="005D7A6F" w:rsidRDefault="00BA0835" w:rsidP="00945891">
            <w:pPr>
              <w:pStyle w:val="TAC"/>
              <w:rPr>
                <w:rFonts w:cs="Arial"/>
              </w:rPr>
            </w:pPr>
            <w:r w:rsidRPr="005D7A6F">
              <w:rPr>
                <w:lang w:eastAsia="ja-JP"/>
              </w:rPr>
              <w:t>-92</w:t>
            </w:r>
          </w:p>
        </w:tc>
        <w:tc>
          <w:tcPr>
            <w:tcW w:w="901" w:type="dxa"/>
            <w:shd w:val="clear" w:color="auto" w:fill="auto"/>
          </w:tcPr>
          <w:p w:rsidR="00BA0835" w:rsidRPr="005D7A6F" w:rsidRDefault="00BA0835" w:rsidP="00945891">
            <w:pPr>
              <w:pStyle w:val="TAC"/>
              <w:rPr>
                <w:rFonts w:cs="Arial"/>
              </w:rPr>
            </w:pPr>
            <w:r w:rsidRPr="005D7A6F">
              <w:rPr>
                <w:lang w:eastAsia="ja-JP"/>
              </w:rPr>
              <w:t>-90.8</w:t>
            </w: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eastAsia="Calibri" w:cs="Arial"/>
                <w:lang w:val="en-US"/>
              </w:rPr>
              <w:t>19</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lang w:eastAsia="ja-JP"/>
              </w:rPr>
              <w:t>-</w:t>
            </w:r>
            <w:r w:rsidRPr="005D7A6F">
              <w:rPr>
                <w:rFonts w:cs="Arial" w:hint="eastAsia"/>
                <w:lang w:eastAsia="ja-JP"/>
              </w:rPr>
              <w:t>100</w:t>
            </w:r>
          </w:p>
        </w:tc>
        <w:tc>
          <w:tcPr>
            <w:tcW w:w="885" w:type="dxa"/>
            <w:shd w:val="clear" w:color="auto" w:fill="auto"/>
            <w:vAlign w:val="center"/>
          </w:tcPr>
          <w:p w:rsidR="00BA0835" w:rsidRPr="005D7A6F" w:rsidRDefault="00BA0835" w:rsidP="00945891">
            <w:pPr>
              <w:pStyle w:val="TAC"/>
              <w:rPr>
                <w:rFonts w:cs="Arial"/>
              </w:rPr>
            </w:pPr>
            <w:r w:rsidRPr="005D7A6F">
              <w:rPr>
                <w:rFonts w:cs="Arial"/>
                <w:lang w:eastAsia="ja-JP"/>
              </w:rPr>
              <w:t>-9</w:t>
            </w:r>
            <w:r w:rsidRPr="005D7A6F">
              <w:rPr>
                <w:rFonts w:cs="Arial" w:hint="eastAsia"/>
                <w:lang w:eastAsia="ja-JP"/>
              </w:rPr>
              <w:t>7</w:t>
            </w:r>
          </w:p>
        </w:tc>
        <w:tc>
          <w:tcPr>
            <w:tcW w:w="859" w:type="dxa"/>
            <w:shd w:val="clear" w:color="auto" w:fill="auto"/>
            <w:vAlign w:val="center"/>
          </w:tcPr>
          <w:p w:rsidR="00BA0835" w:rsidRPr="005D7A6F" w:rsidRDefault="00BA0835" w:rsidP="00945891">
            <w:pPr>
              <w:pStyle w:val="TAC"/>
              <w:rPr>
                <w:rFonts w:cs="Arial"/>
              </w:rPr>
            </w:pPr>
            <w:r w:rsidRPr="005D7A6F">
              <w:rPr>
                <w:rFonts w:cs="Arial"/>
                <w:lang w:eastAsia="ja-JP"/>
              </w:rPr>
              <w:t>-95</w:t>
            </w:r>
            <w:r w:rsidRPr="005D7A6F">
              <w:rPr>
                <w:rFonts w:cs="Arial" w:hint="eastAsia"/>
                <w:lang w:eastAsia="ja-JP"/>
              </w:rPr>
              <w:t>.2</w:t>
            </w:r>
          </w:p>
        </w:tc>
        <w:tc>
          <w:tcPr>
            <w:tcW w:w="901" w:type="dxa"/>
            <w:shd w:val="clear" w:color="auto" w:fill="auto"/>
          </w:tcPr>
          <w:p w:rsidR="00BA0835" w:rsidRPr="005D7A6F" w:rsidRDefault="00BA0835" w:rsidP="00945891">
            <w:pPr>
              <w:pStyle w:val="TAC"/>
              <w:rPr>
                <w:rFonts w:cs="Arial"/>
              </w:rPr>
            </w:pP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eastAsia="Calibri" w:cs="Arial"/>
                <w:lang w:val="en-US"/>
              </w:rPr>
              <w:t>42</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cs="Arial"/>
              </w:rPr>
            </w:pPr>
            <w:r w:rsidRPr="005D7A6F">
              <w:rPr>
                <w:rFonts w:cs="Arial"/>
                <w:lang w:eastAsia="ja-JP"/>
              </w:rPr>
              <w:t>-97.1</w:t>
            </w:r>
          </w:p>
        </w:tc>
        <w:tc>
          <w:tcPr>
            <w:tcW w:w="885" w:type="dxa"/>
            <w:shd w:val="clear" w:color="auto" w:fill="auto"/>
          </w:tcPr>
          <w:p w:rsidR="00BA0835" w:rsidRPr="005D7A6F" w:rsidRDefault="00BA0835" w:rsidP="00945891">
            <w:pPr>
              <w:pStyle w:val="TAC"/>
              <w:rPr>
                <w:rFonts w:cs="Arial"/>
              </w:rPr>
            </w:pPr>
            <w:r w:rsidRPr="005D7A6F">
              <w:rPr>
                <w:rFonts w:cs="Arial"/>
                <w:lang w:eastAsia="ja-JP"/>
              </w:rPr>
              <w:t>-94.7</w:t>
            </w:r>
          </w:p>
        </w:tc>
        <w:tc>
          <w:tcPr>
            <w:tcW w:w="859" w:type="dxa"/>
            <w:shd w:val="clear" w:color="auto" w:fill="auto"/>
          </w:tcPr>
          <w:p w:rsidR="00BA0835" w:rsidRPr="005D7A6F" w:rsidRDefault="00BA0835" w:rsidP="00945891">
            <w:pPr>
              <w:pStyle w:val="TAC"/>
              <w:rPr>
                <w:rFonts w:cs="Arial"/>
              </w:rPr>
            </w:pPr>
            <w:r w:rsidRPr="005D7A6F">
              <w:rPr>
                <w:rFonts w:cs="Arial"/>
                <w:lang w:eastAsia="ja-JP"/>
              </w:rPr>
              <w:t>-93.</w:t>
            </w:r>
            <w:r w:rsidRPr="005D7A6F">
              <w:rPr>
                <w:rFonts w:cs="Arial" w:hint="eastAsia"/>
                <w:lang w:eastAsia="ja-JP"/>
              </w:rPr>
              <w:t>2</w:t>
            </w:r>
          </w:p>
        </w:tc>
        <w:tc>
          <w:tcPr>
            <w:tcW w:w="901" w:type="dxa"/>
            <w:shd w:val="clear" w:color="auto" w:fill="auto"/>
          </w:tcPr>
          <w:p w:rsidR="00BA0835" w:rsidRPr="005D7A6F" w:rsidRDefault="00BA0835" w:rsidP="00945891">
            <w:pPr>
              <w:pStyle w:val="TAC"/>
              <w:rPr>
                <w:rFonts w:cs="Arial"/>
              </w:rPr>
            </w:pPr>
            <w:r w:rsidRPr="005D7A6F">
              <w:rPr>
                <w:rFonts w:cs="Arial"/>
                <w:lang w:eastAsia="ja-JP"/>
              </w:rPr>
              <w:t>-92.5</w:t>
            </w:r>
          </w:p>
        </w:tc>
        <w:tc>
          <w:tcPr>
            <w:tcW w:w="839" w:type="dxa"/>
            <w:shd w:val="clear" w:color="auto" w:fill="auto"/>
            <w:vAlign w:val="center"/>
          </w:tcPr>
          <w:p w:rsidR="00BA0835" w:rsidRPr="005D7A6F" w:rsidRDefault="00BA0835" w:rsidP="00945891">
            <w:pPr>
              <w:pStyle w:val="TAC"/>
              <w:rPr>
                <w:rFonts w:cs="Arial"/>
              </w:rPr>
            </w:pPr>
            <w:r w:rsidRPr="005D7A6F">
              <w:rPr>
                <w:rFonts w:cs="Arial"/>
              </w:rPr>
              <w:t>TDD</w:t>
            </w: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eastAsia="Calibri" w:cs="Arial"/>
                <w:lang w:val="en-US"/>
              </w:rPr>
            </w:pPr>
            <w:r w:rsidRPr="005D7A6F">
              <w:rPr>
                <w:rFonts w:cs="Arial"/>
                <w:lang w:eastAsia="ja-JP"/>
              </w:rPr>
              <w:t>CA_1A-</w:t>
            </w:r>
            <w:r w:rsidRPr="005D7A6F">
              <w:rPr>
                <w:rFonts w:cs="Arial" w:hint="eastAsia"/>
                <w:lang w:eastAsia="ja-JP"/>
              </w:rPr>
              <w:t>3</w:t>
            </w:r>
            <w:r w:rsidRPr="005D7A6F">
              <w:rPr>
                <w:rFonts w:cs="Arial"/>
                <w:lang w:eastAsia="ja-JP"/>
              </w:rPr>
              <w:t>A-</w:t>
            </w:r>
            <w:r w:rsidRPr="005D7A6F">
              <w:rPr>
                <w:rFonts w:cs="Arial" w:hint="eastAsia"/>
                <w:lang w:eastAsia="ja-JP"/>
              </w:rPr>
              <w:t>21A-42C</w:t>
            </w:r>
            <w:r w:rsidRPr="005D7A6F">
              <w:rPr>
                <w:rFonts w:cs="Arial"/>
                <w:vertAlign w:val="superscript"/>
                <w:lang w:eastAsia="ja-JP"/>
              </w:rPr>
              <w:t>8</w:t>
            </w:r>
            <w:r w:rsidRPr="005D7A6F">
              <w:rPr>
                <w:rFonts w:cs="Arial" w:hint="eastAsia"/>
                <w:vertAlign w:val="superscript"/>
                <w:lang w:eastAsia="ja-JP"/>
              </w:rPr>
              <w:t>,</w:t>
            </w:r>
            <w:r w:rsidRPr="005D7A6F">
              <w:rPr>
                <w:rFonts w:cs="Arial"/>
                <w:vertAlign w:val="superscript"/>
                <w:lang w:eastAsia="ja-JP"/>
              </w:rPr>
              <w:t>9</w:t>
            </w:r>
          </w:p>
        </w:tc>
        <w:tc>
          <w:tcPr>
            <w:tcW w:w="852"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1</w:t>
            </w:r>
          </w:p>
        </w:tc>
        <w:tc>
          <w:tcPr>
            <w:tcW w:w="993" w:type="dxa"/>
            <w:shd w:val="clear" w:color="auto" w:fill="auto"/>
            <w:vAlign w:val="center"/>
          </w:tcPr>
          <w:p w:rsidR="00BA0835" w:rsidRPr="005D7A6F" w:rsidRDefault="00BA0835" w:rsidP="00945891">
            <w:pPr>
              <w:pStyle w:val="TAC"/>
              <w:rPr>
                <w:rFonts w:eastAsia="Calibri" w:cs="Arial"/>
                <w:lang w:val="en-US"/>
              </w:rPr>
            </w:pPr>
          </w:p>
        </w:tc>
        <w:tc>
          <w:tcPr>
            <w:tcW w:w="887" w:type="dxa"/>
            <w:shd w:val="clear" w:color="auto" w:fill="auto"/>
            <w:vAlign w:val="center"/>
          </w:tcPr>
          <w:p w:rsidR="00BA0835" w:rsidRPr="005D7A6F" w:rsidRDefault="00BA0835" w:rsidP="00945891">
            <w:pPr>
              <w:pStyle w:val="TAC"/>
              <w:rPr>
                <w:rFonts w:eastAsia="Calibri" w:cs="Arial"/>
                <w:lang w:val="en-US"/>
              </w:rPr>
            </w:pPr>
          </w:p>
        </w:tc>
        <w:tc>
          <w:tcPr>
            <w:tcW w:w="768"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eastAsia="ja-JP"/>
              </w:rPr>
              <w:t>-</w:t>
            </w:r>
            <w:r w:rsidRPr="005D7A6F">
              <w:rPr>
                <w:rFonts w:cs="Arial" w:hint="eastAsia"/>
                <w:lang w:val="en-US" w:eastAsia="ja-JP"/>
              </w:rPr>
              <w:t>99.8</w:t>
            </w:r>
          </w:p>
        </w:tc>
        <w:tc>
          <w:tcPr>
            <w:tcW w:w="885"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eastAsia="ja-JP"/>
              </w:rPr>
              <w:t>-9</w:t>
            </w:r>
            <w:r w:rsidRPr="005D7A6F">
              <w:rPr>
                <w:rFonts w:cs="Arial" w:hint="eastAsia"/>
                <w:lang w:val="en-US" w:eastAsia="ja-JP"/>
              </w:rPr>
              <w:t>6.8</w:t>
            </w:r>
          </w:p>
        </w:tc>
        <w:tc>
          <w:tcPr>
            <w:tcW w:w="859"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eastAsia="ja-JP"/>
              </w:rPr>
              <w:t>-95</w:t>
            </w:r>
          </w:p>
        </w:tc>
        <w:tc>
          <w:tcPr>
            <w:tcW w:w="901"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eastAsia="ja-JP"/>
              </w:rPr>
              <w:t>-9</w:t>
            </w:r>
            <w:r w:rsidRPr="005D7A6F">
              <w:rPr>
                <w:rFonts w:cs="Arial" w:hint="eastAsia"/>
                <w:lang w:val="en-US" w:eastAsia="ja-JP"/>
              </w:rPr>
              <w:t>3.8</w:t>
            </w:r>
          </w:p>
        </w:tc>
        <w:tc>
          <w:tcPr>
            <w:tcW w:w="839" w:type="dxa"/>
            <w:vMerge w:val="restart"/>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Calibri" w:cs="Arial"/>
                <w:lang w:val="en-US"/>
              </w:rPr>
            </w:pPr>
          </w:p>
        </w:tc>
        <w:tc>
          <w:tcPr>
            <w:tcW w:w="852"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3</w:t>
            </w:r>
          </w:p>
        </w:tc>
        <w:tc>
          <w:tcPr>
            <w:tcW w:w="993" w:type="dxa"/>
            <w:shd w:val="clear" w:color="auto" w:fill="auto"/>
            <w:vAlign w:val="center"/>
          </w:tcPr>
          <w:p w:rsidR="00BA0835" w:rsidRPr="005D7A6F" w:rsidRDefault="00BA0835" w:rsidP="00945891">
            <w:pPr>
              <w:pStyle w:val="TAC"/>
              <w:rPr>
                <w:rFonts w:eastAsia="Calibri" w:cs="Arial"/>
                <w:lang w:val="en-US"/>
              </w:rPr>
            </w:pPr>
          </w:p>
        </w:tc>
        <w:tc>
          <w:tcPr>
            <w:tcW w:w="887" w:type="dxa"/>
            <w:shd w:val="clear" w:color="auto" w:fill="auto"/>
            <w:vAlign w:val="center"/>
          </w:tcPr>
          <w:p w:rsidR="00BA0835" w:rsidRPr="005D7A6F" w:rsidRDefault="00BA0835" w:rsidP="00945891">
            <w:pPr>
              <w:pStyle w:val="TAC"/>
              <w:rPr>
                <w:rFonts w:eastAsia="Calibri" w:cs="Arial"/>
                <w:lang w:val="en-US"/>
              </w:rPr>
            </w:pPr>
          </w:p>
        </w:tc>
        <w:tc>
          <w:tcPr>
            <w:tcW w:w="768" w:type="dxa"/>
            <w:shd w:val="clear" w:color="auto" w:fill="auto"/>
          </w:tcPr>
          <w:p w:rsidR="00BA0835" w:rsidRPr="005D7A6F" w:rsidRDefault="00BA0835" w:rsidP="00945891">
            <w:pPr>
              <w:pStyle w:val="TAC"/>
              <w:rPr>
                <w:rFonts w:eastAsia="Calibri" w:cs="Arial"/>
                <w:lang w:val="en-US"/>
              </w:rPr>
            </w:pPr>
            <w:r w:rsidRPr="005D7A6F">
              <w:rPr>
                <w:rFonts w:cs="Arial"/>
                <w:lang w:eastAsia="ja-JP"/>
              </w:rPr>
              <w:t>-96.</w:t>
            </w:r>
            <w:r w:rsidRPr="005D7A6F">
              <w:rPr>
                <w:rFonts w:cs="Arial" w:hint="eastAsia"/>
                <w:lang w:eastAsia="ja-JP"/>
              </w:rPr>
              <w:t>7</w:t>
            </w:r>
          </w:p>
        </w:tc>
        <w:tc>
          <w:tcPr>
            <w:tcW w:w="885" w:type="dxa"/>
            <w:shd w:val="clear" w:color="auto" w:fill="auto"/>
          </w:tcPr>
          <w:p w:rsidR="00BA0835" w:rsidRPr="005D7A6F" w:rsidRDefault="00BA0835" w:rsidP="00945891">
            <w:pPr>
              <w:pStyle w:val="TAC"/>
              <w:rPr>
                <w:rFonts w:eastAsia="Calibri" w:cs="Arial"/>
                <w:lang w:val="en-US"/>
              </w:rPr>
            </w:pPr>
            <w:r w:rsidRPr="005D7A6F">
              <w:rPr>
                <w:rFonts w:cs="Arial"/>
                <w:lang w:eastAsia="ja-JP"/>
              </w:rPr>
              <w:t>-93.</w:t>
            </w:r>
            <w:r w:rsidRPr="005D7A6F">
              <w:rPr>
                <w:rFonts w:cs="Arial" w:hint="eastAsia"/>
                <w:lang w:eastAsia="ja-JP"/>
              </w:rPr>
              <w:t>7</w:t>
            </w:r>
          </w:p>
        </w:tc>
        <w:tc>
          <w:tcPr>
            <w:tcW w:w="859" w:type="dxa"/>
            <w:shd w:val="clear" w:color="auto" w:fill="auto"/>
          </w:tcPr>
          <w:p w:rsidR="00BA0835" w:rsidRPr="005D7A6F" w:rsidRDefault="00BA0835" w:rsidP="00945891">
            <w:pPr>
              <w:pStyle w:val="TAC"/>
              <w:rPr>
                <w:rFonts w:eastAsia="Calibri" w:cs="Arial"/>
                <w:lang w:val="en-US"/>
              </w:rPr>
            </w:pPr>
            <w:r w:rsidRPr="005D7A6F">
              <w:rPr>
                <w:rFonts w:cs="Arial"/>
                <w:lang w:eastAsia="ja-JP"/>
              </w:rPr>
              <w:t>-</w:t>
            </w:r>
            <w:r w:rsidRPr="005D7A6F">
              <w:rPr>
                <w:rFonts w:cs="Arial" w:hint="eastAsia"/>
                <w:lang w:eastAsia="ja-JP"/>
              </w:rPr>
              <w:t>91.9</w:t>
            </w:r>
          </w:p>
        </w:tc>
        <w:tc>
          <w:tcPr>
            <w:tcW w:w="901" w:type="dxa"/>
            <w:shd w:val="clear" w:color="auto" w:fill="auto"/>
          </w:tcPr>
          <w:p w:rsidR="00BA0835" w:rsidRPr="005D7A6F" w:rsidRDefault="00BA0835" w:rsidP="00945891">
            <w:pPr>
              <w:pStyle w:val="TAC"/>
              <w:rPr>
                <w:rFonts w:eastAsia="Calibri" w:cs="Arial"/>
                <w:lang w:val="en-US"/>
              </w:rPr>
            </w:pPr>
            <w:r w:rsidRPr="005D7A6F">
              <w:rPr>
                <w:rFonts w:cs="Arial"/>
                <w:lang w:eastAsia="ja-JP"/>
              </w:rPr>
              <w:t>-90.</w:t>
            </w:r>
            <w:r w:rsidRPr="005D7A6F">
              <w:rPr>
                <w:rFonts w:cs="Arial" w:hint="eastAsia"/>
                <w:lang w:eastAsia="ja-JP"/>
              </w:rPr>
              <w:t>7</w:t>
            </w:r>
          </w:p>
        </w:tc>
        <w:tc>
          <w:tcPr>
            <w:tcW w:w="839" w:type="dxa"/>
            <w:vMerge/>
            <w:shd w:val="clear" w:color="auto" w:fill="auto"/>
            <w:vAlign w:val="center"/>
          </w:tcPr>
          <w:p w:rsidR="00BA0835" w:rsidRPr="005D7A6F" w:rsidRDefault="00BA0835" w:rsidP="00945891">
            <w:pPr>
              <w:pStyle w:val="TAC"/>
              <w:rPr>
                <w:rFonts w:eastAsia="Calibri" w:cs="Arial"/>
                <w:lang w:val="en-US"/>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Calibri" w:cs="Arial"/>
                <w:lang w:val="en-US"/>
              </w:rPr>
            </w:pPr>
          </w:p>
        </w:tc>
        <w:tc>
          <w:tcPr>
            <w:tcW w:w="852"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21</w:t>
            </w:r>
          </w:p>
        </w:tc>
        <w:tc>
          <w:tcPr>
            <w:tcW w:w="993" w:type="dxa"/>
            <w:shd w:val="clear" w:color="auto" w:fill="auto"/>
            <w:vAlign w:val="center"/>
          </w:tcPr>
          <w:p w:rsidR="00BA0835" w:rsidRPr="005D7A6F" w:rsidRDefault="00BA0835" w:rsidP="00945891">
            <w:pPr>
              <w:pStyle w:val="TAC"/>
              <w:rPr>
                <w:rFonts w:eastAsia="Calibri" w:cs="Arial"/>
                <w:lang w:val="en-US"/>
              </w:rPr>
            </w:pPr>
          </w:p>
        </w:tc>
        <w:tc>
          <w:tcPr>
            <w:tcW w:w="887" w:type="dxa"/>
            <w:shd w:val="clear" w:color="auto" w:fill="auto"/>
            <w:vAlign w:val="center"/>
          </w:tcPr>
          <w:p w:rsidR="00BA0835" w:rsidRPr="005D7A6F" w:rsidRDefault="00BA0835" w:rsidP="00945891">
            <w:pPr>
              <w:pStyle w:val="TAC"/>
              <w:rPr>
                <w:rFonts w:eastAsia="Calibri" w:cs="Arial"/>
                <w:lang w:val="en-US"/>
              </w:rPr>
            </w:pPr>
          </w:p>
        </w:tc>
        <w:tc>
          <w:tcPr>
            <w:tcW w:w="768" w:type="dxa"/>
            <w:shd w:val="clear" w:color="auto" w:fill="auto"/>
          </w:tcPr>
          <w:p w:rsidR="00BA0835" w:rsidRPr="005D7A6F" w:rsidRDefault="00BA0835" w:rsidP="00945891">
            <w:pPr>
              <w:pStyle w:val="TAC"/>
              <w:rPr>
                <w:rFonts w:cs="Arial"/>
                <w:lang w:eastAsia="ja-JP"/>
              </w:rPr>
            </w:pPr>
            <w:r w:rsidRPr="005D7A6F">
              <w:rPr>
                <w:rFonts w:cs="Arial"/>
                <w:lang w:eastAsia="ja-JP"/>
              </w:rPr>
              <w:t>-</w:t>
            </w:r>
            <w:r w:rsidRPr="005D7A6F">
              <w:rPr>
                <w:rFonts w:cs="Arial" w:hint="eastAsia"/>
                <w:lang w:eastAsia="ja-JP"/>
              </w:rPr>
              <w:t>99.5</w:t>
            </w:r>
          </w:p>
        </w:tc>
        <w:tc>
          <w:tcPr>
            <w:tcW w:w="885" w:type="dxa"/>
            <w:shd w:val="clear" w:color="auto" w:fill="auto"/>
          </w:tcPr>
          <w:p w:rsidR="00BA0835" w:rsidRPr="005D7A6F" w:rsidRDefault="00BA0835" w:rsidP="00945891">
            <w:pPr>
              <w:pStyle w:val="TAC"/>
              <w:rPr>
                <w:rFonts w:cs="Arial"/>
                <w:lang w:eastAsia="ja-JP"/>
              </w:rPr>
            </w:pPr>
            <w:r w:rsidRPr="005D7A6F">
              <w:rPr>
                <w:rFonts w:cs="Arial"/>
                <w:lang w:eastAsia="ja-JP"/>
              </w:rPr>
              <w:t xml:space="preserve"> -</w:t>
            </w:r>
            <w:r w:rsidRPr="005D7A6F">
              <w:rPr>
                <w:rFonts w:cs="Arial" w:hint="eastAsia"/>
                <w:lang w:eastAsia="ja-JP"/>
              </w:rPr>
              <w:t>96.5</w:t>
            </w:r>
          </w:p>
        </w:tc>
        <w:tc>
          <w:tcPr>
            <w:tcW w:w="859" w:type="dxa"/>
            <w:shd w:val="clear" w:color="auto" w:fill="auto"/>
          </w:tcPr>
          <w:p w:rsidR="00BA0835" w:rsidRPr="005D7A6F" w:rsidRDefault="00BA0835" w:rsidP="00945891">
            <w:pPr>
              <w:pStyle w:val="TAC"/>
              <w:rPr>
                <w:rFonts w:cs="Arial"/>
                <w:lang w:eastAsia="ja-JP"/>
              </w:rPr>
            </w:pPr>
            <w:r w:rsidRPr="005D7A6F">
              <w:rPr>
                <w:rFonts w:cs="Arial"/>
                <w:lang w:eastAsia="ja-JP"/>
              </w:rPr>
              <w:t>-9</w:t>
            </w:r>
            <w:r w:rsidRPr="005D7A6F">
              <w:rPr>
                <w:rFonts w:cs="Arial" w:hint="eastAsia"/>
                <w:lang w:eastAsia="ja-JP"/>
              </w:rPr>
              <w:t>4.7</w:t>
            </w:r>
            <w:r w:rsidRPr="005D7A6F">
              <w:rPr>
                <w:rFonts w:cs="Arial"/>
                <w:lang w:eastAsia="ja-JP"/>
              </w:rPr>
              <w:t xml:space="preserve"> </w:t>
            </w:r>
          </w:p>
        </w:tc>
        <w:tc>
          <w:tcPr>
            <w:tcW w:w="901" w:type="dxa"/>
            <w:shd w:val="clear" w:color="auto" w:fill="auto"/>
          </w:tcPr>
          <w:p w:rsidR="00BA0835" w:rsidRPr="005D7A6F" w:rsidRDefault="00BA0835" w:rsidP="00945891">
            <w:pPr>
              <w:pStyle w:val="TAC"/>
              <w:rPr>
                <w:rFonts w:cs="Arial"/>
                <w:lang w:eastAsia="ja-JP"/>
              </w:rPr>
            </w:pPr>
          </w:p>
        </w:tc>
        <w:tc>
          <w:tcPr>
            <w:tcW w:w="839" w:type="dxa"/>
            <w:vMerge/>
            <w:shd w:val="clear" w:color="auto" w:fill="auto"/>
            <w:vAlign w:val="center"/>
          </w:tcPr>
          <w:p w:rsidR="00BA0835" w:rsidRPr="005D7A6F" w:rsidRDefault="00BA0835" w:rsidP="00945891">
            <w:pPr>
              <w:pStyle w:val="TAC"/>
              <w:rPr>
                <w:rFonts w:eastAsia="Calibri" w:cs="Arial"/>
                <w:lang w:val="en-US"/>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Calibri" w:cs="Arial"/>
                <w:lang w:val="en-US"/>
              </w:rPr>
            </w:pPr>
          </w:p>
        </w:tc>
        <w:tc>
          <w:tcPr>
            <w:tcW w:w="852"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42</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eastAsia="Calibri" w:cs="Arial"/>
                <w:lang w:val="en-US"/>
              </w:rPr>
            </w:pPr>
          </w:p>
        </w:tc>
        <w:tc>
          <w:tcPr>
            <w:tcW w:w="887" w:type="dxa"/>
            <w:shd w:val="clear" w:color="auto" w:fill="auto"/>
            <w:vAlign w:val="center"/>
          </w:tcPr>
          <w:p w:rsidR="00BA0835" w:rsidRPr="005D7A6F" w:rsidRDefault="00BA0835" w:rsidP="00945891">
            <w:pPr>
              <w:pStyle w:val="TAC"/>
              <w:rPr>
                <w:rFonts w:eastAsia="Calibri" w:cs="Arial"/>
                <w:lang w:val="en-US"/>
              </w:rPr>
            </w:pPr>
          </w:p>
        </w:tc>
        <w:tc>
          <w:tcPr>
            <w:tcW w:w="768" w:type="dxa"/>
            <w:shd w:val="clear" w:color="auto" w:fill="auto"/>
          </w:tcPr>
          <w:p w:rsidR="00BA0835" w:rsidRPr="005D7A6F" w:rsidRDefault="00BA0835" w:rsidP="00945891">
            <w:pPr>
              <w:pStyle w:val="TAC"/>
              <w:rPr>
                <w:rFonts w:cs="Arial"/>
                <w:lang w:eastAsia="ja-JP"/>
              </w:rPr>
            </w:pPr>
            <w:r w:rsidRPr="005D7A6F">
              <w:rPr>
                <w:rFonts w:cs="Arial" w:hint="eastAsia"/>
                <w:lang w:eastAsia="ja-JP"/>
              </w:rPr>
              <w:t>-71.7</w:t>
            </w:r>
          </w:p>
        </w:tc>
        <w:tc>
          <w:tcPr>
            <w:tcW w:w="885" w:type="dxa"/>
            <w:shd w:val="clear" w:color="auto" w:fill="auto"/>
          </w:tcPr>
          <w:p w:rsidR="00BA0835" w:rsidRPr="005D7A6F" w:rsidRDefault="00BA0835" w:rsidP="00945891">
            <w:pPr>
              <w:pStyle w:val="TAC"/>
              <w:rPr>
                <w:rFonts w:cs="Arial"/>
                <w:lang w:eastAsia="ja-JP"/>
              </w:rPr>
            </w:pPr>
            <w:r w:rsidRPr="005D7A6F">
              <w:rPr>
                <w:rFonts w:cs="Arial" w:hint="eastAsia"/>
                <w:lang w:eastAsia="ja-JP"/>
              </w:rPr>
              <w:t>-71.7</w:t>
            </w:r>
          </w:p>
        </w:tc>
        <w:tc>
          <w:tcPr>
            <w:tcW w:w="859" w:type="dxa"/>
            <w:shd w:val="clear" w:color="auto" w:fill="auto"/>
          </w:tcPr>
          <w:p w:rsidR="00BA0835" w:rsidRPr="005D7A6F" w:rsidRDefault="00BA0835" w:rsidP="00945891">
            <w:pPr>
              <w:pStyle w:val="TAC"/>
              <w:rPr>
                <w:rFonts w:cs="Arial"/>
                <w:lang w:eastAsia="ja-JP"/>
              </w:rPr>
            </w:pPr>
            <w:r w:rsidRPr="005D7A6F">
              <w:rPr>
                <w:rFonts w:cs="Arial" w:hint="eastAsia"/>
                <w:lang w:eastAsia="ja-JP"/>
              </w:rPr>
              <w:t>-71.7</w:t>
            </w:r>
          </w:p>
        </w:tc>
        <w:tc>
          <w:tcPr>
            <w:tcW w:w="901" w:type="dxa"/>
            <w:shd w:val="clear" w:color="auto" w:fill="auto"/>
          </w:tcPr>
          <w:p w:rsidR="00BA0835" w:rsidRPr="005D7A6F" w:rsidRDefault="00BA0835" w:rsidP="00945891">
            <w:pPr>
              <w:pStyle w:val="TAC"/>
              <w:rPr>
                <w:rFonts w:cs="Arial"/>
                <w:lang w:eastAsia="ja-JP"/>
              </w:rPr>
            </w:pPr>
            <w:r w:rsidRPr="005D7A6F">
              <w:rPr>
                <w:rFonts w:cs="Arial" w:hint="eastAsia"/>
                <w:lang w:eastAsia="ja-JP"/>
              </w:rPr>
              <w:t>-71.7</w:t>
            </w:r>
          </w:p>
        </w:tc>
        <w:tc>
          <w:tcPr>
            <w:tcW w:w="839"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TDD</w:t>
            </w: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eastAsia="Calibri" w:cs="Arial"/>
                <w:lang w:val="en-US"/>
              </w:rPr>
            </w:pPr>
            <w:r w:rsidRPr="005D7A6F">
              <w:rPr>
                <w:rFonts w:cs="Arial"/>
                <w:lang w:eastAsia="ja-JP"/>
              </w:rPr>
              <w:t>CA_1A-</w:t>
            </w:r>
            <w:r w:rsidRPr="005D7A6F">
              <w:rPr>
                <w:rFonts w:cs="Arial" w:hint="eastAsia"/>
                <w:lang w:eastAsia="ja-JP"/>
              </w:rPr>
              <w:t>3</w:t>
            </w:r>
            <w:r w:rsidRPr="005D7A6F">
              <w:rPr>
                <w:rFonts w:cs="Arial"/>
                <w:lang w:eastAsia="ja-JP"/>
              </w:rPr>
              <w:t>A-</w:t>
            </w:r>
            <w:r w:rsidRPr="005D7A6F">
              <w:rPr>
                <w:rFonts w:cs="Arial" w:hint="eastAsia"/>
                <w:lang w:eastAsia="ja-JP"/>
              </w:rPr>
              <w:t>21A-42C</w:t>
            </w:r>
            <w:r w:rsidRPr="005D7A6F">
              <w:rPr>
                <w:rFonts w:cs="Arial" w:hint="eastAsia"/>
                <w:vertAlign w:val="superscript"/>
                <w:lang w:eastAsia="ja-JP"/>
              </w:rPr>
              <w:t>1</w:t>
            </w:r>
            <w:r w:rsidRPr="005D7A6F">
              <w:rPr>
                <w:rFonts w:cs="Arial"/>
                <w:vertAlign w:val="superscript"/>
                <w:lang w:eastAsia="ja-JP"/>
              </w:rPr>
              <w:t>0</w:t>
            </w:r>
          </w:p>
        </w:tc>
        <w:tc>
          <w:tcPr>
            <w:tcW w:w="852"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1</w:t>
            </w:r>
          </w:p>
        </w:tc>
        <w:tc>
          <w:tcPr>
            <w:tcW w:w="993" w:type="dxa"/>
            <w:shd w:val="clear" w:color="auto" w:fill="auto"/>
            <w:vAlign w:val="center"/>
          </w:tcPr>
          <w:p w:rsidR="00BA0835" w:rsidRPr="005D7A6F" w:rsidRDefault="00BA0835" w:rsidP="00945891">
            <w:pPr>
              <w:pStyle w:val="TAC"/>
              <w:rPr>
                <w:rFonts w:eastAsia="Calibri" w:cs="Arial"/>
                <w:lang w:val="en-US"/>
              </w:rPr>
            </w:pPr>
          </w:p>
        </w:tc>
        <w:tc>
          <w:tcPr>
            <w:tcW w:w="887" w:type="dxa"/>
            <w:shd w:val="clear" w:color="auto" w:fill="auto"/>
            <w:vAlign w:val="center"/>
          </w:tcPr>
          <w:p w:rsidR="00BA0835" w:rsidRPr="005D7A6F" w:rsidRDefault="00BA0835" w:rsidP="00945891">
            <w:pPr>
              <w:pStyle w:val="TAC"/>
              <w:rPr>
                <w:rFonts w:eastAsia="Calibri" w:cs="Arial"/>
                <w:lang w:val="en-US"/>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eastAsia="Calibri" w:cs="Arial"/>
                <w:lang w:val="en-US" w:eastAsia="ja-JP"/>
              </w:rPr>
              <w:t>-</w:t>
            </w:r>
            <w:r w:rsidRPr="005D7A6F">
              <w:rPr>
                <w:rFonts w:cs="Arial" w:hint="eastAsia"/>
                <w:lang w:val="en-US" w:eastAsia="ja-JP"/>
              </w:rPr>
              <w:t>99.8</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eastAsia="Calibri" w:cs="Arial"/>
                <w:lang w:val="en-US" w:eastAsia="ja-JP"/>
              </w:rPr>
              <w:t>-9</w:t>
            </w:r>
            <w:r w:rsidRPr="005D7A6F">
              <w:rPr>
                <w:rFonts w:cs="Arial" w:hint="eastAsia"/>
                <w:lang w:val="en-US" w:eastAsia="ja-JP"/>
              </w:rPr>
              <w:t>6.8</w:t>
            </w:r>
          </w:p>
        </w:tc>
        <w:tc>
          <w:tcPr>
            <w:tcW w:w="859" w:type="dxa"/>
            <w:shd w:val="clear" w:color="auto" w:fill="auto"/>
            <w:vAlign w:val="center"/>
          </w:tcPr>
          <w:p w:rsidR="00BA0835" w:rsidRPr="005D7A6F" w:rsidRDefault="00BA0835" w:rsidP="00945891">
            <w:pPr>
              <w:pStyle w:val="TAC"/>
              <w:rPr>
                <w:rFonts w:cs="Arial"/>
                <w:lang w:eastAsia="ja-JP"/>
              </w:rPr>
            </w:pPr>
            <w:r w:rsidRPr="005D7A6F">
              <w:rPr>
                <w:rFonts w:eastAsia="Calibri" w:cs="Arial"/>
                <w:lang w:val="en-US" w:eastAsia="ja-JP"/>
              </w:rPr>
              <w:t>-95</w:t>
            </w:r>
          </w:p>
        </w:tc>
        <w:tc>
          <w:tcPr>
            <w:tcW w:w="901" w:type="dxa"/>
            <w:shd w:val="clear" w:color="auto" w:fill="auto"/>
            <w:vAlign w:val="center"/>
          </w:tcPr>
          <w:p w:rsidR="00BA0835" w:rsidRPr="005D7A6F" w:rsidRDefault="00BA0835" w:rsidP="00945891">
            <w:pPr>
              <w:pStyle w:val="TAC"/>
              <w:rPr>
                <w:rFonts w:cs="Arial"/>
                <w:lang w:eastAsia="ja-JP"/>
              </w:rPr>
            </w:pPr>
            <w:r w:rsidRPr="005D7A6F">
              <w:rPr>
                <w:rFonts w:eastAsia="Calibri" w:cs="Arial"/>
                <w:lang w:val="en-US" w:eastAsia="ja-JP"/>
              </w:rPr>
              <w:t>-9</w:t>
            </w:r>
            <w:r w:rsidRPr="005D7A6F">
              <w:rPr>
                <w:rFonts w:cs="Arial" w:hint="eastAsia"/>
                <w:lang w:val="en-US" w:eastAsia="ja-JP"/>
              </w:rPr>
              <w:t>3.8</w:t>
            </w:r>
          </w:p>
        </w:tc>
        <w:tc>
          <w:tcPr>
            <w:tcW w:w="839" w:type="dxa"/>
            <w:vMerge w:val="restart"/>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Calibri" w:cs="Arial"/>
                <w:lang w:val="en-US"/>
              </w:rPr>
            </w:pPr>
          </w:p>
        </w:tc>
        <w:tc>
          <w:tcPr>
            <w:tcW w:w="852"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3</w:t>
            </w:r>
          </w:p>
        </w:tc>
        <w:tc>
          <w:tcPr>
            <w:tcW w:w="993" w:type="dxa"/>
            <w:shd w:val="clear" w:color="auto" w:fill="auto"/>
            <w:vAlign w:val="center"/>
          </w:tcPr>
          <w:p w:rsidR="00BA0835" w:rsidRPr="005D7A6F" w:rsidRDefault="00BA0835" w:rsidP="00945891">
            <w:pPr>
              <w:pStyle w:val="TAC"/>
              <w:rPr>
                <w:rFonts w:eastAsia="Calibri" w:cs="Arial"/>
                <w:lang w:val="en-US"/>
              </w:rPr>
            </w:pPr>
          </w:p>
        </w:tc>
        <w:tc>
          <w:tcPr>
            <w:tcW w:w="887" w:type="dxa"/>
            <w:shd w:val="clear" w:color="auto" w:fill="auto"/>
            <w:vAlign w:val="center"/>
          </w:tcPr>
          <w:p w:rsidR="00BA0835" w:rsidRPr="005D7A6F" w:rsidRDefault="00BA0835" w:rsidP="00945891">
            <w:pPr>
              <w:pStyle w:val="TAC"/>
              <w:rPr>
                <w:rFonts w:eastAsia="Calibri" w:cs="Arial"/>
                <w:lang w:val="en-US"/>
              </w:rPr>
            </w:pPr>
          </w:p>
        </w:tc>
        <w:tc>
          <w:tcPr>
            <w:tcW w:w="768" w:type="dxa"/>
            <w:shd w:val="clear" w:color="auto" w:fill="auto"/>
          </w:tcPr>
          <w:p w:rsidR="00BA0835" w:rsidRPr="005D7A6F" w:rsidRDefault="00BA0835" w:rsidP="00945891">
            <w:pPr>
              <w:pStyle w:val="TAC"/>
              <w:rPr>
                <w:rFonts w:cs="Arial"/>
                <w:lang w:eastAsia="ja-JP"/>
              </w:rPr>
            </w:pPr>
            <w:r w:rsidRPr="005D7A6F">
              <w:rPr>
                <w:rFonts w:cs="Arial"/>
                <w:lang w:eastAsia="ja-JP"/>
              </w:rPr>
              <w:t>-96.</w:t>
            </w:r>
            <w:r w:rsidRPr="005D7A6F">
              <w:rPr>
                <w:rFonts w:cs="Arial" w:hint="eastAsia"/>
                <w:lang w:eastAsia="ja-JP"/>
              </w:rPr>
              <w:t>7</w:t>
            </w:r>
          </w:p>
        </w:tc>
        <w:tc>
          <w:tcPr>
            <w:tcW w:w="885" w:type="dxa"/>
            <w:shd w:val="clear" w:color="auto" w:fill="auto"/>
          </w:tcPr>
          <w:p w:rsidR="00BA0835" w:rsidRPr="005D7A6F" w:rsidRDefault="00BA0835" w:rsidP="00945891">
            <w:pPr>
              <w:pStyle w:val="TAC"/>
              <w:rPr>
                <w:rFonts w:cs="Arial"/>
                <w:lang w:eastAsia="ja-JP"/>
              </w:rPr>
            </w:pPr>
            <w:r w:rsidRPr="005D7A6F">
              <w:rPr>
                <w:rFonts w:cs="Arial"/>
                <w:lang w:eastAsia="ja-JP"/>
              </w:rPr>
              <w:t>-93.</w:t>
            </w:r>
            <w:r w:rsidRPr="005D7A6F">
              <w:rPr>
                <w:rFonts w:cs="Arial" w:hint="eastAsia"/>
                <w:lang w:eastAsia="ja-JP"/>
              </w:rPr>
              <w:t>7</w:t>
            </w:r>
          </w:p>
        </w:tc>
        <w:tc>
          <w:tcPr>
            <w:tcW w:w="859" w:type="dxa"/>
            <w:shd w:val="clear" w:color="auto" w:fill="auto"/>
          </w:tcPr>
          <w:p w:rsidR="00BA0835" w:rsidRPr="005D7A6F" w:rsidRDefault="00BA0835" w:rsidP="00945891">
            <w:pPr>
              <w:pStyle w:val="TAC"/>
              <w:rPr>
                <w:rFonts w:cs="Arial"/>
                <w:lang w:eastAsia="ja-JP"/>
              </w:rPr>
            </w:pPr>
            <w:r w:rsidRPr="005D7A6F">
              <w:rPr>
                <w:rFonts w:cs="Arial"/>
                <w:lang w:eastAsia="ja-JP"/>
              </w:rPr>
              <w:t>-</w:t>
            </w:r>
            <w:r w:rsidRPr="005D7A6F">
              <w:rPr>
                <w:rFonts w:cs="Arial" w:hint="eastAsia"/>
                <w:lang w:eastAsia="ja-JP"/>
              </w:rPr>
              <w:t>91.9</w:t>
            </w:r>
          </w:p>
        </w:tc>
        <w:tc>
          <w:tcPr>
            <w:tcW w:w="901" w:type="dxa"/>
            <w:shd w:val="clear" w:color="auto" w:fill="auto"/>
          </w:tcPr>
          <w:p w:rsidR="00BA0835" w:rsidRPr="005D7A6F" w:rsidRDefault="00BA0835" w:rsidP="00945891">
            <w:pPr>
              <w:pStyle w:val="TAC"/>
              <w:rPr>
                <w:rFonts w:cs="Arial"/>
                <w:lang w:eastAsia="ja-JP"/>
              </w:rPr>
            </w:pPr>
            <w:r w:rsidRPr="005D7A6F">
              <w:rPr>
                <w:rFonts w:cs="Arial"/>
                <w:lang w:eastAsia="ja-JP"/>
              </w:rPr>
              <w:t>-90.</w:t>
            </w:r>
            <w:r w:rsidRPr="005D7A6F">
              <w:rPr>
                <w:rFonts w:cs="Arial" w:hint="eastAsia"/>
                <w:lang w:eastAsia="ja-JP"/>
              </w:rPr>
              <w:t>7</w:t>
            </w:r>
          </w:p>
        </w:tc>
        <w:tc>
          <w:tcPr>
            <w:tcW w:w="839" w:type="dxa"/>
            <w:vMerge/>
            <w:shd w:val="clear" w:color="auto" w:fill="auto"/>
            <w:vAlign w:val="center"/>
          </w:tcPr>
          <w:p w:rsidR="00BA0835" w:rsidRPr="005D7A6F" w:rsidRDefault="00BA0835" w:rsidP="00945891">
            <w:pPr>
              <w:pStyle w:val="TAC"/>
              <w:rPr>
                <w:rFonts w:eastAsia="Calibri" w:cs="Arial"/>
                <w:lang w:val="en-US"/>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Calibri" w:cs="Arial"/>
                <w:lang w:val="en-US"/>
              </w:rPr>
            </w:pPr>
          </w:p>
        </w:tc>
        <w:tc>
          <w:tcPr>
            <w:tcW w:w="852"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21</w:t>
            </w:r>
          </w:p>
        </w:tc>
        <w:tc>
          <w:tcPr>
            <w:tcW w:w="993" w:type="dxa"/>
            <w:shd w:val="clear" w:color="auto" w:fill="auto"/>
            <w:vAlign w:val="center"/>
          </w:tcPr>
          <w:p w:rsidR="00BA0835" w:rsidRPr="005D7A6F" w:rsidRDefault="00BA0835" w:rsidP="00945891">
            <w:pPr>
              <w:pStyle w:val="TAC"/>
              <w:rPr>
                <w:rFonts w:eastAsia="Calibri" w:cs="Arial"/>
                <w:lang w:val="en-US"/>
              </w:rPr>
            </w:pPr>
          </w:p>
        </w:tc>
        <w:tc>
          <w:tcPr>
            <w:tcW w:w="887" w:type="dxa"/>
            <w:shd w:val="clear" w:color="auto" w:fill="auto"/>
            <w:vAlign w:val="center"/>
          </w:tcPr>
          <w:p w:rsidR="00BA0835" w:rsidRPr="005D7A6F" w:rsidRDefault="00BA0835" w:rsidP="00945891">
            <w:pPr>
              <w:pStyle w:val="TAC"/>
              <w:rPr>
                <w:rFonts w:eastAsia="Calibri" w:cs="Arial"/>
                <w:lang w:val="en-US"/>
              </w:rPr>
            </w:pPr>
          </w:p>
        </w:tc>
        <w:tc>
          <w:tcPr>
            <w:tcW w:w="768" w:type="dxa"/>
            <w:shd w:val="clear" w:color="auto" w:fill="auto"/>
          </w:tcPr>
          <w:p w:rsidR="00BA0835" w:rsidRPr="005D7A6F" w:rsidRDefault="00BA0835" w:rsidP="00945891">
            <w:pPr>
              <w:pStyle w:val="TAC"/>
              <w:rPr>
                <w:rFonts w:cs="Arial"/>
                <w:lang w:eastAsia="ja-JP"/>
              </w:rPr>
            </w:pPr>
            <w:r w:rsidRPr="005D7A6F">
              <w:rPr>
                <w:rFonts w:cs="Arial"/>
                <w:lang w:eastAsia="ja-JP"/>
              </w:rPr>
              <w:t>-</w:t>
            </w:r>
            <w:r w:rsidRPr="005D7A6F">
              <w:rPr>
                <w:rFonts w:cs="Arial" w:hint="eastAsia"/>
                <w:lang w:eastAsia="ja-JP"/>
              </w:rPr>
              <w:t>99.5</w:t>
            </w:r>
          </w:p>
        </w:tc>
        <w:tc>
          <w:tcPr>
            <w:tcW w:w="885" w:type="dxa"/>
            <w:shd w:val="clear" w:color="auto" w:fill="auto"/>
          </w:tcPr>
          <w:p w:rsidR="00BA0835" w:rsidRPr="005D7A6F" w:rsidRDefault="00BA0835" w:rsidP="00945891">
            <w:pPr>
              <w:pStyle w:val="TAC"/>
              <w:rPr>
                <w:rFonts w:cs="Arial"/>
                <w:lang w:eastAsia="ja-JP"/>
              </w:rPr>
            </w:pPr>
            <w:r w:rsidRPr="005D7A6F">
              <w:rPr>
                <w:rFonts w:cs="Arial"/>
                <w:lang w:eastAsia="ja-JP"/>
              </w:rPr>
              <w:t xml:space="preserve"> -</w:t>
            </w:r>
            <w:r w:rsidRPr="005D7A6F">
              <w:rPr>
                <w:rFonts w:cs="Arial" w:hint="eastAsia"/>
                <w:lang w:eastAsia="ja-JP"/>
              </w:rPr>
              <w:t>96.5</w:t>
            </w:r>
          </w:p>
        </w:tc>
        <w:tc>
          <w:tcPr>
            <w:tcW w:w="859" w:type="dxa"/>
            <w:shd w:val="clear" w:color="auto" w:fill="auto"/>
          </w:tcPr>
          <w:p w:rsidR="00BA0835" w:rsidRPr="005D7A6F" w:rsidRDefault="00BA0835" w:rsidP="00945891">
            <w:pPr>
              <w:pStyle w:val="TAC"/>
              <w:rPr>
                <w:rFonts w:cs="Arial"/>
                <w:lang w:eastAsia="ja-JP"/>
              </w:rPr>
            </w:pPr>
            <w:r w:rsidRPr="005D7A6F">
              <w:rPr>
                <w:rFonts w:cs="Arial"/>
                <w:lang w:eastAsia="ja-JP"/>
              </w:rPr>
              <w:t>-9</w:t>
            </w:r>
            <w:r w:rsidRPr="005D7A6F">
              <w:rPr>
                <w:rFonts w:cs="Arial" w:hint="eastAsia"/>
                <w:lang w:eastAsia="ja-JP"/>
              </w:rPr>
              <w:t>4.7</w:t>
            </w:r>
            <w:r w:rsidRPr="005D7A6F">
              <w:rPr>
                <w:rFonts w:cs="Arial"/>
                <w:lang w:eastAsia="ja-JP"/>
              </w:rPr>
              <w:t xml:space="preserve"> </w:t>
            </w:r>
          </w:p>
        </w:tc>
        <w:tc>
          <w:tcPr>
            <w:tcW w:w="901" w:type="dxa"/>
            <w:shd w:val="clear" w:color="auto" w:fill="auto"/>
          </w:tcPr>
          <w:p w:rsidR="00BA0835" w:rsidRPr="005D7A6F" w:rsidRDefault="00BA0835" w:rsidP="00945891">
            <w:pPr>
              <w:pStyle w:val="TAC"/>
              <w:rPr>
                <w:rFonts w:cs="Arial"/>
                <w:lang w:eastAsia="ja-JP"/>
              </w:rPr>
            </w:pPr>
          </w:p>
        </w:tc>
        <w:tc>
          <w:tcPr>
            <w:tcW w:w="839" w:type="dxa"/>
            <w:vMerge/>
            <w:shd w:val="clear" w:color="auto" w:fill="auto"/>
            <w:vAlign w:val="center"/>
          </w:tcPr>
          <w:p w:rsidR="00BA0835" w:rsidRPr="005D7A6F" w:rsidRDefault="00BA0835" w:rsidP="00945891">
            <w:pPr>
              <w:pStyle w:val="TAC"/>
              <w:rPr>
                <w:rFonts w:eastAsia="Calibri" w:cs="Arial"/>
                <w:lang w:val="en-US"/>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Calibri" w:cs="Arial"/>
                <w:lang w:val="en-US"/>
              </w:rPr>
            </w:pPr>
          </w:p>
        </w:tc>
        <w:tc>
          <w:tcPr>
            <w:tcW w:w="852"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42</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eastAsia="Calibri" w:cs="Arial"/>
                <w:lang w:val="en-US"/>
              </w:rPr>
            </w:pPr>
          </w:p>
        </w:tc>
        <w:tc>
          <w:tcPr>
            <w:tcW w:w="887" w:type="dxa"/>
            <w:shd w:val="clear" w:color="auto" w:fill="auto"/>
            <w:vAlign w:val="center"/>
          </w:tcPr>
          <w:p w:rsidR="00BA0835" w:rsidRPr="005D7A6F" w:rsidRDefault="00BA0835" w:rsidP="00945891">
            <w:pPr>
              <w:pStyle w:val="TAC"/>
              <w:rPr>
                <w:rFonts w:eastAsia="Calibri" w:cs="Arial"/>
                <w:lang w:val="en-US"/>
              </w:rPr>
            </w:pPr>
          </w:p>
        </w:tc>
        <w:tc>
          <w:tcPr>
            <w:tcW w:w="768" w:type="dxa"/>
            <w:shd w:val="clear" w:color="auto" w:fill="auto"/>
          </w:tcPr>
          <w:p w:rsidR="00BA0835" w:rsidRPr="005D7A6F" w:rsidRDefault="00BA0835" w:rsidP="00945891">
            <w:pPr>
              <w:pStyle w:val="TAC"/>
              <w:rPr>
                <w:rFonts w:cs="Arial"/>
                <w:lang w:eastAsia="ja-JP"/>
              </w:rPr>
            </w:pPr>
            <w:r w:rsidRPr="005D7A6F">
              <w:rPr>
                <w:rFonts w:cs="Arial"/>
                <w:lang w:eastAsia="ja-JP"/>
              </w:rPr>
              <w:t>-97.1</w:t>
            </w:r>
          </w:p>
        </w:tc>
        <w:tc>
          <w:tcPr>
            <w:tcW w:w="885" w:type="dxa"/>
            <w:shd w:val="clear" w:color="auto" w:fill="auto"/>
          </w:tcPr>
          <w:p w:rsidR="00BA0835" w:rsidRPr="005D7A6F" w:rsidRDefault="00BA0835" w:rsidP="00945891">
            <w:pPr>
              <w:pStyle w:val="TAC"/>
              <w:rPr>
                <w:rFonts w:cs="Arial"/>
                <w:lang w:eastAsia="ja-JP"/>
              </w:rPr>
            </w:pPr>
            <w:r w:rsidRPr="005D7A6F">
              <w:rPr>
                <w:rFonts w:cs="Arial"/>
                <w:lang w:eastAsia="ja-JP"/>
              </w:rPr>
              <w:t>-94.7</w:t>
            </w:r>
          </w:p>
        </w:tc>
        <w:tc>
          <w:tcPr>
            <w:tcW w:w="859" w:type="dxa"/>
            <w:shd w:val="clear" w:color="auto" w:fill="auto"/>
          </w:tcPr>
          <w:p w:rsidR="00BA0835" w:rsidRPr="005D7A6F" w:rsidRDefault="00BA0835" w:rsidP="00945891">
            <w:pPr>
              <w:pStyle w:val="TAC"/>
              <w:rPr>
                <w:rFonts w:cs="Arial"/>
                <w:lang w:eastAsia="ja-JP"/>
              </w:rPr>
            </w:pPr>
            <w:r w:rsidRPr="005D7A6F">
              <w:rPr>
                <w:rFonts w:cs="Arial"/>
                <w:lang w:eastAsia="ja-JP"/>
              </w:rPr>
              <w:t>-93.</w:t>
            </w:r>
            <w:r w:rsidRPr="005D7A6F">
              <w:rPr>
                <w:rFonts w:cs="Arial" w:hint="eastAsia"/>
                <w:lang w:eastAsia="ja-JP"/>
              </w:rPr>
              <w:t>2</w:t>
            </w:r>
          </w:p>
        </w:tc>
        <w:tc>
          <w:tcPr>
            <w:tcW w:w="901" w:type="dxa"/>
            <w:shd w:val="clear" w:color="auto" w:fill="auto"/>
          </w:tcPr>
          <w:p w:rsidR="00BA0835" w:rsidRPr="005D7A6F" w:rsidRDefault="00BA0835" w:rsidP="00945891">
            <w:pPr>
              <w:pStyle w:val="TAC"/>
              <w:rPr>
                <w:rFonts w:cs="Arial"/>
                <w:lang w:eastAsia="ja-JP"/>
              </w:rPr>
            </w:pPr>
            <w:r w:rsidRPr="005D7A6F">
              <w:rPr>
                <w:rFonts w:cs="Arial"/>
                <w:lang w:eastAsia="ja-JP"/>
              </w:rPr>
              <w:t>-92.5</w:t>
            </w:r>
          </w:p>
        </w:tc>
        <w:tc>
          <w:tcPr>
            <w:tcW w:w="839"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TDD</w:t>
            </w:r>
          </w:p>
        </w:tc>
      </w:tr>
      <w:tr w:rsidR="00BA0835" w:rsidRPr="005D7A6F" w:rsidTr="00945891">
        <w:tblPrEx>
          <w:tblLook w:val="04A0" w:firstRow="1" w:lastRow="0" w:firstColumn="1" w:lastColumn="0" w:noHBand="0" w:noVBand="1"/>
        </w:tblPrEx>
        <w:trPr>
          <w:trHeight w:val="191"/>
        </w:trPr>
        <w:tc>
          <w:tcPr>
            <w:tcW w:w="1986" w:type="dxa"/>
            <w:vMerge w:val="restart"/>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eastAsia="Calibri" w:cs="Arial"/>
                <w:lang w:val="en-US" w:eastAsia="ko-KR"/>
              </w:rPr>
            </w:pPr>
            <w:r w:rsidRPr="005D7A6F">
              <w:rPr>
                <w:rFonts w:cs="Arial"/>
                <w:lang w:eastAsia="ko-KR"/>
              </w:rPr>
              <w:t>CA_1A-3C-28A</w:t>
            </w:r>
          </w:p>
        </w:tc>
        <w:tc>
          <w:tcPr>
            <w:tcW w:w="852"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eastAsia="Calibri" w:cs="Arial"/>
                <w:lang w:val="en-US" w:eastAsia="ko-KR"/>
              </w:rPr>
            </w:pPr>
            <w:r w:rsidRPr="005D7A6F">
              <w:rPr>
                <w:rFonts w:cs="Arial"/>
                <w:lang w:eastAsia="ja-JP"/>
              </w:rPr>
              <w:t>1</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BA0835" w:rsidRPr="005D7A6F" w:rsidRDefault="00BA0835" w:rsidP="00945891">
            <w:pPr>
              <w:pStyle w:val="TAC"/>
              <w:rPr>
                <w:rFonts w:eastAsia="Calibri" w:cs="Arial"/>
                <w:lang w:val="en-US"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0835" w:rsidRPr="005D7A6F" w:rsidRDefault="00BA0835" w:rsidP="00945891">
            <w:pPr>
              <w:pStyle w:val="TAC"/>
              <w:rPr>
                <w:rFonts w:eastAsia="Calibri" w:cs="Arial"/>
                <w:lang w:val="en-US"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eastAsia="Calibri" w:cs="Arial"/>
                <w:lang w:val="en-US" w:eastAsia="ko-KR"/>
              </w:rPr>
            </w:pPr>
            <w:r w:rsidRPr="005D7A6F">
              <w:rPr>
                <w:rFonts w:cs="Arial"/>
                <w:lang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eastAsia="Calibri" w:cs="Arial"/>
                <w:lang w:val="en-US" w:eastAsia="ko-KR"/>
              </w:rPr>
            </w:pPr>
            <w:r w:rsidRPr="005D7A6F">
              <w:rPr>
                <w:rFonts w:cs="Arial"/>
                <w:lang w:eastAsia="ja-JP"/>
              </w:rPr>
              <w:t>-89.4</w:t>
            </w:r>
          </w:p>
        </w:tc>
        <w:tc>
          <w:tcPr>
            <w:tcW w:w="859" w:type="dxa"/>
            <w:tcBorders>
              <w:top w:val="single" w:sz="4" w:space="0" w:color="auto"/>
              <w:left w:val="single" w:sz="4" w:space="0" w:color="auto"/>
              <w:bottom w:val="single" w:sz="4" w:space="0" w:color="auto"/>
              <w:right w:val="single" w:sz="4" w:space="0" w:color="auto"/>
            </w:tcBorders>
            <w:hideMark/>
          </w:tcPr>
          <w:p w:rsidR="00BA0835" w:rsidRPr="005D7A6F" w:rsidRDefault="00BA0835" w:rsidP="00945891">
            <w:pPr>
              <w:pStyle w:val="TAC"/>
              <w:rPr>
                <w:rFonts w:eastAsia="Calibri" w:cs="Arial"/>
                <w:lang w:val="en-US" w:eastAsia="ko-KR"/>
              </w:rPr>
            </w:pPr>
            <w:r w:rsidRPr="005D7A6F">
              <w:rPr>
                <w:rFonts w:cs="Arial"/>
                <w:lang w:eastAsia="ja-JP"/>
              </w:rPr>
              <w:t>-89</w:t>
            </w:r>
          </w:p>
        </w:tc>
        <w:tc>
          <w:tcPr>
            <w:tcW w:w="901" w:type="dxa"/>
            <w:tcBorders>
              <w:top w:val="single" w:sz="4" w:space="0" w:color="auto"/>
              <w:left w:val="single" w:sz="4" w:space="0" w:color="auto"/>
              <w:bottom w:val="single" w:sz="4" w:space="0" w:color="auto"/>
              <w:right w:val="single" w:sz="4" w:space="0" w:color="auto"/>
            </w:tcBorders>
            <w:hideMark/>
          </w:tcPr>
          <w:p w:rsidR="00BA0835" w:rsidRPr="005D7A6F" w:rsidRDefault="00BA0835" w:rsidP="00945891">
            <w:pPr>
              <w:pStyle w:val="TAC"/>
              <w:rPr>
                <w:rFonts w:eastAsia="Calibri" w:cs="Arial"/>
                <w:lang w:val="en-US" w:eastAsia="ko-KR"/>
              </w:rPr>
            </w:pPr>
            <w:r w:rsidRPr="005D7A6F">
              <w:rPr>
                <w:rFonts w:cs="Arial"/>
                <w:lang w:eastAsia="ja-JP"/>
              </w:rPr>
              <w:t>-88.7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eastAsia="Calibri" w:cs="Arial"/>
                <w:lang w:val="en-US" w:eastAsia="ko-KR"/>
              </w:rPr>
            </w:pPr>
            <w:r w:rsidRPr="005D7A6F">
              <w:rPr>
                <w:rFonts w:eastAsia="Calibri" w:cs="Arial"/>
                <w:lang w:val="en-US" w:eastAsia="ko-KR"/>
              </w:rPr>
              <w:t>FDD</w:t>
            </w:r>
          </w:p>
        </w:tc>
      </w:tr>
      <w:tr w:rsidR="00BA0835" w:rsidRPr="005D7A6F" w:rsidTr="00945891">
        <w:tblPrEx>
          <w:tblLook w:val="04A0" w:firstRow="1" w:lastRow="0" w:firstColumn="1" w:lastColumn="0" w:noHBand="0" w:noVBand="1"/>
        </w:tblPrEx>
        <w:trPr>
          <w:trHeight w:val="191"/>
        </w:trPr>
        <w:tc>
          <w:tcPr>
            <w:tcW w:w="1986" w:type="dxa"/>
            <w:vMerge/>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spacing w:after="0"/>
              <w:rPr>
                <w:rFonts w:ascii="Arial" w:eastAsia="Calibri" w:hAnsi="Arial" w:cs="Arial"/>
                <w:sz w:val="18"/>
                <w:lang w:val="en-US"/>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eastAsia="Calibri" w:cs="Arial"/>
                <w:lang w:val="en-US" w:eastAsia="ko-KR"/>
              </w:rPr>
            </w:pPr>
            <w:r w:rsidRPr="005D7A6F">
              <w:rPr>
                <w:rFonts w:cs="Arial"/>
                <w:lang w:eastAsia="ja-JP"/>
              </w:rPr>
              <w:t>3</w:t>
            </w:r>
          </w:p>
        </w:tc>
        <w:tc>
          <w:tcPr>
            <w:tcW w:w="993" w:type="dxa"/>
            <w:tcBorders>
              <w:top w:val="single" w:sz="4" w:space="0" w:color="auto"/>
              <w:left w:val="single" w:sz="4" w:space="0" w:color="auto"/>
              <w:bottom w:val="single" w:sz="4" w:space="0" w:color="auto"/>
              <w:right w:val="single" w:sz="4" w:space="0" w:color="auto"/>
            </w:tcBorders>
            <w:vAlign w:val="center"/>
          </w:tcPr>
          <w:p w:rsidR="00BA0835" w:rsidRPr="005D7A6F" w:rsidRDefault="00BA0835" w:rsidP="00945891">
            <w:pPr>
              <w:pStyle w:val="TAC"/>
              <w:rPr>
                <w:rFonts w:eastAsia="Calibri" w:cs="Arial"/>
                <w:lang w:val="en-US"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0835" w:rsidRPr="005D7A6F" w:rsidRDefault="00BA0835" w:rsidP="00945891">
            <w:pPr>
              <w:pStyle w:val="TAC"/>
              <w:rPr>
                <w:rFonts w:eastAsia="Calibri" w:cs="Arial"/>
                <w:lang w:val="en-US"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eastAsia="Calibri" w:cs="Arial"/>
                <w:lang w:val="en-US" w:eastAsia="ko-KR"/>
              </w:rPr>
            </w:pPr>
            <w:r w:rsidRPr="005D7A6F">
              <w:rPr>
                <w:rFonts w:cs="Arial"/>
                <w:lang w:eastAsia="ko-KR"/>
              </w:rP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eastAsia="Calibri" w:cs="Arial"/>
                <w:lang w:val="en-US" w:eastAsia="ko-KR"/>
              </w:rPr>
            </w:pPr>
            <w:r w:rsidRPr="005D7A6F">
              <w:rPr>
                <w:rFonts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eastAsia="Calibri" w:cs="Arial"/>
                <w:lang w:val="en-US" w:eastAsia="ko-KR"/>
              </w:rPr>
            </w:pPr>
            <w:r w:rsidRPr="005D7A6F">
              <w:rPr>
                <w:rFonts w:cs="Arial"/>
                <w:lang w:eastAsia="ko-KR"/>
              </w:rPr>
              <w:t>-92.2</w:t>
            </w:r>
          </w:p>
        </w:tc>
        <w:tc>
          <w:tcPr>
            <w:tcW w:w="901"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eastAsia="Calibri" w:cs="Arial"/>
                <w:lang w:val="en-US" w:eastAsia="ko-KR"/>
              </w:rPr>
            </w:pPr>
            <w:r w:rsidRPr="005D7A6F">
              <w:rPr>
                <w:rFonts w:cs="Arial"/>
                <w:lang w:eastAsia="ko-KR"/>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spacing w:after="0"/>
              <w:rPr>
                <w:rFonts w:ascii="Arial" w:eastAsia="Calibri" w:hAnsi="Arial" w:cs="Arial"/>
                <w:sz w:val="18"/>
                <w:lang w:val="en-US"/>
              </w:rPr>
            </w:pPr>
          </w:p>
        </w:tc>
      </w:tr>
      <w:tr w:rsidR="00BA0835" w:rsidRPr="005D7A6F" w:rsidTr="00945891">
        <w:tblPrEx>
          <w:tblLook w:val="04A0" w:firstRow="1" w:lastRow="0" w:firstColumn="1" w:lastColumn="0" w:noHBand="0" w:noVBand="1"/>
        </w:tblPrEx>
        <w:trPr>
          <w:trHeight w:val="191"/>
        </w:trPr>
        <w:tc>
          <w:tcPr>
            <w:tcW w:w="1986" w:type="dxa"/>
            <w:vMerge/>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spacing w:after="0"/>
              <w:rPr>
                <w:rFonts w:ascii="Arial" w:eastAsia="Calibri" w:hAnsi="Arial" w:cs="Arial"/>
                <w:sz w:val="18"/>
                <w:lang w:val="en-US"/>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eastAsia="Calibri" w:cs="Arial"/>
                <w:lang w:val="en-US" w:eastAsia="ko-KR"/>
              </w:rPr>
            </w:pPr>
            <w:r w:rsidRPr="005D7A6F">
              <w:rPr>
                <w:rFonts w:cs="Arial"/>
                <w:lang w:eastAsia="ja-JP"/>
              </w:rPr>
              <w:t>28</w:t>
            </w:r>
          </w:p>
        </w:tc>
        <w:tc>
          <w:tcPr>
            <w:tcW w:w="993" w:type="dxa"/>
            <w:tcBorders>
              <w:top w:val="single" w:sz="4" w:space="0" w:color="auto"/>
              <w:left w:val="single" w:sz="4" w:space="0" w:color="auto"/>
              <w:bottom w:val="single" w:sz="4" w:space="0" w:color="auto"/>
              <w:right w:val="single" w:sz="4" w:space="0" w:color="auto"/>
            </w:tcBorders>
            <w:vAlign w:val="center"/>
          </w:tcPr>
          <w:p w:rsidR="00BA0835" w:rsidRPr="005D7A6F" w:rsidRDefault="00BA0835" w:rsidP="00945891">
            <w:pPr>
              <w:pStyle w:val="TAC"/>
              <w:rPr>
                <w:rFonts w:eastAsia="Calibri" w:cs="Arial"/>
                <w:lang w:val="en-US"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0835" w:rsidRPr="005D7A6F" w:rsidRDefault="00BA0835" w:rsidP="00945891">
            <w:pPr>
              <w:pStyle w:val="TAC"/>
              <w:rPr>
                <w:rFonts w:eastAsia="Calibri" w:cs="Arial"/>
                <w:lang w:val="en-US"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cs="Arial"/>
                <w:lang w:eastAsia="ja-JP"/>
              </w:rPr>
            </w:pPr>
            <w:r w:rsidRPr="005D7A6F">
              <w:rPr>
                <w:rFonts w:cs="Arial"/>
                <w:lang w:eastAsia="ko-KR"/>
              </w:rPr>
              <w:t>-98.3</w:t>
            </w:r>
          </w:p>
        </w:tc>
        <w:tc>
          <w:tcPr>
            <w:tcW w:w="885"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cs="Arial"/>
                <w:lang w:eastAsia="ja-JP"/>
              </w:rPr>
            </w:pPr>
            <w:r w:rsidRPr="005D7A6F">
              <w:rPr>
                <w:rFonts w:cs="Arial"/>
                <w:lang w:eastAsia="ko-KR"/>
              </w:rPr>
              <w:t>-95.3</w:t>
            </w:r>
          </w:p>
        </w:tc>
        <w:tc>
          <w:tcPr>
            <w:tcW w:w="859" w:type="dxa"/>
            <w:tcBorders>
              <w:top w:val="single" w:sz="4" w:space="0" w:color="auto"/>
              <w:left w:val="single" w:sz="4" w:space="0" w:color="auto"/>
              <w:bottom w:val="single" w:sz="4" w:space="0" w:color="auto"/>
              <w:right w:val="single" w:sz="4" w:space="0" w:color="auto"/>
            </w:tcBorders>
            <w:hideMark/>
          </w:tcPr>
          <w:p w:rsidR="00BA0835" w:rsidRPr="005D7A6F" w:rsidRDefault="00BA0835" w:rsidP="00945891">
            <w:pPr>
              <w:pStyle w:val="TAC"/>
              <w:rPr>
                <w:rFonts w:cs="Arial"/>
                <w:lang w:eastAsia="ja-JP"/>
              </w:rPr>
            </w:pPr>
            <w:r w:rsidRPr="005D7A6F">
              <w:rPr>
                <w:rFonts w:cs="Arial"/>
                <w:lang w:eastAsia="ko-KR"/>
              </w:rPr>
              <w:t>-93.5</w:t>
            </w:r>
          </w:p>
        </w:tc>
        <w:tc>
          <w:tcPr>
            <w:tcW w:w="901" w:type="dxa"/>
            <w:tcBorders>
              <w:top w:val="single" w:sz="4" w:space="0" w:color="auto"/>
              <w:left w:val="single" w:sz="4" w:space="0" w:color="auto"/>
              <w:bottom w:val="single" w:sz="4" w:space="0" w:color="auto"/>
              <w:right w:val="single" w:sz="4" w:space="0" w:color="auto"/>
            </w:tcBorders>
          </w:tcPr>
          <w:p w:rsidR="00BA0835" w:rsidRPr="005D7A6F" w:rsidRDefault="00BA0835" w:rsidP="00945891">
            <w:pPr>
              <w:pStyle w:val="TAC"/>
              <w:rPr>
                <w:rFonts w:cs="Arial"/>
                <w:lang w:eastAsia="ja-JP"/>
              </w:rPr>
            </w:pPr>
            <w:r w:rsidRPr="005D7A6F">
              <w:rPr>
                <w:rFonts w:cs="Arial"/>
                <w:lang w:eastAsia="ko-KR"/>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spacing w:after="0"/>
              <w:rPr>
                <w:rFonts w:ascii="Arial" w:eastAsia="Calibri" w:hAnsi="Arial" w:cs="Arial"/>
                <w:sz w:val="18"/>
                <w:lang w:val="en-US"/>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eastAsia="Calibri" w:cs="Arial"/>
                <w:lang w:val="en-US"/>
              </w:rPr>
            </w:pPr>
            <w:r w:rsidRPr="005D7A6F">
              <w:rPr>
                <w:rFonts w:cs="Arial"/>
                <w:lang w:eastAsia="ja-JP"/>
              </w:rPr>
              <w:lastRenderedPageBreak/>
              <w:t>CA_1A-</w:t>
            </w:r>
            <w:r w:rsidRPr="005D7A6F">
              <w:rPr>
                <w:rFonts w:cs="Arial" w:hint="eastAsia"/>
                <w:lang w:eastAsia="ja-JP"/>
              </w:rPr>
              <w:t>3</w:t>
            </w:r>
            <w:r w:rsidRPr="005D7A6F">
              <w:rPr>
                <w:rFonts w:cs="Arial"/>
                <w:lang w:eastAsia="ja-JP"/>
              </w:rPr>
              <w:t>A-</w:t>
            </w:r>
            <w:r w:rsidRPr="005D7A6F">
              <w:rPr>
                <w:rFonts w:cs="Arial" w:hint="eastAsia"/>
                <w:lang w:eastAsia="ja-JP"/>
              </w:rPr>
              <w:t>2</w:t>
            </w:r>
            <w:r w:rsidRPr="005D7A6F">
              <w:rPr>
                <w:rFonts w:cs="Arial"/>
                <w:lang w:eastAsia="ja-JP"/>
              </w:rPr>
              <w:t>8</w:t>
            </w:r>
            <w:r w:rsidRPr="005D7A6F">
              <w:rPr>
                <w:rFonts w:cs="Arial" w:hint="eastAsia"/>
                <w:lang w:eastAsia="ja-JP"/>
              </w:rPr>
              <w:t>A-42C</w:t>
            </w:r>
            <w:r w:rsidRPr="005D7A6F">
              <w:rPr>
                <w:rFonts w:cs="Arial"/>
                <w:vertAlign w:val="superscript"/>
                <w:lang w:eastAsia="ja-JP"/>
              </w:rPr>
              <w:t>8</w:t>
            </w:r>
            <w:r w:rsidRPr="005D7A6F">
              <w:rPr>
                <w:rFonts w:cs="Arial" w:hint="eastAsia"/>
                <w:vertAlign w:val="superscript"/>
                <w:lang w:eastAsia="ja-JP"/>
              </w:rPr>
              <w:t>,</w:t>
            </w:r>
            <w:r w:rsidRPr="005D7A6F">
              <w:rPr>
                <w:rFonts w:cs="Arial"/>
                <w:vertAlign w:val="superscript"/>
                <w:lang w:eastAsia="ja-JP"/>
              </w:rPr>
              <w:t>9</w:t>
            </w:r>
          </w:p>
        </w:tc>
        <w:tc>
          <w:tcPr>
            <w:tcW w:w="852"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1</w:t>
            </w:r>
          </w:p>
        </w:tc>
        <w:tc>
          <w:tcPr>
            <w:tcW w:w="993" w:type="dxa"/>
            <w:shd w:val="clear" w:color="auto" w:fill="auto"/>
            <w:vAlign w:val="center"/>
          </w:tcPr>
          <w:p w:rsidR="00BA0835" w:rsidRPr="005D7A6F" w:rsidRDefault="00BA0835" w:rsidP="00945891">
            <w:pPr>
              <w:pStyle w:val="TAC"/>
              <w:rPr>
                <w:rFonts w:eastAsia="Calibri" w:cs="Arial"/>
                <w:lang w:val="en-US"/>
              </w:rPr>
            </w:pPr>
          </w:p>
        </w:tc>
        <w:tc>
          <w:tcPr>
            <w:tcW w:w="887" w:type="dxa"/>
            <w:shd w:val="clear" w:color="auto" w:fill="auto"/>
            <w:vAlign w:val="center"/>
          </w:tcPr>
          <w:p w:rsidR="00BA0835" w:rsidRPr="005D7A6F" w:rsidRDefault="00BA0835" w:rsidP="00945891">
            <w:pPr>
              <w:pStyle w:val="TAC"/>
              <w:rPr>
                <w:rFonts w:eastAsia="Calibri" w:cs="Arial"/>
                <w:lang w:val="en-US"/>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eastAsia="Calibri" w:cs="Arial"/>
                <w:lang w:val="en-US" w:eastAsia="ja-JP"/>
              </w:rPr>
              <w:t>-</w:t>
            </w:r>
            <w:r w:rsidRPr="005D7A6F">
              <w:rPr>
                <w:rFonts w:cs="Arial" w:hint="eastAsia"/>
                <w:lang w:val="en-US" w:eastAsia="ja-JP"/>
              </w:rPr>
              <w:t>99.8</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eastAsia="Calibri" w:cs="Arial"/>
                <w:lang w:val="en-US" w:eastAsia="ja-JP"/>
              </w:rPr>
              <w:t>-9</w:t>
            </w:r>
            <w:r w:rsidRPr="005D7A6F">
              <w:rPr>
                <w:rFonts w:cs="Arial" w:hint="eastAsia"/>
                <w:lang w:val="en-US" w:eastAsia="ja-JP"/>
              </w:rPr>
              <w:t>6.8</w:t>
            </w:r>
          </w:p>
        </w:tc>
        <w:tc>
          <w:tcPr>
            <w:tcW w:w="859" w:type="dxa"/>
            <w:shd w:val="clear" w:color="auto" w:fill="auto"/>
            <w:vAlign w:val="center"/>
          </w:tcPr>
          <w:p w:rsidR="00BA0835" w:rsidRPr="005D7A6F" w:rsidRDefault="00BA0835" w:rsidP="00945891">
            <w:pPr>
              <w:pStyle w:val="TAC"/>
              <w:rPr>
                <w:rFonts w:cs="Arial"/>
                <w:lang w:eastAsia="ja-JP"/>
              </w:rPr>
            </w:pPr>
            <w:r w:rsidRPr="005D7A6F">
              <w:rPr>
                <w:rFonts w:eastAsia="Calibri" w:cs="Arial"/>
                <w:lang w:val="en-US" w:eastAsia="ja-JP"/>
              </w:rPr>
              <w:t>-95</w:t>
            </w:r>
          </w:p>
        </w:tc>
        <w:tc>
          <w:tcPr>
            <w:tcW w:w="901" w:type="dxa"/>
            <w:shd w:val="clear" w:color="auto" w:fill="auto"/>
            <w:vAlign w:val="center"/>
          </w:tcPr>
          <w:p w:rsidR="00BA0835" w:rsidRPr="005D7A6F" w:rsidRDefault="00BA0835" w:rsidP="00945891">
            <w:pPr>
              <w:pStyle w:val="TAC"/>
              <w:rPr>
                <w:rFonts w:cs="Arial"/>
                <w:lang w:eastAsia="ja-JP"/>
              </w:rPr>
            </w:pPr>
            <w:r w:rsidRPr="005D7A6F">
              <w:rPr>
                <w:rFonts w:eastAsia="Calibri" w:cs="Arial"/>
                <w:lang w:val="en-US" w:eastAsia="ja-JP"/>
              </w:rPr>
              <w:t>-9</w:t>
            </w:r>
            <w:r w:rsidRPr="005D7A6F">
              <w:rPr>
                <w:rFonts w:cs="Arial" w:hint="eastAsia"/>
                <w:lang w:val="en-US" w:eastAsia="ja-JP"/>
              </w:rPr>
              <w:t>3.8</w:t>
            </w:r>
          </w:p>
        </w:tc>
        <w:tc>
          <w:tcPr>
            <w:tcW w:w="839" w:type="dxa"/>
            <w:vMerge w:val="restart"/>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Calibri" w:cs="Arial"/>
                <w:lang w:val="en-US"/>
              </w:rPr>
            </w:pPr>
          </w:p>
        </w:tc>
        <w:tc>
          <w:tcPr>
            <w:tcW w:w="852"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3</w:t>
            </w:r>
          </w:p>
        </w:tc>
        <w:tc>
          <w:tcPr>
            <w:tcW w:w="993" w:type="dxa"/>
            <w:shd w:val="clear" w:color="auto" w:fill="auto"/>
            <w:vAlign w:val="center"/>
          </w:tcPr>
          <w:p w:rsidR="00BA0835" w:rsidRPr="005D7A6F" w:rsidRDefault="00BA0835" w:rsidP="00945891">
            <w:pPr>
              <w:pStyle w:val="TAC"/>
              <w:rPr>
                <w:rFonts w:eastAsia="Calibri" w:cs="Arial"/>
                <w:lang w:val="en-US"/>
              </w:rPr>
            </w:pPr>
          </w:p>
        </w:tc>
        <w:tc>
          <w:tcPr>
            <w:tcW w:w="887" w:type="dxa"/>
            <w:shd w:val="clear" w:color="auto" w:fill="auto"/>
            <w:vAlign w:val="center"/>
          </w:tcPr>
          <w:p w:rsidR="00BA0835" w:rsidRPr="005D7A6F" w:rsidRDefault="00BA0835" w:rsidP="00945891">
            <w:pPr>
              <w:pStyle w:val="TAC"/>
              <w:rPr>
                <w:rFonts w:eastAsia="Calibri" w:cs="Arial"/>
                <w:lang w:val="en-US"/>
              </w:rPr>
            </w:pPr>
          </w:p>
        </w:tc>
        <w:tc>
          <w:tcPr>
            <w:tcW w:w="768" w:type="dxa"/>
            <w:shd w:val="clear" w:color="auto" w:fill="auto"/>
          </w:tcPr>
          <w:p w:rsidR="00BA0835" w:rsidRPr="005D7A6F" w:rsidRDefault="00BA0835" w:rsidP="00945891">
            <w:pPr>
              <w:pStyle w:val="TAC"/>
              <w:rPr>
                <w:rFonts w:cs="Arial"/>
                <w:lang w:eastAsia="ja-JP"/>
              </w:rPr>
            </w:pPr>
            <w:r w:rsidRPr="005D7A6F">
              <w:rPr>
                <w:rFonts w:cs="Arial"/>
                <w:lang w:eastAsia="ja-JP"/>
              </w:rPr>
              <w:t>-96.</w:t>
            </w:r>
            <w:r w:rsidRPr="005D7A6F">
              <w:rPr>
                <w:rFonts w:cs="Arial" w:hint="eastAsia"/>
                <w:lang w:eastAsia="ja-JP"/>
              </w:rPr>
              <w:t>7</w:t>
            </w:r>
          </w:p>
        </w:tc>
        <w:tc>
          <w:tcPr>
            <w:tcW w:w="885" w:type="dxa"/>
            <w:shd w:val="clear" w:color="auto" w:fill="auto"/>
          </w:tcPr>
          <w:p w:rsidR="00BA0835" w:rsidRPr="005D7A6F" w:rsidRDefault="00BA0835" w:rsidP="00945891">
            <w:pPr>
              <w:pStyle w:val="TAC"/>
              <w:rPr>
                <w:rFonts w:cs="Arial"/>
                <w:lang w:eastAsia="ja-JP"/>
              </w:rPr>
            </w:pPr>
            <w:r w:rsidRPr="005D7A6F">
              <w:rPr>
                <w:rFonts w:cs="Arial"/>
                <w:lang w:eastAsia="ja-JP"/>
              </w:rPr>
              <w:t>-93.</w:t>
            </w:r>
            <w:r w:rsidRPr="005D7A6F">
              <w:rPr>
                <w:rFonts w:cs="Arial" w:hint="eastAsia"/>
                <w:lang w:eastAsia="ja-JP"/>
              </w:rPr>
              <w:t>7</w:t>
            </w:r>
          </w:p>
        </w:tc>
        <w:tc>
          <w:tcPr>
            <w:tcW w:w="859" w:type="dxa"/>
            <w:shd w:val="clear" w:color="auto" w:fill="auto"/>
          </w:tcPr>
          <w:p w:rsidR="00BA0835" w:rsidRPr="005D7A6F" w:rsidRDefault="00BA0835" w:rsidP="00945891">
            <w:pPr>
              <w:pStyle w:val="TAC"/>
              <w:rPr>
                <w:rFonts w:cs="Arial"/>
                <w:lang w:eastAsia="ja-JP"/>
              </w:rPr>
            </w:pPr>
            <w:r w:rsidRPr="005D7A6F">
              <w:rPr>
                <w:rFonts w:cs="Arial"/>
                <w:lang w:eastAsia="ja-JP"/>
              </w:rPr>
              <w:t>-</w:t>
            </w:r>
            <w:r w:rsidRPr="005D7A6F">
              <w:rPr>
                <w:rFonts w:cs="Arial" w:hint="eastAsia"/>
                <w:lang w:eastAsia="ja-JP"/>
              </w:rPr>
              <w:t>91.9</w:t>
            </w:r>
          </w:p>
        </w:tc>
        <w:tc>
          <w:tcPr>
            <w:tcW w:w="901" w:type="dxa"/>
            <w:shd w:val="clear" w:color="auto" w:fill="auto"/>
          </w:tcPr>
          <w:p w:rsidR="00BA0835" w:rsidRPr="005D7A6F" w:rsidRDefault="00BA0835" w:rsidP="00945891">
            <w:pPr>
              <w:pStyle w:val="TAC"/>
              <w:rPr>
                <w:rFonts w:cs="Arial"/>
                <w:lang w:eastAsia="ja-JP"/>
              </w:rPr>
            </w:pPr>
            <w:r w:rsidRPr="005D7A6F">
              <w:rPr>
                <w:rFonts w:cs="Arial"/>
                <w:lang w:eastAsia="ja-JP"/>
              </w:rPr>
              <w:t>-90.</w:t>
            </w:r>
            <w:r w:rsidRPr="005D7A6F">
              <w:rPr>
                <w:rFonts w:cs="Arial" w:hint="eastAsia"/>
                <w:lang w:eastAsia="ja-JP"/>
              </w:rPr>
              <w:t>7</w:t>
            </w:r>
          </w:p>
        </w:tc>
        <w:tc>
          <w:tcPr>
            <w:tcW w:w="839" w:type="dxa"/>
            <w:vMerge/>
            <w:shd w:val="clear" w:color="auto" w:fill="auto"/>
            <w:vAlign w:val="center"/>
          </w:tcPr>
          <w:p w:rsidR="00BA0835" w:rsidRPr="005D7A6F" w:rsidRDefault="00BA0835" w:rsidP="00945891">
            <w:pPr>
              <w:pStyle w:val="TAC"/>
              <w:rPr>
                <w:rFonts w:eastAsia="Calibri" w:cs="Arial"/>
                <w:lang w:val="en-US"/>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Calibri" w:cs="Arial"/>
                <w:lang w:val="en-US"/>
              </w:rPr>
            </w:pPr>
          </w:p>
        </w:tc>
        <w:tc>
          <w:tcPr>
            <w:tcW w:w="852"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28</w:t>
            </w:r>
          </w:p>
        </w:tc>
        <w:tc>
          <w:tcPr>
            <w:tcW w:w="993" w:type="dxa"/>
            <w:shd w:val="clear" w:color="auto" w:fill="auto"/>
            <w:vAlign w:val="center"/>
          </w:tcPr>
          <w:p w:rsidR="00BA0835" w:rsidRPr="005D7A6F" w:rsidRDefault="00BA0835" w:rsidP="00945891">
            <w:pPr>
              <w:pStyle w:val="TAC"/>
              <w:rPr>
                <w:rFonts w:eastAsia="Calibri" w:cs="Arial"/>
                <w:lang w:val="en-US"/>
              </w:rPr>
            </w:pPr>
          </w:p>
        </w:tc>
        <w:tc>
          <w:tcPr>
            <w:tcW w:w="887" w:type="dxa"/>
            <w:shd w:val="clear" w:color="auto" w:fill="auto"/>
            <w:vAlign w:val="center"/>
          </w:tcPr>
          <w:p w:rsidR="00BA0835" w:rsidRPr="005D7A6F" w:rsidRDefault="00BA0835" w:rsidP="00945891">
            <w:pPr>
              <w:pStyle w:val="TAC"/>
              <w:rPr>
                <w:rFonts w:eastAsia="Calibri" w:cs="Arial"/>
                <w:lang w:val="en-US"/>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-98.3</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-95.3</w:t>
            </w:r>
          </w:p>
        </w:tc>
        <w:tc>
          <w:tcPr>
            <w:tcW w:w="859" w:type="dxa"/>
            <w:shd w:val="clear" w:color="auto" w:fill="auto"/>
          </w:tcPr>
          <w:p w:rsidR="00BA0835" w:rsidRPr="005D7A6F" w:rsidRDefault="00BA0835" w:rsidP="00945891">
            <w:pPr>
              <w:pStyle w:val="TAC"/>
              <w:rPr>
                <w:rFonts w:cs="Arial"/>
                <w:lang w:eastAsia="ja-JP"/>
              </w:rPr>
            </w:pPr>
          </w:p>
        </w:tc>
        <w:tc>
          <w:tcPr>
            <w:tcW w:w="901" w:type="dxa"/>
            <w:shd w:val="clear" w:color="auto" w:fill="auto"/>
          </w:tcPr>
          <w:p w:rsidR="00BA0835" w:rsidRPr="005D7A6F" w:rsidRDefault="00BA0835" w:rsidP="00945891">
            <w:pPr>
              <w:pStyle w:val="TAC"/>
              <w:rPr>
                <w:rFonts w:cs="Arial"/>
                <w:lang w:eastAsia="ja-JP"/>
              </w:rPr>
            </w:pPr>
          </w:p>
        </w:tc>
        <w:tc>
          <w:tcPr>
            <w:tcW w:w="839" w:type="dxa"/>
            <w:vMerge/>
            <w:shd w:val="clear" w:color="auto" w:fill="auto"/>
            <w:vAlign w:val="center"/>
          </w:tcPr>
          <w:p w:rsidR="00BA0835" w:rsidRPr="005D7A6F" w:rsidRDefault="00BA0835" w:rsidP="00945891">
            <w:pPr>
              <w:pStyle w:val="TAC"/>
              <w:rPr>
                <w:rFonts w:eastAsia="Calibri" w:cs="Arial"/>
                <w:lang w:val="en-US"/>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Calibri" w:cs="Arial"/>
                <w:lang w:val="en-US"/>
              </w:rPr>
            </w:pPr>
          </w:p>
        </w:tc>
        <w:tc>
          <w:tcPr>
            <w:tcW w:w="852"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42</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eastAsia="Calibri" w:cs="Arial"/>
                <w:lang w:val="en-US"/>
              </w:rPr>
            </w:pPr>
          </w:p>
        </w:tc>
        <w:tc>
          <w:tcPr>
            <w:tcW w:w="887" w:type="dxa"/>
            <w:shd w:val="clear" w:color="auto" w:fill="auto"/>
            <w:vAlign w:val="center"/>
          </w:tcPr>
          <w:p w:rsidR="00BA0835" w:rsidRPr="005D7A6F" w:rsidRDefault="00BA0835" w:rsidP="00945891">
            <w:pPr>
              <w:pStyle w:val="TAC"/>
              <w:rPr>
                <w:rFonts w:eastAsia="Calibri" w:cs="Arial"/>
                <w:lang w:val="en-US"/>
              </w:rPr>
            </w:pPr>
          </w:p>
        </w:tc>
        <w:tc>
          <w:tcPr>
            <w:tcW w:w="768" w:type="dxa"/>
            <w:shd w:val="clear" w:color="auto" w:fill="auto"/>
          </w:tcPr>
          <w:p w:rsidR="00BA0835" w:rsidRPr="005D7A6F" w:rsidRDefault="00BA0835" w:rsidP="00945891">
            <w:pPr>
              <w:pStyle w:val="TAC"/>
              <w:rPr>
                <w:rFonts w:cs="Arial"/>
                <w:lang w:eastAsia="ja-JP"/>
              </w:rPr>
            </w:pPr>
            <w:r w:rsidRPr="005D7A6F">
              <w:rPr>
                <w:rFonts w:cs="Arial" w:hint="eastAsia"/>
                <w:lang w:eastAsia="ja-JP"/>
              </w:rPr>
              <w:t>-71.7</w:t>
            </w:r>
          </w:p>
        </w:tc>
        <w:tc>
          <w:tcPr>
            <w:tcW w:w="885" w:type="dxa"/>
            <w:shd w:val="clear" w:color="auto" w:fill="auto"/>
          </w:tcPr>
          <w:p w:rsidR="00BA0835" w:rsidRPr="005D7A6F" w:rsidRDefault="00BA0835" w:rsidP="00945891">
            <w:pPr>
              <w:pStyle w:val="TAC"/>
              <w:rPr>
                <w:rFonts w:cs="Arial"/>
                <w:lang w:eastAsia="ja-JP"/>
              </w:rPr>
            </w:pPr>
            <w:r w:rsidRPr="005D7A6F">
              <w:rPr>
                <w:rFonts w:cs="Arial" w:hint="eastAsia"/>
                <w:lang w:eastAsia="ja-JP"/>
              </w:rPr>
              <w:t>-71.7</w:t>
            </w:r>
          </w:p>
        </w:tc>
        <w:tc>
          <w:tcPr>
            <w:tcW w:w="859" w:type="dxa"/>
            <w:shd w:val="clear" w:color="auto" w:fill="auto"/>
          </w:tcPr>
          <w:p w:rsidR="00BA0835" w:rsidRPr="005D7A6F" w:rsidRDefault="00BA0835" w:rsidP="00945891">
            <w:pPr>
              <w:pStyle w:val="TAC"/>
              <w:rPr>
                <w:rFonts w:cs="Arial"/>
                <w:lang w:eastAsia="ja-JP"/>
              </w:rPr>
            </w:pPr>
            <w:r w:rsidRPr="005D7A6F">
              <w:rPr>
                <w:rFonts w:cs="Arial" w:hint="eastAsia"/>
                <w:lang w:eastAsia="ja-JP"/>
              </w:rPr>
              <w:t>-71.7</w:t>
            </w:r>
          </w:p>
        </w:tc>
        <w:tc>
          <w:tcPr>
            <w:tcW w:w="901" w:type="dxa"/>
            <w:shd w:val="clear" w:color="auto" w:fill="auto"/>
          </w:tcPr>
          <w:p w:rsidR="00BA0835" w:rsidRPr="005D7A6F" w:rsidRDefault="00BA0835" w:rsidP="00945891">
            <w:pPr>
              <w:pStyle w:val="TAC"/>
              <w:rPr>
                <w:rFonts w:cs="Arial"/>
                <w:lang w:eastAsia="ja-JP"/>
              </w:rPr>
            </w:pPr>
            <w:r w:rsidRPr="005D7A6F">
              <w:rPr>
                <w:rFonts w:cs="Arial" w:hint="eastAsia"/>
                <w:lang w:eastAsia="ja-JP"/>
              </w:rPr>
              <w:t>-71.7</w:t>
            </w:r>
          </w:p>
        </w:tc>
        <w:tc>
          <w:tcPr>
            <w:tcW w:w="839"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TDD</w:t>
            </w: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eastAsia="Calibri" w:cs="Arial"/>
                <w:lang w:val="en-US"/>
              </w:rPr>
            </w:pPr>
            <w:r w:rsidRPr="005D7A6F">
              <w:rPr>
                <w:rFonts w:cs="Arial"/>
                <w:lang w:eastAsia="ja-JP"/>
              </w:rPr>
              <w:t>CA_1A-</w:t>
            </w:r>
            <w:r w:rsidRPr="005D7A6F">
              <w:rPr>
                <w:rFonts w:cs="Arial" w:hint="eastAsia"/>
                <w:lang w:eastAsia="ja-JP"/>
              </w:rPr>
              <w:t>3</w:t>
            </w:r>
            <w:r w:rsidRPr="005D7A6F">
              <w:rPr>
                <w:rFonts w:cs="Arial"/>
                <w:lang w:eastAsia="ja-JP"/>
              </w:rPr>
              <w:t>A-</w:t>
            </w:r>
            <w:r w:rsidRPr="005D7A6F">
              <w:rPr>
                <w:rFonts w:cs="Arial" w:hint="eastAsia"/>
                <w:lang w:eastAsia="ja-JP"/>
              </w:rPr>
              <w:t>2</w:t>
            </w:r>
            <w:r w:rsidRPr="005D7A6F">
              <w:rPr>
                <w:rFonts w:cs="Arial"/>
                <w:lang w:eastAsia="ja-JP"/>
              </w:rPr>
              <w:t>8</w:t>
            </w:r>
            <w:r w:rsidRPr="005D7A6F">
              <w:rPr>
                <w:rFonts w:cs="Arial" w:hint="eastAsia"/>
                <w:lang w:eastAsia="ja-JP"/>
              </w:rPr>
              <w:t>A-42C</w:t>
            </w:r>
            <w:r w:rsidRPr="005D7A6F">
              <w:rPr>
                <w:rFonts w:cs="Arial"/>
                <w:vertAlign w:val="superscript"/>
                <w:lang w:eastAsia="ja-JP"/>
              </w:rPr>
              <w:t>10</w:t>
            </w:r>
          </w:p>
        </w:tc>
        <w:tc>
          <w:tcPr>
            <w:tcW w:w="852"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1</w:t>
            </w:r>
          </w:p>
        </w:tc>
        <w:tc>
          <w:tcPr>
            <w:tcW w:w="993" w:type="dxa"/>
            <w:shd w:val="clear" w:color="auto" w:fill="auto"/>
            <w:vAlign w:val="center"/>
          </w:tcPr>
          <w:p w:rsidR="00BA0835" w:rsidRPr="005D7A6F" w:rsidRDefault="00BA0835" w:rsidP="00945891">
            <w:pPr>
              <w:pStyle w:val="TAC"/>
              <w:rPr>
                <w:rFonts w:eastAsia="Calibri" w:cs="Arial"/>
                <w:lang w:val="en-US"/>
              </w:rPr>
            </w:pPr>
          </w:p>
        </w:tc>
        <w:tc>
          <w:tcPr>
            <w:tcW w:w="887" w:type="dxa"/>
            <w:shd w:val="clear" w:color="auto" w:fill="auto"/>
            <w:vAlign w:val="center"/>
          </w:tcPr>
          <w:p w:rsidR="00BA0835" w:rsidRPr="005D7A6F" w:rsidRDefault="00BA0835" w:rsidP="00945891">
            <w:pPr>
              <w:pStyle w:val="TAC"/>
              <w:rPr>
                <w:rFonts w:eastAsia="Calibri" w:cs="Arial"/>
                <w:lang w:val="en-US"/>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eastAsia="Calibri" w:cs="Arial"/>
                <w:lang w:val="en-US" w:eastAsia="ja-JP"/>
              </w:rPr>
              <w:t>-</w:t>
            </w:r>
            <w:r w:rsidRPr="005D7A6F">
              <w:rPr>
                <w:rFonts w:cs="Arial" w:hint="eastAsia"/>
                <w:lang w:val="en-US" w:eastAsia="ja-JP"/>
              </w:rPr>
              <w:t>99.8</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eastAsia="Calibri" w:cs="Arial"/>
                <w:lang w:val="en-US" w:eastAsia="ja-JP"/>
              </w:rPr>
              <w:t>-9</w:t>
            </w:r>
            <w:r w:rsidRPr="005D7A6F">
              <w:rPr>
                <w:rFonts w:cs="Arial" w:hint="eastAsia"/>
                <w:lang w:val="en-US" w:eastAsia="ja-JP"/>
              </w:rPr>
              <w:t>6.8</w:t>
            </w:r>
          </w:p>
        </w:tc>
        <w:tc>
          <w:tcPr>
            <w:tcW w:w="859" w:type="dxa"/>
            <w:shd w:val="clear" w:color="auto" w:fill="auto"/>
            <w:vAlign w:val="center"/>
          </w:tcPr>
          <w:p w:rsidR="00BA0835" w:rsidRPr="005D7A6F" w:rsidRDefault="00BA0835" w:rsidP="00945891">
            <w:pPr>
              <w:pStyle w:val="TAC"/>
              <w:rPr>
                <w:rFonts w:cs="Arial"/>
                <w:lang w:eastAsia="ja-JP"/>
              </w:rPr>
            </w:pPr>
            <w:r w:rsidRPr="005D7A6F">
              <w:rPr>
                <w:rFonts w:eastAsia="Calibri" w:cs="Arial"/>
                <w:lang w:val="en-US" w:eastAsia="ja-JP"/>
              </w:rPr>
              <w:t>-95</w:t>
            </w:r>
          </w:p>
        </w:tc>
        <w:tc>
          <w:tcPr>
            <w:tcW w:w="901" w:type="dxa"/>
            <w:shd w:val="clear" w:color="auto" w:fill="auto"/>
            <w:vAlign w:val="center"/>
          </w:tcPr>
          <w:p w:rsidR="00BA0835" w:rsidRPr="005D7A6F" w:rsidRDefault="00BA0835" w:rsidP="00945891">
            <w:pPr>
              <w:pStyle w:val="TAC"/>
              <w:rPr>
                <w:rFonts w:cs="Arial"/>
                <w:lang w:eastAsia="ja-JP"/>
              </w:rPr>
            </w:pPr>
            <w:r w:rsidRPr="005D7A6F">
              <w:rPr>
                <w:rFonts w:eastAsia="Calibri" w:cs="Arial"/>
                <w:lang w:val="en-US" w:eastAsia="ja-JP"/>
              </w:rPr>
              <w:t>-9</w:t>
            </w:r>
            <w:r w:rsidRPr="005D7A6F">
              <w:rPr>
                <w:rFonts w:cs="Arial" w:hint="eastAsia"/>
                <w:lang w:val="en-US" w:eastAsia="ja-JP"/>
              </w:rPr>
              <w:t>3.8</w:t>
            </w:r>
          </w:p>
        </w:tc>
        <w:tc>
          <w:tcPr>
            <w:tcW w:w="839" w:type="dxa"/>
            <w:vMerge w:val="restart"/>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Calibri" w:cs="Arial"/>
                <w:lang w:val="en-US"/>
              </w:rPr>
            </w:pPr>
          </w:p>
        </w:tc>
        <w:tc>
          <w:tcPr>
            <w:tcW w:w="852"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3</w:t>
            </w:r>
          </w:p>
        </w:tc>
        <w:tc>
          <w:tcPr>
            <w:tcW w:w="993" w:type="dxa"/>
            <w:shd w:val="clear" w:color="auto" w:fill="auto"/>
            <w:vAlign w:val="center"/>
          </w:tcPr>
          <w:p w:rsidR="00BA0835" w:rsidRPr="005D7A6F" w:rsidRDefault="00BA0835" w:rsidP="00945891">
            <w:pPr>
              <w:pStyle w:val="TAC"/>
              <w:rPr>
                <w:rFonts w:eastAsia="Calibri" w:cs="Arial"/>
                <w:lang w:val="en-US"/>
              </w:rPr>
            </w:pPr>
          </w:p>
        </w:tc>
        <w:tc>
          <w:tcPr>
            <w:tcW w:w="887" w:type="dxa"/>
            <w:shd w:val="clear" w:color="auto" w:fill="auto"/>
            <w:vAlign w:val="center"/>
          </w:tcPr>
          <w:p w:rsidR="00BA0835" w:rsidRPr="005D7A6F" w:rsidRDefault="00BA0835" w:rsidP="00945891">
            <w:pPr>
              <w:pStyle w:val="TAC"/>
              <w:rPr>
                <w:rFonts w:eastAsia="Calibri" w:cs="Arial"/>
                <w:lang w:val="en-US"/>
              </w:rPr>
            </w:pPr>
          </w:p>
        </w:tc>
        <w:tc>
          <w:tcPr>
            <w:tcW w:w="768" w:type="dxa"/>
            <w:shd w:val="clear" w:color="auto" w:fill="auto"/>
          </w:tcPr>
          <w:p w:rsidR="00BA0835" w:rsidRPr="005D7A6F" w:rsidRDefault="00BA0835" w:rsidP="00945891">
            <w:pPr>
              <w:pStyle w:val="TAC"/>
              <w:rPr>
                <w:rFonts w:cs="Arial"/>
                <w:lang w:eastAsia="ja-JP"/>
              </w:rPr>
            </w:pPr>
            <w:r w:rsidRPr="005D7A6F">
              <w:rPr>
                <w:rFonts w:cs="Arial"/>
                <w:lang w:eastAsia="ja-JP"/>
              </w:rPr>
              <w:t>-96.</w:t>
            </w:r>
            <w:r w:rsidRPr="005D7A6F">
              <w:rPr>
                <w:rFonts w:cs="Arial" w:hint="eastAsia"/>
                <w:lang w:eastAsia="ja-JP"/>
              </w:rPr>
              <w:t>7</w:t>
            </w:r>
          </w:p>
        </w:tc>
        <w:tc>
          <w:tcPr>
            <w:tcW w:w="885" w:type="dxa"/>
            <w:shd w:val="clear" w:color="auto" w:fill="auto"/>
          </w:tcPr>
          <w:p w:rsidR="00BA0835" w:rsidRPr="005D7A6F" w:rsidRDefault="00BA0835" w:rsidP="00945891">
            <w:pPr>
              <w:pStyle w:val="TAC"/>
              <w:rPr>
                <w:rFonts w:cs="Arial"/>
                <w:lang w:eastAsia="ja-JP"/>
              </w:rPr>
            </w:pPr>
            <w:r w:rsidRPr="005D7A6F">
              <w:rPr>
                <w:rFonts w:cs="Arial"/>
                <w:lang w:eastAsia="ja-JP"/>
              </w:rPr>
              <w:t>-93.</w:t>
            </w:r>
            <w:r w:rsidRPr="005D7A6F">
              <w:rPr>
                <w:rFonts w:cs="Arial" w:hint="eastAsia"/>
                <w:lang w:eastAsia="ja-JP"/>
              </w:rPr>
              <w:t>7</w:t>
            </w:r>
          </w:p>
        </w:tc>
        <w:tc>
          <w:tcPr>
            <w:tcW w:w="859" w:type="dxa"/>
            <w:shd w:val="clear" w:color="auto" w:fill="auto"/>
          </w:tcPr>
          <w:p w:rsidR="00BA0835" w:rsidRPr="005D7A6F" w:rsidRDefault="00BA0835" w:rsidP="00945891">
            <w:pPr>
              <w:pStyle w:val="TAC"/>
              <w:rPr>
                <w:rFonts w:cs="Arial"/>
                <w:lang w:eastAsia="ja-JP"/>
              </w:rPr>
            </w:pPr>
            <w:r w:rsidRPr="005D7A6F">
              <w:rPr>
                <w:rFonts w:cs="Arial"/>
                <w:lang w:eastAsia="ja-JP"/>
              </w:rPr>
              <w:t>-</w:t>
            </w:r>
            <w:r w:rsidRPr="005D7A6F">
              <w:rPr>
                <w:rFonts w:cs="Arial" w:hint="eastAsia"/>
                <w:lang w:eastAsia="ja-JP"/>
              </w:rPr>
              <w:t>91.9</w:t>
            </w:r>
          </w:p>
        </w:tc>
        <w:tc>
          <w:tcPr>
            <w:tcW w:w="901" w:type="dxa"/>
            <w:shd w:val="clear" w:color="auto" w:fill="auto"/>
          </w:tcPr>
          <w:p w:rsidR="00BA0835" w:rsidRPr="005D7A6F" w:rsidRDefault="00BA0835" w:rsidP="00945891">
            <w:pPr>
              <w:pStyle w:val="TAC"/>
              <w:rPr>
                <w:rFonts w:cs="Arial"/>
                <w:lang w:eastAsia="ja-JP"/>
              </w:rPr>
            </w:pPr>
            <w:r w:rsidRPr="005D7A6F">
              <w:rPr>
                <w:rFonts w:cs="Arial"/>
                <w:lang w:eastAsia="ja-JP"/>
              </w:rPr>
              <w:t>-90.</w:t>
            </w:r>
            <w:r w:rsidRPr="005D7A6F">
              <w:rPr>
                <w:rFonts w:cs="Arial" w:hint="eastAsia"/>
                <w:lang w:eastAsia="ja-JP"/>
              </w:rPr>
              <w:t>7</w:t>
            </w:r>
          </w:p>
        </w:tc>
        <w:tc>
          <w:tcPr>
            <w:tcW w:w="839" w:type="dxa"/>
            <w:vMerge/>
            <w:shd w:val="clear" w:color="auto" w:fill="auto"/>
            <w:vAlign w:val="center"/>
          </w:tcPr>
          <w:p w:rsidR="00BA0835" w:rsidRPr="005D7A6F" w:rsidRDefault="00BA0835" w:rsidP="00945891">
            <w:pPr>
              <w:pStyle w:val="TAC"/>
              <w:rPr>
                <w:rFonts w:eastAsia="Calibri" w:cs="Arial"/>
                <w:lang w:val="en-US"/>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Calibri" w:cs="Arial"/>
                <w:lang w:val="en-US"/>
              </w:rPr>
            </w:pPr>
          </w:p>
        </w:tc>
        <w:tc>
          <w:tcPr>
            <w:tcW w:w="852"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28</w:t>
            </w:r>
          </w:p>
        </w:tc>
        <w:tc>
          <w:tcPr>
            <w:tcW w:w="993" w:type="dxa"/>
            <w:shd w:val="clear" w:color="auto" w:fill="auto"/>
            <w:vAlign w:val="center"/>
          </w:tcPr>
          <w:p w:rsidR="00BA0835" w:rsidRPr="005D7A6F" w:rsidRDefault="00BA0835" w:rsidP="00945891">
            <w:pPr>
              <w:pStyle w:val="TAC"/>
              <w:rPr>
                <w:rFonts w:eastAsia="Calibri" w:cs="Arial"/>
                <w:lang w:val="en-US"/>
              </w:rPr>
            </w:pPr>
          </w:p>
        </w:tc>
        <w:tc>
          <w:tcPr>
            <w:tcW w:w="887" w:type="dxa"/>
            <w:shd w:val="clear" w:color="auto" w:fill="auto"/>
            <w:vAlign w:val="center"/>
          </w:tcPr>
          <w:p w:rsidR="00BA0835" w:rsidRPr="005D7A6F" w:rsidRDefault="00BA0835" w:rsidP="00945891">
            <w:pPr>
              <w:pStyle w:val="TAC"/>
              <w:rPr>
                <w:rFonts w:eastAsia="Calibri" w:cs="Arial"/>
                <w:lang w:val="en-US"/>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-98.3</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-95.3</w:t>
            </w:r>
          </w:p>
        </w:tc>
        <w:tc>
          <w:tcPr>
            <w:tcW w:w="859" w:type="dxa"/>
            <w:shd w:val="clear" w:color="auto" w:fill="auto"/>
          </w:tcPr>
          <w:p w:rsidR="00BA0835" w:rsidRPr="005D7A6F" w:rsidRDefault="00BA0835" w:rsidP="00945891">
            <w:pPr>
              <w:pStyle w:val="TAC"/>
              <w:rPr>
                <w:rFonts w:cs="Arial"/>
                <w:lang w:eastAsia="ja-JP"/>
              </w:rPr>
            </w:pPr>
          </w:p>
        </w:tc>
        <w:tc>
          <w:tcPr>
            <w:tcW w:w="901" w:type="dxa"/>
            <w:shd w:val="clear" w:color="auto" w:fill="auto"/>
          </w:tcPr>
          <w:p w:rsidR="00BA0835" w:rsidRPr="005D7A6F" w:rsidRDefault="00BA0835" w:rsidP="00945891">
            <w:pPr>
              <w:pStyle w:val="TAC"/>
              <w:rPr>
                <w:rFonts w:cs="Arial"/>
                <w:lang w:eastAsia="ja-JP"/>
              </w:rPr>
            </w:pPr>
          </w:p>
        </w:tc>
        <w:tc>
          <w:tcPr>
            <w:tcW w:w="839" w:type="dxa"/>
            <w:vMerge/>
            <w:shd w:val="clear" w:color="auto" w:fill="auto"/>
            <w:vAlign w:val="center"/>
          </w:tcPr>
          <w:p w:rsidR="00BA0835" w:rsidRPr="005D7A6F" w:rsidRDefault="00BA0835" w:rsidP="00945891">
            <w:pPr>
              <w:pStyle w:val="TAC"/>
              <w:rPr>
                <w:rFonts w:eastAsia="Calibri" w:cs="Arial"/>
                <w:lang w:val="en-US"/>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Calibri" w:cs="Arial"/>
                <w:lang w:val="en-US"/>
              </w:rPr>
            </w:pPr>
          </w:p>
        </w:tc>
        <w:tc>
          <w:tcPr>
            <w:tcW w:w="852"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42</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eastAsia="Calibri" w:cs="Arial"/>
                <w:lang w:val="en-US"/>
              </w:rPr>
            </w:pPr>
          </w:p>
        </w:tc>
        <w:tc>
          <w:tcPr>
            <w:tcW w:w="887" w:type="dxa"/>
            <w:shd w:val="clear" w:color="auto" w:fill="auto"/>
            <w:vAlign w:val="center"/>
          </w:tcPr>
          <w:p w:rsidR="00BA0835" w:rsidRPr="005D7A6F" w:rsidRDefault="00BA0835" w:rsidP="00945891">
            <w:pPr>
              <w:pStyle w:val="TAC"/>
              <w:rPr>
                <w:rFonts w:eastAsia="Calibri" w:cs="Arial"/>
                <w:lang w:val="en-US"/>
              </w:rPr>
            </w:pPr>
          </w:p>
        </w:tc>
        <w:tc>
          <w:tcPr>
            <w:tcW w:w="768" w:type="dxa"/>
            <w:shd w:val="clear" w:color="auto" w:fill="auto"/>
          </w:tcPr>
          <w:p w:rsidR="00BA0835" w:rsidRPr="005D7A6F" w:rsidRDefault="00BA0835" w:rsidP="00945891">
            <w:pPr>
              <w:pStyle w:val="TAC"/>
              <w:rPr>
                <w:rFonts w:cs="Arial"/>
                <w:lang w:eastAsia="ja-JP"/>
              </w:rPr>
            </w:pPr>
            <w:r w:rsidRPr="005D7A6F">
              <w:rPr>
                <w:rFonts w:cs="Arial"/>
                <w:lang w:eastAsia="ja-JP"/>
              </w:rPr>
              <w:t>-97.1</w:t>
            </w:r>
          </w:p>
        </w:tc>
        <w:tc>
          <w:tcPr>
            <w:tcW w:w="885" w:type="dxa"/>
            <w:shd w:val="clear" w:color="auto" w:fill="auto"/>
          </w:tcPr>
          <w:p w:rsidR="00BA0835" w:rsidRPr="005D7A6F" w:rsidRDefault="00BA0835" w:rsidP="00945891">
            <w:pPr>
              <w:pStyle w:val="TAC"/>
              <w:rPr>
                <w:rFonts w:cs="Arial"/>
                <w:lang w:eastAsia="ja-JP"/>
              </w:rPr>
            </w:pPr>
            <w:r w:rsidRPr="005D7A6F">
              <w:rPr>
                <w:rFonts w:cs="Arial"/>
                <w:lang w:eastAsia="ja-JP"/>
              </w:rPr>
              <w:t>-94.7</w:t>
            </w:r>
          </w:p>
        </w:tc>
        <w:tc>
          <w:tcPr>
            <w:tcW w:w="859" w:type="dxa"/>
            <w:shd w:val="clear" w:color="auto" w:fill="auto"/>
          </w:tcPr>
          <w:p w:rsidR="00BA0835" w:rsidRPr="005D7A6F" w:rsidRDefault="00BA0835" w:rsidP="00945891">
            <w:pPr>
              <w:pStyle w:val="TAC"/>
              <w:rPr>
                <w:rFonts w:cs="Arial"/>
                <w:lang w:eastAsia="ja-JP"/>
              </w:rPr>
            </w:pPr>
            <w:r w:rsidRPr="005D7A6F">
              <w:rPr>
                <w:rFonts w:cs="Arial"/>
                <w:lang w:eastAsia="ja-JP"/>
              </w:rPr>
              <w:t>-93.</w:t>
            </w:r>
            <w:r w:rsidRPr="005D7A6F">
              <w:rPr>
                <w:rFonts w:cs="Arial" w:hint="eastAsia"/>
                <w:lang w:eastAsia="ja-JP"/>
              </w:rPr>
              <w:t>2</w:t>
            </w:r>
          </w:p>
        </w:tc>
        <w:tc>
          <w:tcPr>
            <w:tcW w:w="901" w:type="dxa"/>
            <w:shd w:val="clear" w:color="auto" w:fill="auto"/>
          </w:tcPr>
          <w:p w:rsidR="00BA0835" w:rsidRPr="005D7A6F" w:rsidRDefault="00BA0835" w:rsidP="00945891">
            <w:pPr>
              <w:pStyle w:val="TAC"/>
              <w:rPr>
                <w:rFonts w:cs="Arial"/>
                <w:lang w:eastAsia="ja-JP"/>
              </w:rPr>
            </w:pPr>
            <w:r w:rsidRPr="005D7A6F">
              <w:rPr>
                <w:rFonts w:cs="Arial"/>
                <w:lang w:eastAsia="ja-JP"/>
              </w:rPr>
              <w:t>-92.5</w:t>
            </w:r>
          </w:p>
        </w:tc>
        <w:tc>
          <w:tcPr>
            <w:tcW w:w="839" w:type="dxa"/>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TDD</w:t>
            </w: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lang w:eastAsia="ja-JP"/>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4</w:t>
            </w:r>
            <w:r w:rsidRPr="005D7A6F">
              <w:rPr>
                <w:rFonts w:cs="Arial"/>
              </w:rPr>
              <w:t>2</w:t>
            </w:r>
            <w:r w:rsidRPr="005D7A6F">
              <w:rPr>
                <w:rFonts w:cs="Arial" w:hint="eastAsia"/>
                <w:lang w:eastAsia="ja-JP"/>
              </w:rPr>
              <w:t>C</w:t>
            </w:r>
            <w:r w:rsidRPr="005D7A6F">
              <w:rPr>
                <w:rFonts w:cs="Arial"/>
                <w:vertAlign w:val="superscript"/>
                <w:lang w:eastAsia="ja-JP"/>
              </w:rPr>
              <w:t>8</w:t>
            </w:r>
            <w:r w:rsidRPr="005D7A6F">
              <w:rPr>
                <w:rFonts w:cs="Arial" w:hint="eastAsia"/>
                <w:vertAlign w:val="superscript"/>
                <w:lang w:eastAsia="ja-JP"/>
              </w:rPr>
              <w:t>,</w:t>
            </w:r>
            <w:r w:rsidRPr="005D7A6F">
              <w:rPr>
                <w:rFonts w:cs="Arial"/>
                <w:vertAlign w:val="superscript"/>
                <w:lang w:eastAsia="ja-JP"/>
              </w:rPr>
              <w:t>9</w:t>
            </w: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hint="eastAsia"/>
                <w:lang w:eastAsia="ja-JP"/>
              </w:rPr>
              <w:t>1</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rPr>
              <w:t>-9</w:t>
            </w:r>
            <w:r w:rsidRPr="005D7A6F">
              <w:rPr>
                <w:rFonts w:cs="Arial" w:hint="eastAsia"/>
                <w:lang w:eastAsia="ja-JP"/>
              </w:rPr>
              <w:t>9.8</w:t>
            </w:r>
            <w:r w:rsidRPr="005D7A6F">
              <w:rPr>
                <w:rFonts w:cs="Arial"/>
              </w:rPr>
              <w:t xml:space="preserve"> </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cs="Arial"/>
              </w:rPr>
              <w:t>-9</w:t>
            </w:r>
            <w:r w:rsidRPr="005D7A6F">
              <w:rPr>
                <w:rFonts w:cs="Arial" w:hint="eastAsia"/>
                <w:lang w:eastAsia="ja-JP"/>
              </w:rPr>
              <w:t>6.8</w:t>
            </w:r>
          </w:p>
        </w:tc>
        <w:tc>
          <w:tcPr>
            <w:tcW w:w="859" w:type="dxa"/>
            <w:shd w:val="clear" w:color="auto" w:fill="auto"/>
            <w:vAlign w:val="center"/>
          </w:tcPr>
          <w:p w:rsidR="00BA0835" w:rsidRPr="005D7A6F" w:rsidRDefault="00BA0835" w:rsidP="00945891">
            <w:pPr>
              <w:pStyle w:val="TAC"/>
              <w:rPr>
                <w:rFonts w:cs="Arial"/>
                <w:lang w:eastAsia="ja-JP"/>
              </w:rPr>
            </w:pPr>
            <w:r w:rsidRPr="005D7A6F">
              <w:rPr>
                <w:rFonts w:cs="Arial"/>
              </w:rPr>
              <w:t>-9</w:t>
            </w:r>
            <w:r w:rsidRPr="005D7A6F">
              <w:rPr>
                <w:rFonts w:cs="Arial" w:hint="eastAsia"/>
                <w:lang w:eastAsia="ja-JP"/>
              </w:rPr>
              <w:t>5</w:t>
            </w:r>
          </w:p>
        </w:tc>
        <w:tc>
          <w:tcPr>
            <w:tcW w:w="901" w:type="dxa"/>
            <w:shd w:val="clear" w:color="auto" w:fill="auto"/>
            <w:vAlign w:val="center"/>
          </w:tcPr>
          <w:p w:rsidR="00BA0835" w:rsidRPr="005D7A6F" w:rsidRDefault="00BA0835" w:rsidP="00945891">
            <w:pPr>
              <w:pStyle w:val="TAC"/>
              <w:rPr>
                <w:rFonts w:cs="Arial"/>
                <w:lang w:eastAsia="ja-JP"/>
              </w:rPr>
            </w:pPr>
            <w:r w:rsidRPr="005D7A6F">
              <w:rPr>
                <w:rFonts w:cs="Arial"/>
              </w:rPr>
              <w:t>-9</w:t>
            </w:r>
            <w:r w:rsidRPr="005D7A6F">
              <w:rPr>
                <w:rFonts w:cs="Arial" w:hint="eastAsia"/>
                <w:lang w:eastAsia="ja-JP"/>
              </w:rPr>
              <w:t>3.8</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hint="eastAsia"/>
                <w:lang w:eastAsia="ja-JP"/>
              </w:rPr>
              <w:t>3</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cs="Arial"/>
              </w:rPr>
            </w:pPr>
            <w:r w:rsidRPr="005D7A6F">
              <w:rPr>
                <w:rFonts w:cs="Arial"/>
              </w:rPr>
              <w:t>-96.8</w:t>
            </w:r>
          </w:p>
        </w:tc>
        <w:tc>
          <w:tcPr>
            <w:tcW w:w="885" w:type="dxa"/>
            <w:shd w:val="clear" w:color="auto" w:fill="auto"/>
          </w:tcPr>
          <w:p w:rsidR="00BA0835" w:rsidRPr="005D7A6F" w:rsidRDefault="00BA0835" w:rsidP="00945891">
            <w:pPr>
              <w:pStyle w:val="TAC"/>
              <w:rPr>
                <w:rFonts w:cs="Arial"/>
              </w:rPr>
            </w:pPr>
            <w:r w:rsidRPr="005D7A6F">
              <w:rPr>
                <w:rFonts w:cs="Arial"/>
              </w:rPr>
              <w:t>-93.8</w:t>
            </w:r>
          </w:p>
        </w:tc>
        <w:tc>
          <w:tcPr>
            <w:tcW w:w="859" w:type="dxa"/>
            <w:shd w:val="clear" w:color="auto" w:fill="auto"/>
          </w:tcPr>
          <w:p w:rsidR="00BA0835" w:rsidRPr="005D7A6F" w:rsidRDefault="00BA0835" w:rsidP="00945891">
            <w:pPr>
              <w:pStyle w:val="TAC"/>
              <w:rPr>
                <w:rFonts w:cs="Arial"/>
              </w:rPr>
            </w:pPr>
            <w:r w:rsidRPr="005D7A6F">
              <w:rPr>
                <w:rFonts w:cs="Arial"/>
              </w:rPr>
              <w:t>-92</w:t>
            </w:r>
          </w:p>
        </w:tc>
        <w:tc>
          <w:tcPr>
            <w:tcW w:w="901" w:type="dxa"/>
            <w:shd w:val="clear" w:color="auto" w:fill="auto"/>
          </w:tcPr>
          <w:p w:rsidR="00BA0835" w:rsidRPr="005D7A6F" w:rsidRDefault="00BA0835" w:rsidP="00945891">
            <w:pPr>
              <w:pStyle w:val="TAC"/>
              <w:rPr>
                <w:rFonts w:cs="Arial"/>
              </w:rPr>
            </w:pPr>
            <w:r w:rsidRPr="005D7A6F">
              <w:rPr>
                <w:rFonts w:cs="Arial"/>
              </w:rPr>
              <w:t>-90.8</w:t>
            </w: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rPr>
            </w:pPr>
            <w:r w:rsidRPr="005D7A6F">
              <w:rPr>
                <w:rFonts w:cs="Arial" w:hint="eastAsia"/>
                <w:lang w:eastAsia="ja-JP"/>
              </w:rPr>
              <w:t>4</w:t>
            </w:r>
            <w:r w:rsidRPr="005D7A6F">
              <w:rPr>
                <w:rFonts w:cs="Arial"/>
              </w:rPr>
              <w:t>2</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cs="Arial"/>
              </w:rPr>
            </w:pPr>
            <w:r w:rsidRPr="005D7A6F">
              <w:rPr>
                <w:rFonts w:cs="Arial" w:hint="eastAsia"/>
                <w:lang w:eastAsia="ja-JP"/>
              </w:rPr>
              <w:t>-71.7</w:t>
            </w:r>
          </w:p>
        </w:tc>
        <w:tc>
          <w:tcPr>
            <w:tcW w:w="885" w:type="dxa"/>
            <w:shd w:val="clear" w:color="auto" w:fill="auto"/>
          </w:tcPr>
          <w:p w:rsidR="00BA0835" w:rsidRPr="005D7A6F" w:rsidRDefault="00BA0835" w:rsidP="00945891">
            <w:pPr>
              <w:pStyle w:val="TAC"/>
              <w:rPr>
                <w:rFonts w:cs="Arial"/>
              </w:rPr>
            </w:pPr>
            <w:r w:rsidRPr="005D7A6F">
              <w:rPr>
                <w:rFonts w:cs="Arial" w:hint="eastAsia"/>
                <w:lang w:eastAsia="ja-JP"/>
              </w:rPr>
              <w:t>-71.7</w:t>
            </w:r>
          </w:p>
        </w:tc>
        <w:tc>
          <w:tcPr>
            <w:tcW w:w="859" w:type="dxa"/>
            <w:shd w:val="clear" w:color="auto" w:fill="auto"/>
          </w:tcPr>
          <w:p w:rsidR="00BA0835" w:rsidRPr="005D7A6F" w:rsidRDefault="00BA0835" w:rsidP="00945891">
            <w:pPr>
              <w:pStyle w:val="TAC"/>
              <w:rPr>
                <w:rFonts w:cs="Arial"/>
              </w:rPr>
            </w:pPr>
            <w:r w:rsidRPr="005D7A6F">
              <w:rPr>
                <w:rFonts w:cs="Arial" w:hint="eastAsia"/>
                <w:lang w:eastAsia="ja-JP"/>
              </w:rPr>
              <w:t>-71.7</w:t>
            </w:r>
          </w:p>
        </w:tc>
        <w:tc>
          <w:tcPr>
            <w:tcW w:w="901" w:type="dxa"/>
            <w:shd w:val="clear" w:color="auto" w:fill="auto"/>
          </w:tcPr>
          <w:p w:rsidR="00BA0835" w:rsidRPr="005D7A6F" w:rsidRDefault="00BA0835" w:rsidP="00945891">
            <w:pPr>
              <w:pStyle w:val="TAC"/>
              <w:rPr>
                <w:rFonts w:cs="Arial"/>
              </w:rPr>
            </w:pPr>
            <w:r w:rsidRPr="005D7A6F">
              <w:rPr>
                <w:rFonts w:cs="Arial" w:hint="eastAsia"/>
                <w:lang w:eastAsia="ja-JP"/>
              </w:rPr>
              <w:t>-71.7</w:t>
            </w:r>
          </w:p>
        </w:tc>
        <w:tc>
          <w:tcPr>
            <w:tcW w:w="839" w:type="dxa"/>
            <w:shd w:val="clear" w:color="auto" w:fill="auto"/>
            <w:vAlign w:val="center"/>
          </w:tcPr>
          <w:p w:rsidR="00BA0835" w:rsidRPr="005D7A6F" w:rsidRDefault="00BA0835" w:rsidP="00945891">
            <w:pPr>
              <w:pStyle w:val="TAC"/>
              <w:rPr>
                <w:rFonts w:cs="Arial"/>
                <w:lang w:eastAsia="ja-JP"/>
              </w:rPr>
            </w:pPr>
            <w:r w:rsidRPr="005D7A6F">
              <w:rPr>
                <w:rFonts w:cs="Arial" w:hint="eastAsia"/>
                <w:lang w:eastAsia="ja-JP"/>
              </w:rPr>
              <w:t>TDD</w:t>
            </w: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eastAsia="Calibri" w:cs="Arial"/>
                <w:lang w:val="en-US"/>
              </w:rPr>
            </w:pPr>
            <w:r w:rsidRPr="005D7A6F">
              <w:rPr>
                <w:rFonts w:eastAsia="Calibri" w:cs="Arial"/>
                <w:lang w:val="en-US"/>
              </w:rPr>
              <w:t>CA_1A-7C-28A</w:t>
            </w:r>
            <w:r w:rsidRPr="005D7A6F">
              <w:rPr>
                <w:rFonts w:eastAsia="Calibri" w:cs="Arial"/>
                <w:vertAlign w:val="superscript"/>
                <w:lang w:val="en-US"/>
              </w:rPr>
              <w:t>5</w:t>
            </w:r>
            <w:r w:rsidRPr="005D7A6F">
              <w:rPr>
                <w:rFonts w:eastAsia="Calibri" w:cs="Arial"/>
                <w:vertAlign w:val="superscript"/>
                <w:lang w:val="en-US" w:eastAsia="ja-JP"/>
              </w:rPr>
              <w:t>,6</w:t>
            </w:r>
          </w:p>
        </w:tc>
        <w:tc>
          <w:tcPr>
            <w:tcW w:w="852" w:type="dxa"/>
            <w:shd w:val="clear" w:color="auto" w:fill="auto"/>
            <w:vAlign w:val="center"/>
          </w:tcPr>
          <w:p w:rsidR="00BA0835" w:rsidRPr="005D7A6F" w:rsidRDefault="00BA0835" w:rsidP="00945891">
            <w:pPr>
              <w:pStyle w:val="TAC"/>
              <w:rPr>
                <w:rFonts w:eastAsia="Calibri" w:cs="Arial"/>
                <w:lang w:val="en-US" w:eastAsia="ja-JP"/>
              </w:rPr>
            </w:pPr>
            <w:r w:rsidRPr="005D7A6F">
              <w:rPr>
                <w:rFonts w:eastAsia="宋体" w:cs="Arial"/>
                <w:lang w:val="en-US" w:eastAsia="ja-JP"/>
              </w:rPr>
              <w:t>1</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eastAsia="Calibri" w:cs="Arial"/>
                <w:lang w:val="en-US"/>
              </w:rPr>
            </w:pPr>
          </w:p>
        </w:tc>
        <w:tc>
          <w:tcPr>
            <w:tcW w:w="887" w:type="dxa"/>
            <w:shd w:val="clear" w:color="auto" w:fill="auto"/>
            <w:vAlign w:val="center"/>
          </w:tcPr>
          <w:p w:rsidR="00BA0835" w:rsidRPr="005D7A6F" w:rsidRDefault="00BA0835" w:rsidP="00945891">
            <w:pPr>
              <w:pStyle w:val="TAC"/>
              <w:rPr>
                <w:rFonts w:eastAsia="Calibri" w:cs="Arial"/>
                <w:lang w:val="en-US"/>
              </w:rPr>
            </w:pPr>
          </w:p>
        </w:tc>
        <w:tc>
          <w:tcPr>
            <w:tcW w:w="768" w:type="dxa"/>
            <w:shd w:val="clear" w:color="auto" w:fill="auto"/>
            <w:vAlign w:val="center"/>
          </w:tcPr>
          <w:p w:rsidR="00BA0835" w:rsidRPr="005D7A6F" w:rsidRDefault="00BA0835" w:rsidP="00945891">
            <w:pPr>
              <w:pStyle w:val="TAC"/>
              <w:rPr>
                <w:rFonts w:eastAsia="Calibri" w:cs="Arial"/>
                <w:lang w:val="en-US" w:eastAsia="ja-JP"/>
              </w:rPr>
            </w:pPr>
            <w:r w:rsidRPr="005D7A6F">
              <w:rPr>
                <w:rFonts w:eastAsia="Calibri" w:cs="Arial"/>
                <w:lang w:val="en-US" w:eastAsia="ja-JP"/>
              </w:rPr>
              <w:t>-89.8</w:t>
            </w:r>
          </w:p>
        </w:tc>
        <w:tc>
          <w:tcPr>
            <w:tcW w:w="885" w:type="dxa"/>
            <w:shd w:val="clear" w:color="auto" w:fill="auto"/>
            <w:vAlign w:val="center"/>
          </w:tcPr>
          <w:p w:rsidR="00BA0835" w:rsidRPr="005D7A6F" w:rsidRDefault="00BA0835" w:rsidP="00945891">
            <w:pPr>
              <w:pStyle w:val="TAC"/>
              <w:rPr>
                <w:rFonts w:eastAsia="Calibri" w:cs="Arial"/>
                <w:lang w:val="en-US" w:eastAsia="ja-JP"/>
              </w:rPr>
            </w:pPr>
            <w:r w:rsidRPr="005D7A6F">
              <w:rPr>
                <w:rFonts w:eastAsia="Calibri" w:cs="Arial"/>
                <w:lang w:val="en-US" w:eastAsia="ja-JP"/>
              </w:rPr>
              <w:t>-89.4</w:t>
            </w:r>
          </w:p>
        </w:tc>
        <w:tc>
          <w:tcPr>
            <w:tcW w:w="859" w:type="dxa"/>
            <w:shd w:val="clear" w:color="auto" w:fill="auto"/>
          </w:tcPr>
          <w:p w:rsidR="00BA0835" w:rsidRPr="005D7A6F" w:rsidRDefault="00BA0835" w:rsidP="00945891">
            <w:pPr>
              <w:pStyle w:val="TAC"/>
              <w:rPr>
                <w:rFonts w:eastAsia="Calibri" w:cs="Arial"/>
                <w:lang w:val="en-US" w:eastAsia="ja-JP"/>
              </w:rPr>
            </w:pPr>
            <w:r w:rsidRPr="005D7A6F">
              <w:rPr>
                <w:rFonts w:eastAsia="Calibri" w:cs="Arial"/>
                <w:lang w:val="en-US" w:eastAsia="ja-JP"/>
              </w:rPr>
              <w:t>-89</w:t>
            </w:r>
          </w:p>
        </w:tc>
        <w:tc>
          <w:tcPr>
            <w:tcW w:w="901" w:type="dxa"/>
            <w:shd w:val="clear" w:color="auto" w:fill="auto"/>
          </w:tcPr>
          <w:p w:rsidR="00BA0835" w:rsidRPr="005D7A6F" w:rsidRDefault="00BA0835" w:rsidP="00945891">
            <w:pPr>
              <w:pStyle w:val="TAC"/>
              <w:rPr>
                <w:rFonts w:eastAsia="Calibri" w:cs="Arial"/>
                <w:lang w:val="en-US" w:eastAsia="ja-JP"/>
              </w:rPr>
            </w:pPr>
            <w:r w:rsidRPr="005D7A6F">
              <w:rPr>
                <w:rFonts w:eastAsia="Calibri" w:cs="Arial"/>
                <w:lang w:val="en-US" w:eastAsia="ja-JP"/>
              </w:rPr>
              <w:t>-88.7</w:t>
            </w:r>
          </w:p>
        </w:tc>
        <w:tc>
          <w:tcPr>
            <w:tcW w:w="839" w:type="dxa"/>
            <w:vMerge w:val="restart"/>
            <w:shd w:val="clear" w:color="auto" w:fill="auto"/>
            <w:vAlign w:val="center"/>
          </w:tcPr>
          <w:p w:rsidR="00BA0835" w:rsidRPr="005D7A6F" w:rsidRDefault="00BA0835" w:rsidP="00945891">
            <w:pPr>
              <w:pStyle w:val="TAC"/>
              <w:rPr>
                <w:rFonts w:eastAsia="Calibri" w:cs="Arial"/>
                <w:lang w:val="en-US" w:eastAsia="ja-JP"/>
              </w:rPr>
            </w:pPr>
            <w:r w:rsidRPr="005D7A6F">
              <w:rPr>
                <w:rFonts w:eastAsia="Calibri" w:cs="Arial"/>
                <w:lang w:val="en-US" w:eastAsia="ja-JP"/>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Calibri" w:cs="Arial"/>
                <w:lang w:val="en-US"/>
              </w:rPr>
            </w:pPr>
          </w:p>
        </w:tc>
        <w:tc>
          <w:tcPr>
            <w:tcW w:w="852" w:type="dxa"/>
            <w:shd w:val="clear" w:color="auto" w:fill="auto"/>
            <w:vAlign w:val="center"/>
          </w:tcPr>
          <w:p w:rsidR="00BA0835" w:rsidRPr="005D7A6F" w:rsidRDefault="00BA0835" w:rsidP="00945891">
            <w:pPr>
              <w:pStyle w:val="TAC"/>
              <w:rPr>
                <w:rFonts w:eastAsia="Calibri" w:cs="Arial"/>
                <w:lang w:val="en-US" w:eastAsia="ja-JP"/>
              </w:rPr>
            </w:pPr>
            <w:r w:rsidRPr="005D7A6F">
              <w:rPr>
                <w:rFonts w:eastAsia="宋体" w:cs="Arial"/>
                <w:lang w:val="en-US" w:eastAsia="ja-JP"/>
              </w:rPr>
              <w:t>7</w:t>
            </w:r>
          </w:p>
        </w:tc>
        <w:tc>
          <w:tcPr>
            <w:tcW w:w="993" w:type="dxa"/>
            <w:shd w:val="clear" w:color="auto" w:fill="auto"/>
            <w:vAlign w:val="center"/>
          </w:tcPr>
          <w:p w:rsidR="00BA0835" w:rsidRPr="005D7A6F" w:rsidRDefault="00BA0835" w:rsidP="00945891">
            <w:pPr>
              <w:pStyle w:val="TAC"/>
              <w:rPr>
                <w:rFonts w:eastAsia="Calibri" w:cs="Arial"/>
                <w:lang w:val="en-US"/>
              </w:rPr>
            </w:pPr>
          </w:p>
        </w:tc>
        <w:tc>
          <w:tcPr>
            <w:tcW w:w="887" w:type="dxa"/>
            <w:shd w:val="clear" w:color="auto" w:fill="auto"/>
            <w:vAlign w:val="center"/>
          </w:tcPr>
          <w:p w:rsidR="00BA0835" w:rsidRPr="005D7A6F" w:rsidRDefault="00BA0835" w:rsidP="00945891">
            <w:pPr>
              <w:pStyle w:val="TAC"/>
              <w:rPr>
                <w:rFonts w:eastAsia="Calibri" w:cs="Arial"/>
                <w:lang w:val="en-US"/>
              </w:rPr>
            </w:pPr>
          </w:p>
        </w:tc>
        <w:tc>
          <w:tcPr>
            <w:tcW w:w="768" w:type="dxa"/>
            <w:shd w:val="clear" w:color="auto" w:fill="auto"/>
            <w:vAlign w:val="center"/>
          </w:tcPr>
          <w:p w:rsidR="00BA0835" w:rsidRPr="005D7A6F" w:rsidRDefault="00BA0835" w:rsidP="00945891">
            <w:pPr>
              <w:pStyle w:val="TAC"/>
              <w:rPr>
                <w:rFonts w:eastAsia="Calibri" w:cs="Arial"/>
                <w:lang w:val="en-US" w:eastAsia="ja-JP"/>
              </w:rPr>
            </w:pPr>
          </w:p>
        </w:tc>
        <w:tc>
          <w:tcPr>
            <w:tcW w:w="885" w:type="dxa"/>
            <w:shd w:val="clear" w:color="auto" w:fill="auto"/>
            <w:vAlign w:val="center"/>
          </w:tcPr>
          <w:p w:rsidR="00BA0835" w:rsidRPr="005D7A6F" w:rsidRDefault="00BA0835" w:rsidP="00945891">
            <w:pPr>
              <w:pStyle w:val="TAC"/>
              <w:rPr>
                <w:rFonts w:eastAsia="Calibri" w:cs="Arial"/>
                <w:lang w:val="en-US" w:eastAsia="ja-JP"/>
              </w:rPr>
            </w:pPr>
            <w:r w:rsidRPr="005D7A6F">
              <w:rPr>
                <w:rFonts w:eastAsia="宋体" w:cs="Arial"/>
                <w:lang w:val="en-US"/>
              </w:rPr>
              <w:t>-95</w:t>
            </w:r>
          </w:p>
        </w:tc>
        <w:tc>
          <w:tcPr>
            <w:tcW w:w="859" w:type="dxa"/>
            <w:shd w:val="clear" w:color="auto" w:fill="auto"/>
            <w:vAlign w:val="center"/>
          </w:tcPr>
          <w:p w:rsidR="00BA0835" w:rsidRPr="005D7A6F" w:rsidRDefault="00BA0835" w:rsidP="00945891">
            <w:pPr>
              <w:pStyle w:val="TAC"/>
              <w:rPr>
                <w:rFonts w:eastAsia="Calibri" w:cs="Arial"/>
                <w:lang w:val="en-US" w:eastAsia="ja-JP"/>
              </w:rPr>
            </w:pPr>
            <w:r w:rsidRPr="005D7A6F">
              <w:rPr>
                <w:rFonts w:eastAsia="宋体" w:cs="Arial"/>
                <w:lang w:val="en-US"/>
              </w:rPr>
              <w:t>-93.2</w:t>
            </w:r>
          </w:p>
        </w:tc>
        <w:tc>
          <w:tcPr>
            <w:tcW w:w="901" w:type="dxa"/>
            <w:shd w:val="clear" w:color="auto" w:fill="auto"/>
            <w:vAlign w:val="center"/>
          </w:tcPr>
          <w:p w:rsidR="00BA0835" w:rsidRPr="005D7A6F" w:rsidRDefault="00BA0835" w:rsidP="00945891">
            <w:pPr>
              <w:pStyle w:val="TAC"/>
              <w:rPr>
                <w:rFonts w:eastAsia="Calibri" w:cs="Arial"/>
                <w:lang w:val="en-US" w:eastAsia="ja-JP"/>
              </w:rPr>
            </w:pPr>
            <w:r w:rsidRPr="005D7A6F">
              <w:rPr>
                <w:rFonts w:eastAsia="宋体" w:cs="Arial"/>
                <w:lang w:val="en-US"/>
              </w:rPr>
              <w:t>-92</w:t>
            </w:r>
          </w:p>
        </w:tc>
        <w:tc>
          <w:tcPr>
            <w:tcW w:w="839" w:type="dxa"/>
            <w:vMerge/>
            <w:shd w:val="clear" w:color="auto" w:fill="auto"/>
            <w:vAlign w:val="center"/>
          </w:tcPr>
          <w:p w:rsidR="00BA0835" w:rsidRPr="005D7A6F" w:rsidRDefault="00BA0835" w:rsidP="00945891">
            <w:pPr>
              <w:pStyle w:val="TAC"/>
              <w:rPr>
                <w:rFonts w:eastAsia="Calibri" w:cs="Arial"/>
                <w:lang w:val="en-US" w:eastAsia="ja-JP"/>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Calibri" w:cs="Arial"/>
                <w:lang w:val="en-US"/>
              </w:rPr>
            </w:pPr>
          </w:p>
        </w:tc>
        <w:tc>
          <w:tcPr>
            <w:tcW w:w="852" w:type="dxa"/>
            <w:shd w:val="clear" w:color="auto" w:fill="auto"/>
            <w:vAlign w:val="center"/>
          </w:tcPr>
          <w:p w:rsidR="00BA0835" w:rsidRPr="005D7A6F" w:rsidRDefault="00BA0835" w:rsidP="00945891">
            <w:pPr>
              <w:pStyle w:val="TAC"/>
              <w:rPr>
                <w:rFonts w:eastAsia="Calibri" w:cs="Arial"/>
                <w:lang w:val="en-US" w:eastAsia="ja-JP"/>
              </w:rPr>
            </w:pPr>
            <w:r w:rsidRPr="005D7A6F">
              <w:rPr>
                <w:rFonts w:eastAsia="宋体" w:cs="Arial"/>
                <w:lang w:val="en-US" w:eastAsia="ja-JP"/>
              </w:rPr>
              <w:t>28</w:t>
            </w:r>
          </w:p>
        </w:tc>
        <w:tc>
          <w:tcPr>
            <w:tcW w:w="993" w:type="dxa"/>
            <w:shd w:val="clear" w:color="auto" w:fill="auto"/>
            <w:vAlign w:val="center"/>
          </w:tcPr>
          <w:p w:rsidR="00BA0835" w:rsidRPr="005D7A6F" w:rsidRDefault="00BA0835" w:rsidP="00945891">
            <w:pPr>
              <w:pStyle w:val="TAC"/>
              <w:rPr>
                <w:rFonts w:eastAsia="Calibri" w:cs="Arial"/>
                <w:lang w:val="en-US"/>
              </w:rPr>
            </w:pPr>
          </w:p>
        </w:tc>
        <w:tc>
          <w:tcPr>
            <w:tcW w:w="887" w:type="dxa"/>
            <w:shd w:val="clear" w:color="auto" w:fill="auto"/>
            <w:vAlign w:val="center"/>
          </w:tcPr>
          <w:p w:rsidR="00BA0835" w:rsidRPr="005D7A6F" w:rsidRDefault="00BA0835" w:rsidP="00945891">
            <w:pPr>
              <w:pStyle w:val="TAC"/>
              <w:rPr>
                <w:rFonts w:eastAsia="Calibri" w:cs="Arial"/>
                <w:lang w:val="en-US"/>
              </w:rPr>
            </w:pPr>
          </w:p>
        </w:tc>
        <w:tc>
          <w:tcPr>
            <w:tcW w:w="768" w:type="dxa"/>
            <w:shd w:val="clear" w:color="auto" w:fill="auto"/>
            <w:vAlign w:val="center"/>
          </w:tcPr>
          <w:p w:rsidR="00BA0835" w:rsidRPr="005D7A6F" w:rsidRDefault="00BA0835" w:rsidP="00945891">
            <w:pPr>
              <w:pStyle w:val="TAC"/>
              <w:rPr>
                <w:rFonts w:eastAsia="Calibri" w:cs="Arial"/>
                <w:lang w:val="en-US" w:eastAsia="ja-JP"/>
              </w:rPr>
            </w:pPr>
          </w:p>
        </w:tc>
        <w:tc>
          <w:tcPr>
            <w:tcW w:w="885" w:type="dxa"/>
            <w:shd w:val="clear" w:color="auto" w:fill="auto"/>
            <w:vAlign w:val="center"/>
          </w:tcPr>
          <w:p w:rsidR="00BA0835" w:rsidRPr="005D7A6F" w:rsidRDefault="00BA0835" w:rsidP="00945891">
            <w:pPr>
              <w:pStyle w:val="TAC"/>
              <w:rPr>
                <w:rFonts w:eastAsia="Calibri" w:cs="Arial"/>
                <w:lang w:val="en-US" w:eastAsia="ja-JP"/>
              </w:rPr>
            </w:pPr>
            <w:r w:rsidRPr="005D7A6F">
              <w:rPr>
                <w:rFonts w:eastAsia="宋体" w:cs="Arial"/>
                <w:lang w:val="en-US"/>
              </w:rPr>
              <w:t>-95.3</w:t>
            </w:r>
          </w:p>
        </w:tc>
        <w:tc>
          <w:tcPr>
            <w:tcW w:w="859" w:type="dxa"/>
            <w:shd w:val="clear" w:color="auto" w:fill="auto"/>
          </w:tcPr>
          <w:p w:rsidR="00BA0835" w:rsidRPr="005D7A6F" w:rsidRDefault="00BA0835" w:rsidP="00945891">
            <w:pPr>
              <w:pStyle w:val="TAC"/>
              <w:rPr>
                <w:rFonts w:eastAsia="Calibri" w:cs="Arial"/>
                <w:lang w:val="en-US" w:eastAsia="ja-JP"/>
              </w:rPr>
            </w:pPr>
            <w:r w:rsidRPr="005D7A6F">
              <w:rPr>
                <w:rFonts w:eastAsia="宋体" w:cs="Arial"/>
                <w:lang w:val="en-US"/>
              </w:rPr>
              <w:t>-93.5</w:t>
            </w:r>
          </w:p>
        </w:tc>
        <w:tc>
          <w:tcPr>
            <w:tcW w:w="901" w:type="dxa"/>
            <w:shd w:val="clear" w:color="auto" w:fill="auto"/>
          </w:tcPr>
          <w:p w:rsidR="00BA0835" w:rsidRPr="005D7A6F" w:rsidRDefault="00BA0835" w:rsidP="00945891">
            <w:pPr>
              <w:pStyle w:val="TAC"/>
              <w:rPr>
                <w:rFonts w:eastAsia="Calibri" w:cs="Arial"/>
                <w:lang w:val="en-US" w:eastAsia="ja-JP"/>
              </w:rPr>
            </w:pPr>
            <w:r w:rsidRPr="005D7A6F">
              <w:rPr>
                <w:rFonts w:eastAsia="Calibri" w:cs="Arial" w:hint="eastAsia"/>
                <w:lang w:val="en-US"/>
              </w:rPr>
              <w:t>-9</w:t>
            </w:r>
            <w:r w:rsidRPr="005D7A6F">
              <w:rPr>
                <w:rFonts w:eastAsia="Calibri" w:cs="Arial"/>
                <w:lang w:val="en-US"/>
              </w:rPr>
              <w:t>0.8</w:t>
            </w:r>
          </w:p>
        </w:tc>
        <w:tc>
          <w:tcPr>
            <w:tcW w:w="839" w:type="dxa"/>
            <w:vMerge/>
            <w:shd w:val="clear" w:color="auto" w:fill="auto"/>
            <w:vAlign w:val="center"/>
          </w:tcPr>
          <w:p w:rsidR="00BA0835" w:rsidRPr="005D7A6F" w:rsidRDefault="00BA0835" w:rsidP="00945891">
            <w:pPr>
              <w:pStyle w:val="TAC"/>
              <w:rPr>
                <w:rFonts w:eastAsia="Calibri" w:cs="Arial"/>
                <w:lang w:val="en-US" w:eastAsia="ja-JP"/>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lang w:eastAsia="ja-JP"/>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4</w:t>
            </w:r>
            <w:r w:rsidRPr="005D7A6F">
              <w:rPr>
                <w:rFonts w:cs="Arial"/>
              </w:rPr>
              <w:t>2</w:t>
            </w:r>
            <w:r w:rsidRPr="005D7A6F">
              <w:rPr>
                <w:rFonts w:cs="Arial" w:hint="eastAsia"/>
                <w:lang w:eastAsia="ja-JP"/>
              </w:rPr>
              <w:t>C</w:t>
            </w:r>
            <w:r w:rsidRPr="005D7A6F">
              <w:rPr>
                <w:rFonts w:cs="Arial" w:hint="eastAsia"/>
                <w:vertAlign w:val="superscript"/>
                <w:lang w:eastAsia="ja-JP"/>
              </w:rPr>
              <w:t>1</w:t>
            </w:r>
            <w:r w:rsidRPr="005D7A6F">
              <w:rPr>
                <w:rFonts w:cs="Arial"/>
                <w:vertAlign w:val="superscript"/>
                <w:lang w:eastAsia="ja-JP"/>
              </w:rPr>
              <w:t>0</w:t>
            </w: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hint="eastAsia"/>
                <w:lang w:eastAsia="ja-JP"/>
              </w:rPr>
              <w:t>1</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rPr>
              <w:t>-9</w:t>
            </w:r>
            <w:r w:rsidRPr="005D7A6F">
              <w:rPr>
                <w:rFonts w:cs="Arial" w:hint="eastAsia"/>
                <w:lang w:eastAsia="ja-JP"/>
              </w:rPr>
              <w:t>9.8</w:t>
            </w:r>
            <w:r w:rsidRPr="005D7A6F">
              <w:rPr>
                <w:rFonts w:cs="Arial"/>
              </w:rPr>
              <w:t xml:space="preserve"> </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cs="Arial"/>
              </w:rPr>
              <w:t>-9</w:t>
            </w:r>
            <w:r w:rsidRPr="005D7A6F">
              <w:rPr>
                <w:rFonts w:cs="Arial" w:hint="eastAsia"/>
                <w:lang w:eastAsia="ja-JP"/>
              </w:rPr>
              <w:t>6.8</w:t>
            </w:r>
          </w:p>
        </w:tc>
        <w:tc>
          <w:tcPr>
            <w:tcW w:w="859" w:type="dxa"/>
            <w:shd w:val="clear" w:color="auto" w:fill="auto"/>
            <w:vAlign w:val="center"/>
          </w:tcPr>
          <w:p w:rsidR="00BA0835" w:rsidRPr="005D7A6F" w:rsidRDefault="00BA0835" w:rsidP="00945891">
            <w:pPr>
              <w:pStyle w:val="TAC"/>
              <w:rPr>
                <w:rFonts w:cs="Arial"/>
                <w:lang w:eastAsia="ja-JP"/>
              </w:rPr>
            </w:pPr>
            <w:r w:rsidRPr="005D7A6F">
              <w:rPr>
                <w:rFonts w:cs="Arial"/>
              </w:rPr>
              <w:t>-9</w:t>
            </w:r>
            <w:r w:rsidRPr="005D7A6F">
              <w:rPr>
                <w:rFonts w:cs="Arial" w:hint="eastAsia"/>
                <w:lang w:eastAsia="ja-JP"/>
              </w:rPr>
              <w:t>5</w:t>
            </w:r>
          </w:p>
        </w:tc>
        <w:tc>
          <w:tcPr>
            <w:tcW w:w="901" w:type="dxa"/>
            <w:shd w:val="clear" w:color="auto" w:fill="auto"/>
            <w:vAlign w:val="center"/>
          </w:tcPr>
          <w:p w:rsidR="00BA0835" w:rsidRPr="005D7A6F" w:rsidRDefault="00BA0835" w:rsidP="00945891">
            <w:pPr>
              <w:pStyle w:val="TAC"/>
              <w:rPr>
                <w:rFonts w:cs="Arial"/>
                <w:lang w:eastAsia="ja-JP"/>
              </w:rPr>
            </w:pPr>
            <w:r w:rsidRPr="005D7A6F">
              <w:rPr>
                <w:rFonts w:cs="Arial"/>
              </w:rPr>
              <w:t>-9</w:t>
            </w:r>
            <w:r w:rsidRPr="005D7A6F">
              <w:rPr>
                <w:rFonts w:cs="Arial" w:hint="eastAsia"/>
                <w:lang w:eastAsia="ja-JP"/>
              </w:rPr>
              <w:t>3.8</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hint="eastAsia"/>
                <w:lang w:eastAsia="ja-JP"/>
              </w:rPr>
              <w:t>3</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cs="Arial"/>
              </w:rPr>
            </w:pPr>
            <w:r w:rsidRPr="005D7A6F">
              <w:rPr>
                <w:rFonts w:cs="Arial"/>
              </w:rPr>
              <w:t>-96.8</w:t>
            </w:r>
          </w:p>
        </w:tc>
        <w:tc>
          <w:tcPr>
            <w:tcW w:w="885" w:type="dxa"/>
            <w:shd w:val="clear" w:color="auto" w:fill="auto"/>
          </w:tcPr>
          <w:p w:rsidR="00BA0835" w:rsidRPr="005D7A6F" w:rsidRDefault="00BA0835" w:rsidP="00945891">
            <w:pPr>
              <w:pStyle w:val="TAC"/>
              <w:rPr>
                <w:rFonts w:cs="Arial"/>
              </w:rPr>
            </w:pPr>
            <w:r w:rsidRPr="005D7A6F">
              <w:rPr>
                <w:rFonts w:cs="Arial"/>
              </w:rPr>
              <w:t>-93.8</w:t>
            </w:r>
          </w:p>
        </w:tc>
        <w:tc>
          <w:tcPr>
            <w:tcW w:w="859" w:type="dxa"/>
            <w:shd w:val="clear" w:color="auto" w:fill="auto"/>
          </w:tcPr>
          <w:p w:rsidR="00BA0835" w:rsidRPr="005D7A6F" w:rsidRDefault="00BA0835" w:rsidP="00945891">
            <w:pPr>
              <w:pStyle w:val="TAC"/>
              <w:rPr>
                <w:rFonts w:cs="Arial"/>
              </w:rPr>
            </w:pPr>
            <w:r w:rsidRPr="005D7A6F">
              <w:rPr>
                <w:rFonts w:cs="Arial"/>
              </w:rPr>
              <w:t>-92</w:t>
            </w:r>
          </w:p>
        </w:tc>
        <w:tc>
          <w:tcPr>
            <w:tcW w:w="901" w:type="dxa"/>
            <w:shd w:val="clear" w:color="auto" w:fill="auto"/>
          </w:tcPr>
          <w:p w:rsidR="00BA0835" w:rsidRPr="005D7A6F" w:rsidRDefault="00BA0835" w:rsidP="00945891">
            <w:pPr>
              <w:pStyle w:val="TAC"/>
              <w:rPr>
                <w:rFonts w:cs="Arial"/>
              </w:rPr>
            </w:pPr>
            <w:r w:rsidRPr="005D7A6F">
              <w:rPr>
                <w:rFonts w:cs="Arial"/>
              </w:rPr>
              <w:t>-90.8</w:t>
            </w: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rPr>
            </w:pPr>
            <w:r w:rsidRPr="005D7A6F">
              <w:rPr>
                <w:rFonts w:cs="Arial" w:hint="eastAsia"/>
                <w:lang w:eastAsia="ja-JP"/>
              </w:rPr>
              <w:t>4</w:t>
            </w:r>
            <w:r w:rsidRPr="005D7A6F">
              <w:rPr>
                <w:rFonts w:cs="Arial"/>
              </w:rPr>
              <w:t>2</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cs="Arial"/>
              </w:rPr>
            </w:pPr>
            <w:r w:rsidRPr="005D7A6F">
              <w:rPr>
                <w:rFonts w:cs="Arial"/>
              </w:rPr>
              <w:t>-97.1</w:t>
            </w:r>
          </w:p>
        </w:tc>
        <w:tc>
          <w:tcPr>
            <w:tcW w:w="885" w:type="dxa"/>
            <w:shd w:val="clear" w:color="auto" w:fill="auto"/>
          </w:tcPr>
          <w:p w:rsidR="00BA0835" w:rsidRPr="005D7A6F" w:rsidRDefault="00BA0835" w:rsidP="00945891">
            <w:pPr>
              <w:pStyle w:val="TAC"/>
              <w:rPr>
                <w:rFonts w:cs="Arial"/>
              </w:rPr>
            </w:pPr>
            <w:r w:rsidRPr="005D7A6F">
              <w:rPr>
                <w:rFonts w:cs="Arial"/>
              </w:rPr>
              <w:t>-94.7</w:t>
            </w:r>
          </w:p>
        </w:tc>
        <w:tc>
          <w:tcPr>
            <w:tcW w:w="859" w:type="dxa"/>
            <w:shd w:val="clear" w:color="auto" w:fill="auto"/>
          </w:tcPr>
          <w:p w:rsidR="00BA0835" w:rsidRPr="005D7A6F" w:rsidRDefault="00BA0835" w:rsidP="00945891">
            <w:pPr>
              <w:pStyle w:val="TAC"/>
              <w:rPr>
                <w:rFonts w:cs="Arial"/>
              </w:rPr>
            </w:pPr>
            <w:r w:rsidRPr="005D7A6F">
              <w:rPr>
                <w:rFonts w:cs="Arial"/>
              </w:rPr>
              <w:t>-93.</w:t>
            </w:r>
            <w:r w:rsidRPr="005D7A6F">
              <w:rPr>
                <w:rFonts w:cs="Arial" w:hint="eastAsia"/>
                <w:lang w:eastAsia="ja-JP"/>
              </w:rPr>
              <w:t>2</w:t>
            </w:r>
          </w:p>
        </w:tc>
        <w:tc>
          <w:tcPr>
            <w:tcW w:w="901" w:type="dxa"/>
            <w:shd w:val="clear" w:color="auto" w:fill="auto"/>
          </w:tcPr>
          <w:p w:rsidR="00BA0835" w:rsidRPr="005D7A6F" w:rsidRDefault="00BA0835" w:rsidP="00945891">
            <w:pPr>
              <w:pStyle w:val="TAC"/>
              <w:rPr>
                <w:rFonts w:cs="Arial"/>
              </w:rPr>
            </w:pPr>
            <w:r w:rsidRPr="005D7A6F">
              <w:rPr>
                <w:rFonts w:cs="Arial"/>
              </w:rPr>
              <w:t>-92.5</w:t>
            </w:r>
          </w:p>
        </w:tc>
        <w:tc>
          <w:tcPr>
            <w:tcW w:w="839" w:type="dxa"/>
            <w:shd w:val="clear" w:color="auto" w:fill="auto"/>
            <w:vAlign w:val="center"/>
          </w:tcPr>
          <w:p w:rsidR="00BA0835" w:rsidRPr="005D7A6F" w:rsidRDefault="00BA0835" w:rsidP="00945891">
            <w:pPr>
              <w:pStyle w:val="TAC"/>
              <w:rPr>
                <w:rFonts w:cs="Arial"/>
                <w:lang w:eastAsia="ja-JP"/>
              </w:rPr>
            </w:pPr>
            <w:r w:rsidRPr="005D7A6F">
              <w:rPr>
                <w:rFonts w:cs="Arial" w:hint="eastAsia"/>
                <w:lang w:eastAsia="ja-JP"/>
              </w:rPr>
              <w:t>TDD</w:t>
            </w: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rPr>
            </w:pPr>
            <w:r w:rsidRPr="005D7A6F">
              <w:rPr>
                <w:rFonts w:cs="Arial" w:hint="eastAsia"/>
                <w:lang w:eastAsia="ja-JP"/>
              </w:rPr>
              <w:t>CA_1A-21A-28A-42C</w:t>
            </w:r>
            <w:r w:rsidRPr="005D7A6F">
              <w:rPr>
                <w:rFonts w:cs="Arial"/>
                <w:vertAlign w:val="superscript"/>
                <w:lang w:eastAsia="ja-JP"/>
              </w:rPr>
              <w:t>4, 14</w:t>
            </w: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1</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lang w:eastAsia="ja-JP"/>
              </w:rPr>
              <w:t>N/A</w:t>
            </w:r>
          </w:p>
        </w:tc>
        <w:tc>
          <w:tcPr>
            <w:tcW w:w="885" w:type="dxa"/>
            <w:shd w:val="clear" w:color="auto" w:fill="auto"/>
            <w:vAlign w:val="center"/>
          </w:tcPr>
          <w:p w:rsidR="00BA0835" w:rsidRPr="005D7A6F" w:rsidRDefault="00BA0835" w:rsidP="00945891">
            <w:pPr>
              <w:pStyle w:val="TAC"/>
              <w:rPr>
                <w:rFonts w:cs="Arial"/>
              </w:rPr>
            </w:pPr>
            <w:r w:rsidRPr="005D7A6F">
              <w:rPr>
                <w:rFonts w:cs="Arial"/>
                <w:lang w:eastAsia="ja-JP"/>
              </w:rPr>
              <w:t>N/A</w:t>
            </w:r>
          </w:p>
        </w:tc>
        <w:tc>
          <w:tcPr>
            <w:tcW w:w="859" w:type="dxa"/>
            <w:shd w:val="clear" w:color="auto" w:fill="auto"/>
            <w:vAlign w:val="center"/>
          </w:tcPr>
          <w:p w:rsidR="00BA0835" w:rsidRPr="005D7A6F" w:rsidRDefault="00BA0835" w:rsidP="00945891">
            <w:pPr>
              <w:pStyle w:val="TAC"/>
              <w:rPr>
                <w:rFonts w:cs="Arial"/>
              </w:rPr>
            </w:pPr>
            <w:r w:rsidRPr="005D7A6F">
              <w:rPr>
                <w:rFonts w:cs="Arial"/>
                <w:lang w:eastAsia="ja-JP"/>
              </w:rPr>
              <w:t>N/A</w:t>
            </w:r>
          </w:p>
        </w:tc>
        <w:tc>
          <w:tcPr>
            <w:tcW w:w="901" w:type="dxa"/>
            <w:shd w:val="clear" w:color="auto" w:fill="auto"/>
            <w:vAlign w:val="center"/>
          </w:tcPr>
          <w:p w:rsidR="00BA0835" w:rsidRPr="005D7A6F" w:rsidRDefault="00BA0835" w:rsidP="00945891">
            <w:pPr>
              <w:pStyle w:val="TAC"/>
              <w:rPr>
                <w:rFonts w:cs="Arial"/>
              </w:rPr>
            </w:pPr>
            <w:r w:rsidRPr="005D7A6F">
              <w:rPr>
                <w:rFonts w:cs="Arial"/>
                <w:lang w:eastAsia="ja-JP"/>
              </w:rPr>
              <w:t>N/A</w:t>
            </w:r>
          </w:p>
        </w:tc>
        <w:tc>
          <w:tcPr>
            <w:tcW w:w="839" w:type="dxa"/>
            <w:vMerge w:val="restart"/>
            <w:shd w:val="clear" w:color="auto" w:fill="auto"/>
            <w:vAlign w:val="center"/>
          </w:tcPr>
          <w:p w:rsidR="00BA0835" w:rsidRPr="005D7A6F" w:rsidRDefault="00BA0835" w:rsidP="00945891">
            <w:pPr>
              <w:pStyle w:val="TAC"/>
              <w:rPr>
                <w:rFonts w:cs="Arial"/>
                <w:lang w:eastAsia="ja-JP"/>
              </w:rPr>
            </w:pPr>
            <w:r w:rsidRPr="005D7A6F">
              <w:rPr>
                <w:rFonts w:cs="Arial"/>
                <w:lang w:eastAsia="ja-JP"/>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21</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lang w:eastAsia="ja-JP"/>
              </w:rPr>
              <w:t>N/A</w:t>
            </w:r>
          </w:p>
        </w:tc>
        <w:tc>
          <w:tcPr>
            <w:tcW w:w="885" w:type="dxa"/>
            <w:shd w:val="clear" w:color="auto" w:fill="auto"/>
            <w:vAlign w:val="center"/>
          </w:tcPr>
          <w:p w:rsidR="00BA0835" w:rsidRPr="005D7A6F" w:rsidRDefault="00BA0835" w:rsidP="00945891">
            <w:pPr>
              <w:pStyle w:val="TAC"/>
              <w:rPr>
                <w:rFonts w:cs="Arial"/>
              </w:rPr>
            </w:pPr>
            <w:r w:rsidRPr="005D7A6F">
              <w:rPr>
                <w:rFonts w:cs="Arial"/>
                <w:lang w:eastAsia="ja-JP"/>
              </w:rPr>
              <w:t>N/A</w:t>
            </w:r>
          </w:p>
        </w:tc>
        <w:tc>
          <w:tcPr>
            <w:tcW w:w="859" w:type="dxa"/>
            <w:shd w:val="clear" w:color="auto" w:fill="auto"/>
            <w:vAlign w:val="center"/>
          </w:tcPr>
          <w:p w:rsidR="00BA0835" w:rsidRPr="005D7A6F" w:rsidRDefault="00BA0835" w:rsidP="00945891">
            <w:pPr>
              <w:pStyle w:val="TAC"/>
              <w:rPr>
                <w:rFonts w:cs="Arial"/>
              </w:rPr>
            </w:pPr>
            <w:r w:rsidRPr="005D7A6F">
              <w:rPr>
                <w:rFonts w:cs="Arial"/>
                <w:lang w:eastAsia="ja-JP"/>
              </w:rPr>
              <w:t>N/A</w:t>
            </w:r>
          </w:p>
        </w:tc>
        <w:tc>
          <w:tcPr>
            <w:tcW w:w="901" w:type="dxa"/>
            <w:shd w:val="clear" w:color="auto" w:fill="auto"/>
            <w:vAlign w:val="center"/>
          </w:tcPr>
          <w:p w:rsidR="00BA0835" w:rsidRPr="005D7A6F" w:rsidRDefault="00BA0835" w:rsidP="00945891">
            <w:pPr>
              <w:pStyle w:val="TAC"/>
              <w:rPr>
                <w:rFonts w:cs="Arial"/>
              </w:rPr>
            </w:pPr>
          </w:p>
        </w:tc>
        <w:tc>
          <w:tcPr>
            <w:tcW w:w="839" w:type="dxa"/>
            <w:vMerge/>
            <w:shd w:val="clear" w:color="auto" w:fill="auto"/>
            <w:vAlign w:val="center"/>
          </w:tcPr>
          <w:p w:rsidR="00BA0835" w:rsidRPr="005D7A6F" w:rsidRDefault="00BA0835" w:rsidP="00945891">
            <w:pPr>
              <w:pStyle w:val="TAC"/>
              <w:rPr>
                <w:rFonts w:cs="Arial"/>
                <w:lang w:eastAsia="ja-JP"/>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28</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lang w:eastAsia="ja-JP"/>
              </w:rPr>
              <w:t>N/A</w:t>
            </w:r>
          </w:p>
        </w:tc>
        <w:tc>
          <w:tcPr>
            <w:tcW w:w="885" w:type="dxa"/>
            <w:shd w:val="clear" w:color="auto" w:fill="auto"/>
            <w:vAlign w:val="center"/>
          </w:tcPr>
          <w:p w:rsidR="00BA0835" w:rsidRPr="005D7A6F" w:rsidRDefault="00BA0835" w:rsidP="00945891">
            <w:pPr>
              <w:pStyle w:val="TAC"/>
              <w:rPr>
                <w:rFonts w:cs="Arial"/>
              </w:rPr>
            </w:pPr>
            <w:r w:rsidRPr="005D7A6F">
              <w:rPr>
                <w:rFonts w:cs="Arial"/>
                <w:lang w:eastAsia="ja-JP"/>
              </w:rPr>
              <w:t>N/A</w:t>
            </w:r>
          </w:p>
        </w:tc>
        <w:tc>
          <w:tcPr>
            <w:tcW w:w="859" w:type="dxa"/>
            <w:shd w:val="clear" w:color="auto" w:fill="auto"/>
            <w:vAlign w:val="center"/>
          </w:tcPr>
          <w:p w:rsidR="00BA0835" w:rsidRPr="005D7A6F" w:rsidRDefault="00BA0835" w:rsidP="00945891">
            <w:pPr>
              <w:pStyle w:val="TAC"/>
              <w:rPr>
                <w:rFonts w:cs="Arial"/>
              </w:rPr>
            </w:pPr>
          </w:p>
        </w:tc>
        <w:tc>
          <w:tcPr>
            <w:tcW w:w="901" w:type="dxa"/>
            <w:shd w:val="clear" w:color="auto" w:fill="auto"/>
            <w:vAlign w:val="center"/>
          </w:tcPr>
          <w:p w:rsidR="00BA0835" w:rsidRPr="005D7A6F" w:rsidRDefault="00BA0835" w:rsidP="00945891">
            <w:pPr>
              <w:pStyle w:val="TAC"/>
              <w:rPr>
                <w:rFonts w:cs="Arial"/>
              </w:rPr>
            </w:pPr>
          </w:p>
        </w:tc>
        <w:tc>
          <w:tcPr>
            <w:tcW w:w="839" w:type="dxa"/>
            <w:vMerge/>
            <w:shd w:val="clear" w:color="auto" w:fill="auto"/>
            <w:vAlign w:val="center"/>
          </w:tcPr>
          <w:p w:rsidR="00BA0835" w:rsidRPr="005D7A6F" w:rsidRDefault="00BA0835" w:rsidP="00945891">
            <w:pPr>
              <w:pStyle w:val="TAC"/>
              <w:rPr>
                <w:rFonts w:cs="Arial"/>
                <w:lang w:eastAsia="ja-JP"/>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42</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hint="eastAsia"/>
                <w:lang w:eastAsia="ja-JP"/>
              </w:rPr>
              <w:t>N/A</w:t>
            </w:r>
          </w:p>
        </w:tc>
        <w:tc>
          <w:tcPr>
            <w:tcW w:w="885" w:type="dxa"/>
            <w:shd w:val="clear" w:color="auto" w:fill="auto"/>
            <w:vAlign w:val="center"/>
          </w:tcPr>
          <w:p w:rsidR="00BA0835" w:rsidRPr="005D7A6F" w:rsidRDefault="00BA0835" w:rsidP="00945891">
            <w:pPr>
              <w:pStyle w:val="TAC"/>
              <w:rPr>
                <w:rFonts w:cs="Arial"/>
              </w:rPr>
            </w:pPr>
            <w:r w:rsidRPr="005D7A6F">
              <w:rPr>
                <w:rFonts w:cs="Arial" w:hint="eastAsia"/>
                <w:lang w:eastAsia="ja-JP"/>
              </w:rPr>
              <w:t>N/A</w:t>
            </w:r>
          </w:p>
        </w:tc>
        <w:tc>
          <w:tcPr>
            <w:tcW w:w="859" w:type="dxa"/>
            <w:shd w:val="clear" w:color="auto" w:fill="auto"/>
            <w:vAlign w:val="center"/>
          </w:tcPr>
          <w:p w:rsidR="00BA0835" w:rsidRPr="005D7A6F" w:rsidRDefault="00BA0835" w:rsidP="00945891">
            <w:pPr>
              <w:pStyle w:val="TAC"/>
              <w:rPr>
                <w:rFonts w:cs="Arial"/>
              </w:rPr>
            </w:pPr>
            <w:r w:rsidRPr="005D7A6F">
              <w:rPr>
                <w:rFonts w:cs="Arial" w:hint="eastAsia"/>
                <w:lang w:eastAsia="ja-JP"/>
              </w:rPr>
              <w:t>N/A</w:t>
            </w:r>
          </w:p>
        </w:tc>
        <w:tc>
          <w:tcPr>
            <w:tcW w:w="901" w:type="dxa"/>
            <w:shd w:val="clear" w:color="auto" w:fill="auto"/>
            <w:vAlign w:val="center"/>
          </w:tcPr>
          <w:p w:rsidR="00BA0835" w:rsidRPr="005D7A6F" w:rsidRDefault="00BA0835" w:rsidP="00945891">
            <w:pPr>
              <w:pStyle w:val="TAC"/>
              <w:rPr>
                <w:rFonts w:cs="Arial"/>
              </w:rPr>
            </w:pPr>
            <w:r w:rsidRPr="005D7A6F">
              <w:rPr>
                <w:rFonts w:cs="Arial" w:hint="eastAsia"/>
                <w:lang w:eastAsia="ja-JP"/>
              </w:rPr>
              <w:t>N/A</w:t>
            </w:r>
          </w:p>
        </w:tc>
        <w:tc>
          <w:tcPr>
            <w:tcW w:w="839"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TDD</w:t>
            </w: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eastAsia="Calibri" w:cs="Arial"/>
                <w:lang w:val="en-US" w:eastAsia="ja-JP"/>
              </w:rPr>
            </w:pPr>
            <w:r w:rsidRPr="005D7A6F">
              <w:rPr>
                <w:rFonts w:cs="Arial" w:hint="eastAsia"/>
                <w:lang w:eastAsia="ja-JP"/>
              </w:rPr>
              <w:t>CA</w:t>
            </w:r>
            <w:r w:rsidRPr="005D7A6F">
              <w:rPr>
                <w:rFonts w:cs="Arial"/>
                <w:lang w:eastAsia="ja-JP"/>
              </w:rPr>
              <w:t>_</w:t>
            </w:r>
            <w:r w:rsidRPr="005D7A6F">
              <w:rPr>
                <w:rFonts w:cs="Arial" w:hint="eastAsia"/>
                <w:lang w:eastAsia="ja-JP"/>
              </w:rPr>
              <w:t>1A-28A-42C</w:t>
            </w:r>
            <w:r w:rsidRPr="005D7A6F">
              <w:rPr>
                <w:rFonts w:cs="Arial"/>
                <w:vertAlign w:val="superscript"/>
                <w:lang w:eastAsia="ja-JP"/>
              </w:rPr>
              <w:t>5,6,</w:t>
            </w:r>
            <w:r w:rsidRPr="005D7A6F">
              <w:rPr>
                <w:rFonts w:eastAsia="宋体" w:cs="Arial" w:hint="eastAsia"/>
                <w:vertAlign w:val="superscript"/>
                <w:lang w:eastAsia="zh-CN"/>
              </w:rPr>
              <w:t>1</w:t>
            </w:r>
            <w:r w:rsidRPr="005D7A6F">
              <w:rPr>
                <w:rFonts w:eastAsia="宋体" w:cs="Arial"/>
                <w:vertAlign w:val="superscript"/>
                <w:lang w:eastAsia="zh-CN"/>
              </w:rPr>
              <w:t>2</w:t>
            </w:r>
            <w:r w:rsidRPr="005D7A6F">
              <w:rPr>
                <w:rFonts w:eastAsia="宋体" w:cs="Arial" w:hint="eastAsia"/>
                <w:vertAlign w:val="superscript"/>
                <w:lang w:eastAsia="zh-CN"/>
              </w:rPr>
              <w:t>,1</w:t>
            </w:r>
            <w:r w:rsidRPr="005D7A6F">
              <w:rPr>
                <w:rFonts w:eastAsia="宋体" w:cs="Arial"/>
                <w:vertAlign w:val="superscript"/>
                <w:lang w:eastAsia="zh-CN"/>
              </w:rPr>
              <w:t>3</w:t>
            </w:r>
          </w:p>
        </w:tc>
        <w:tc>
          <w:tcPr>
            <w:tcW w:w="852"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hint="eastAsia"/>
                <w:lang w:eastAsia="ja-JP"/>
              </w:rPr>
              <w:t>1</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eastAsia="Calibri" w:cs="Arial"/>
                <w:lang w:val="en-US" w:eastAsia="ja-JP"/>
              </w:rPr>
            </w:pPr>
          </w:p>
        </w:tc>
        <w:tc>
          <w:tcPr>
            <w:tcW w:w="887" w:type="dxa"/>
            <w:shd w:val="clear" w:color="auto" w:fill="auto"/>
            <w:vAlign w:val="center"/>
          </w:tcPr>
          <w:p w:rsidR="00BA0835" w:rsidRPr="005D7A6F" w:rsidRDefault="00BA0835" w:rsidP="00945891">
            <w:pPr>
              <w:pStyle w:val="TAC"/>
              <w:rPr>
                <w:rFonts w:eastAsia="Calibri" w:cs="Arial"/>
                <w:lang w:val="en-US" w:eastAsia="ja-JP"/>
              </w:rPr>
            </w:pPr>
          </w:p>
        </w:tc>
        <w:tc>
          <w:tcPr>
            <w:tcW w:w="768"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hint="eastAsia"/>
                <w:lang w:eastAsia="ja-JP"/>
              </w:rPr>
              <w:t>-</w:t>
            </w:r>
            <w:r w:rsidRPr="005D7A6F">
              <w:rPr>
                <w:rFonts w:cs="Arial"/>
                <w:lang w:eastAsia="ja-JP"/>
              </w:rPr>
              <w:t>89.8</w:t>
            </w:r>
          </w:p>
        </w:tc>
        <w:tc>
          <w:tcPr>
            <w:tcW w:w="885"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hint="eastAsia"/>
                <w:lang w:eastAsia="ja-JP"/>
              </w:rPr>
              <w:t>-</w:t>
            </w:r>
            <w:r w:rsidRPr="005D7A6F">
              <w:rPr>
                <w:rFonts w:cs="Arial"/>
                <w:lang w:eastAsia="ja-JP"/>
              </w:rPr>
              <w:t>89.4</w:t>
            </w:r>
          </w:p>
        </w:tc>
        <w:tc>
          <w:tcPr>
            <w:tcW w:w="859"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hint="eastAsia"/>
                <w:lang w:eastAsia="ja-JP"/>
              </w:rPr>
              <w:t>-</w:t>
            </w:r>
            <w:r w:rsidRPr="005D7A6F">
              <w:rPr>
                <w:rFonts w:cs="Arial"/>
                <w:lang w:eastAsia="ja-JP"/>
              </w:rPr>
              <w:t>89</w:t>
            </w:r>
          </w:p>
        </w:tc>
        <w:tc>
          <w:tcPr>
            <w:tcW w:w="901"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hint="eastAsia"/>
                <w:lang w:eastAsia="ja-JP"/>
              </w:rPr>
              <w:t>-</w:t>
            </w:r>
            <w:r w:rsidRPr="005D7A6F">
              <w:rPr>
                <w:rFonts w:cs="Arial"/>
                <w:lang w:eastAsia="ja-JP"/>
              </w:rPr>
              <w:t>88.7</w:t>
            </w:r>
          </w:p>
        </w:tc>
        <w:tc>
          <w:tcPr>
            <w:tcW w:w="839" w:type="dxa"/>
            <w:vMerge w:val="restart"/>
            <w:shd w:val="clear" w:color="auto" w:fill="auto"/>
            <w:vAlign w:val="center"/>
          </w:tcPr>
          <w:p w:rsidR="00BA0835" w:rsidRPr="005D7A6F" w:rsidRDefault="00BA0835" w:rsidP="00945891">
            <w:pPr>
              <w:pStyle w:val="TAC"/>
              <w:rPr>
                <w:rFonts w:eastAsia="Calibri" w:cs="Arial"/>
                <w:lang w:val="en-US" w:eastAsia="ja-JP"/>
              </w:rPr>
            </w:pPr>
            <w:r w:rsidRPr="005D7A6F">
              <w:rPr>
                <w:rFonts w:eastAsia="Calibri" w:cs="Arial"/>
                <w:lang w:val="en-US" w:eastAsia="ja-JP"/>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Calibri" w:cs="Arial"/>
                <w:lang w:val="en-US" w:eastAsia="ja-JP"/>
              </w:rPr>
            </w:pPr>
          </w:p>
        </w:tc>
        <w:tc>
          <w:tcPr>
            <w:tcW w:w="852"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hint="eastAsia"/>
                <w:lang w:eastAsia="ja-JP"/>
              </w:rPr>
              <w:t>28</w:t>
            </w:r>
          </w:p>
        </w:tc>
        <w:tc>
          <w:tcPr>
            <w:tcW w:w="993" w:type="dxa"/>
            <w:shd w:val="clear" w:color="auto" w:fill="auto"/>
            <w:vAlign w:val="center"/>
          </w:tcPr>
          <w:p w:rsidR="00BA0835" w:rsidRPr="005D7A6F" w:rsidRDefault="00BA0835" w:rsidP="00945891">
            <w:pPr>
              <w:pStyle w:val="TAC"/>
              <w:rPr>
                <w:rFonts w:eastAsia="Calibri" w:cs="Arial"/>
                <w:lang w:val="en-US" w:eastAsia="ja-JP"/>
              </w:rPr>
            </w:pPr>
          </w:p>
        </w:tc>
        <w:tc>
          <w:tcPr>
            <w:tcW w:w="887" w:type="dxa"/>
            <w:shd w:val="clear" w:color="auto" w:fill="auto"/>
            <w:vAlign w:val="center"/>
          </w:tcPr>
          <w:p w:rsidR="00BA0835" w:rsidRPr="005D7A6F" w:rsidRDefault="00BA0835" w:rsidP="00945891">
            <w:pPr>
              <w:pStyle w:val="TAC"/>
              <w:rPr>
                <w:rFonts w:eastAsia="Calibri" w:cs="Arial"/>
                <w:lang w:val="en-US" w:eastAsia="ja-JP"/>
              </w:rPr>
            </w:pPr>
          </w:p>
        </w:tc>
        <w:tc>
          <w:tcPr>
            <w:tcW w:w="768"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-98</w:t>
            </w:r>
            <w:r w:rsidRPr="005D7A6F">
              <w:rPr>
                <w:rFonts w:cs="Arial" w:hint="eastAsia"/>
                <w:lang w:eastAsia="ja-JP"/>
              </w:rPr>
              <w:t>.</w:t>
            </w:r>
            <w:r w:rsidRPr="005D7A6F">
              <w:rPr>
                <w:rFonts w:cs="Arial"/>
                <w:lang w:eastAsia="ja-JP"/>
              </w:rPr>
              <w:t>3</w:t>
            </w:r>
          </w:p>
        </w:tc>
        <w:tc>
          <w:tcPr>
            <w:tcW w:w="885"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-95</w:t>
            </w:r>
            <w:r w:rsidRPr="005D7A6F">
              <w:rPr>
                <w:rFonts w:cs="Arial" w:hint="eastAsia"/>
                <w:lang w:eastAsia="ja-JP"/>
              </w:rPr>
              <w:t>.</w:t>
            </w:r>
            <w:r w:rsidRPr="005D7A6F">
              <w:rPr>
                <w:rFonts w:cs="Arial"/>
                <w:lang w:eastAsia="ja-JP"/>
              </w:rPr>
              <w:t>3</w:t>
            </w:r>
          </w:p>
        </w:tc>
        <w:tc>
          <w:tcPr>
            <w:tcW w:w="859" w:type="dxa"/>
            <w:shd w:val="clear" w:color="auto" w:fill="auto"/>
            <w:vAlign w:val="center"/>
          </w:tcPr>
          <w:p w:rsidR="00BA0835" w:rsidRPr="005D7A6F" w:rsidRDefault="00BA0835" w:rsidP="00945891">
            <w:pPr>
              <w:pStyle w:val="TAC"/>
              <w:rPr>
                <w:rFonts w:eastAsia="Calibri" w:cs="Arial"/>
                <w:lang w:val="en-US" w:eastAsia="ja-JP"/>
              </w:rPr>
            </w:pPr>
          </w:p>
        </w:tc>
        <w:tc>
          <w:tcPr>
            <w:tcW w:w="901" w:type="dxa"/>
            <w:shd w:val="clear" w:color="auto" w:fill="auto"/>
            <w:vAlign w:val="center"/>
          </w:tcPr>
          <w:p w:rsidR="00BA0835" w:rsidRPr="005D7A6F" w:rsidRDefault="00BA0835" w:rsidP="00945891">
            <w:pPr>
              <w:pStyle w:val="TAC"/>
              <w:rPr>
                <w:rFonts w:eastAsia="Calibri" w:cs="Arial"/>
                <w:lang w:val="en-US" w:eastAsia="ja-JP"/>
              </w:rPr>
            </w:pPr>
          </w:p>
        </w:tc>
        <w:tc>
          <w:tcPr>
            <w:tcW w:w="839" w:type="dxa"/>
            <w:vMerge/>
            <w:shd w:val="clear" w:color="auto" w:fill="auto"/>
            <w:vAlign w:val="center"/>
          </w:tcPr>
          <w:p w:rsidR="00BA0835" w:rsidRPr="005D7A6F" w:rsidRDefault="00BA0835" w:rsidP="00945891">
            <w:pPr>
              <w:pStyle w:val="TAC"/>
              <w:rPr>
                <w:rFonts w:eastAsia="Calibri" w:cs="Arial"/>
                <w:lang w:val="en-US" w:eastAsia="ja-JP"/>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Calibri" w:cs="Arial"/>
                <w:lang w:val="en-US" w:eastAsia="ja-JP"/>
              </w:rPr>
            </w:pPr>
          </w:p>
        </w:tc>
        <w:tc>
          <w:tcPr>
            <w:tcW w:w="852"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hint="eastAsia"/>
                <w:lang w:eastAsia="ja-JP"/>
              </w:rPr>
              <w:t>4</w:t>
            </w:r>
            <w:r w:rsidRPr="005D7A6F">
              <w:rPr>
                <w:rFonts w:cs="Arial"/>
                <w:lang w:eastAsia="ja-JP"/>
              </w:rPr>
              <w:t>2</w:t>
            </w:r>
          </w:p>
        </w:tc>
        <w:tc>
          <w:tcPr>
            <w:tcW w:w="993" w:type="dxa"/>
            <w:shd w:val="clear" w:color="auto" w:fill="auto"/>
            <w:vAlign w:val="center"/>
          </w:tcPr>
          <w:p w:rsidR="00BA0835" w:rsidRPr="005D7A6F" w:rsidRDefault="00BA0835" w:rsidP="00945891">
            <w:pPr>
              <w:pStyle w:val="TAC"/>
              <w:rPr>
                <w:rFonts w:eastAsia="Calibri" w:cs="Arial"/>
                <w:lang w:val="en-US" w:eastAsia="ja-JP"/>
              </w:rPr>
            </w:pPr>
          </w:p>
        </w:tc>
        <w:tc>
          <w:tcPr>
            <w:tcW w:w="887" w:type="dxa"/>
            <w:shd w:val="clear" w:color="auto" w:fill="auto"/>
            <w:vAlign w:val="center"/>
          </w:tcPr>
          <w:p w:rsidR="00BA0835" w:rsidRPr="005D7A6F" w:rsidRDefault="00BA0835" w:rsidP="00945891">
            <w:pPr>
              <w:pStyle w:val="TAC"/>
              <w:rPr>
                <w:rFonts w:eastAsia="Calibri" w:cs="Arial"/>
                <w:lang w:val="en-US" w:eastAsia="ja-JP"/>
              </w:rPr>
            </w:pPr>
          </w:p>
        </w:tc>
        <w:tc>
          <w:tcPr>
            <w:tcW w:w="768" w:type="dxa"/>
            <w:shd w:val="clear" w:color="auto" w:fill="auto"/>
          </w:tcPr>
          <w:p w:rsidR="00BA0835" w:rsidRPr="005D7A6F" w:rsidRDefault="00BA0835" w:rsidP="00945891">
            <w:pPr>
              <w:pStyle w:val="TAC"/>
              <w:rPr>
                <w:rFonts w:eastAsia="Calibri" w:cs="Arial"/>
                <w:lang w:val="en-US" w:eastAsia="ja-JP"/>
              </w:rPr>
            </w:pPr>
            <w:r w:rsidRPr="005D7A6F">
              <w:rPr>
                <w:rFonts w:cs="Arial"/>
                <w:lang w:eastAsia="ja-JP"/>
              </w:rPr>
              <w:t>-85.7</w:t>
            </w:r>
          </w:p>
        </w:tc>
        <w:tc>
          <w:tcPr>
            <w:tcW w:w="885" w:type="dxa"/>
            <w:shd w:val="clear" w:color="auto" w:fill="auto"/>
            <w:vAlign w:val="center"/>
          </w:tcPr>
          <w:p w:rsidR="00BA0835" w:rsidRPr="005D7A6F" w:rsidRDefault="00BA0835" w:rsidP="00945891">
            <w:pPr>
              <w:pStyle w:val="TAC"/>
              <w:rPr>
                <w:rFonts w:eastAsia="Calibri" w:cs="Arial"/>
                <w:lang w:val="en-US" w:eastAsia="ja-JP"/>
              </w:rPr>
            </w:pPr>
            <w:r w:rsidRPr="005D7A6F">
              <w:rPr>
                <w:rFonts w:eastAsia="宋体" w:cs="Arial"/>
                <w:lang w:eastAsia="ja-JP"/>
              </w:rPr>
              <w:t>-85.4</w:t>
            </w:r>
          </w:p>
        </w:tc>
        <w:tc>
          <w:tcPr>
            <w:tcW w:w="859" w:type="dxa"/>
            <w:shd w:val="clear" w:color="auto" w:fill="auto"/>
            <w:vAlign w:val="center"/>
          </w:tcPr>
          <w:p w:rsidR="00BA0835" w:rsidRPr="005D7A6F" w:rsidRDefault="00BA0835" w:rsidP="00945891">
            <w:pPr>
              <w:pStyle w:val="TAC"/>
              <w:rPr>
                <w:rFonts w:eastAsia="Calibri" w:cs="Arial"/>
                <w:lang w:val="en-US" w:eastAsia="ja-JP"/>
              </w:rPr>
            </w:pPr>
            <w:r w:rsidRPr="005D7A6F">
              <w:rPr>
                <w:rFonts w:eastAsia="宋体" w:cs="Arial"/>
                <w:lang w:eastAsia="ja-JP"/>
              </w:rPr>
              <w:t>-85.1</w:t>
            </w:r>
          </w:p>
        </w:tc>
        <w:tc>
          <w:tcPr>
            <w:tcW w:w="901" w:type="dxa"/>
            <w:shd w:val="clear" w:color="auto" w:fill="auto"/>
            <w:vAlign w:val="center"/>
          </w:tcPr>
          <w:p w:rsidR="00BA0835" w:rsidRPr="005D7A6F" w:rsidRDefault="00BA0835" w:rsidP="00945891">
            <w:pPr>
              <w:pStyle w:val="TAC"/>
              <w:rPr>
                <w:rFonts w:eastAsia="Calibri" w:cs="Arial"/>
                <w:lang w:val="en-US" w:eastAsia="ja-JP"/>
              </w:rPr>
            </w:pPr>
            <w:r w:rsidRPr="005D7A6F">
              <w:rPr>
                <w:rFonts w:eastAsia="宋体" w:cs="Arial"/>
                <w:lang w:eastAsia="ja-JP"/>
              </w:rPr>
              <w:t>-84.9</w:t>
            </w:r>
          </w:p>
        </w:tc>
        <w:tc>
          <w:tcPr>
            <w:tcW w:w="839" w:type="dxa"/>
            <w:shd w:val="clear" w:color="auto" w:fill="auto"/>
            <w:vAlign w:val="center"/>
          </w:tcPr>
          <w:p w:rsidR="00BA0835" w:rsidRPr="005D7A6F" w:rsidRDefault="00BA0835" w:rsidP="00945891">
            <w:pPr>
              <w:pStyle w:val="TAC"/>
              <w:rPr>
                <w:rFonts w:eastAsia="Calibri" w:cs="Arial"/>
                <w:lang w:val="en-US" w:eastAsia="ja-JP"/>
              </w:rPr>
            </w:pPr>
            <w:r w:rsidRPr="005D7A6F">
              <w:rPr>
                <w:rFonts w:eastAsia="Calibri" w:cs="Arial"/>
                <w:lang w:val="en-US" w:eastAsia="ja-JP"/>
              </w:rPr>
              <w:t>TDD</w:t>
            </w: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eastAsia="MS Mincho" w:cs="Arial"/>
              </w:rPr>
            </w:pPr>
            <w:r w:rsidRPr="005D7A6F">
              <w:rPr>
                <w:rFonts w:eastAsia="MS Mincho" w:cs="Arial"/>
              </w:rPr>
              <w:t>CA_2A-2A-4A-12A</w:t>
            </w:r>
            <w:r w:rsidRPr="005D7A6F">
              <w:rPr>
                <w:rFonts w:eastAsia="MS Mincho" w:cs="Arial"/>
                <w:vertAlign w:val="superscript"/>
              </w:rPr>
              <w:t>5,6</w:t>
            </w:r>
          </w:p>
        </w:tc>
        <w:tc>
          <w:tcPr>
            <w:tcW w:w="852"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2</w:t>
            </w:r>
          </w:p>
        </w:tc>
        <w:tc>
          <w:tcPr>
            <w:tcW w:w="993" w:type="dxa"/>
            <w:shd w:val="clear" w:color="auto" w:fill="auto"/>
            <w:vAlign w:val="center"/>
          </w:tcPr>
          <w:p w:rsidR="00BA0835" w:rsidRPr="005D7A6F" w:rsidRDefault="00BA0835" w:rsidP="00945891">
            <w:pPr>
              <w:pStyle w:val="TAC"/>
              <w:rPr>
                <w:rFonts w:eastAsia="MS Mincho" w:cs="Arial"/>
              </w:rPr>
            </w:pPr>
          </w:p>
        </w:tc>
        <w:tc>
          <w:tcPr>
            <w:tcW w:w="887" w:type="dxa"/>
            <w:shd w:val="clear" w:color="auto" w:fill="auto"/>
            <w:vAlign w:val="center"/>
          </w:tcPr>
          <w:p w:rsidR="00BA0835" w:rsidRPr="005D7A6F" w:rsidRDefault="00BA0835" w:rsidP="00945891">
            <w:pPr>
              <w:pStyle w:val="TAC"/>
              <w:rPr>
                <w:rFonts w:eastAsia="MS Mincho" w:cs="Arial"/>
              </w:rPr>
            </w:pPr>
          </w:p>
        </w:tc>
        <w:tc>
          <w:tcPr>
            <w:tcW w:w="768"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 xml:space="preserve">-97.7 </w:t>
            </w:r>
          </w:p>
        </w:tc>
        <w:tc>
          <w:tcPr>
            <w:tcW w:w="885"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-94.7</w:t>
            </w:r>
          </w:p>
        </w:tc>
        <w:tc>
          <w:tcPr>
            <w:tcW w:w="859"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-92.9</w:t>
            </w:r>
          </w:p>
        </w:tc>
        <w:tc>
          <w:tcPr>
            <w:tcW w:w="901"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-91.7</w:t>
            </w:r>
          </w:p>
        </w:tc>
        <w:tc>
          <w:tcPr>
            <w:tcW w:w="839" w:type="dxa"/>
            <w:vMerge w:val="restart"/>
            <w:shd w:val="clear" w:color="auto" w:fill="auto"/>
            <w:vAlign w:val="center"/>
          </w:tcPr>
          <w:p w:rsidR="00BA0835" w:rsidRPr="005D7A6F" w:rsidRDefault="00BA0835" w:rsidP="00945891">
            <w:pPr>
              <w:pStyle w:val="TAC"/>
              <w:rPr>
                <w:rFonts w:eastAsia="MS Mincho" w:cs="Arial"/>
              </w:rPr>
            </w:pPr>
            <w:r w:rsidRPr="005D7A6F">
              <w:rPr>
                <w:rFonts w:eastAsia="MS Mincho"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MS Mincho" w:cs="Arial"/>
              </w:rPr>
            </w:pPr>
          </w:p>
        </w:tc>
        <w:tc>
          <w:tcPr>
            <w:tcW w:w="852"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4</w:t>
            </w:r>
            <w:ins w:id="33" w:author="Huawei" w:date="2017-08-01T17:07:00Z">
              <w:r w:rsidRPr="005D7A6F">
                <w:rPr>
                  <w:rFonts w:eastAsia="宋体" w:cs="Arial" w:hint="eastAsia"/>
                  <w:vertAlign w:val="superscript"/>
                  <w:lang w:eastAsia="zh-CN"/>
                </w:rPr>
                <w:t>2</w:t>
              </w:r>
              <w:r w:rsidRPr="005D7A6F">
                <w:rPr>
                  <w:rFonts w:eastAsia="宋体" w:cs="Arial"/>
                  <w:vertAlign w:val="superscript"/>
                  <w:lang w:eastAsia="zh-CN"/>
                </w:rPr>
                <w:t>1</w:t>
              </w:r>
            </w:ins>
          </w:p>
        </w:tc>
        <w:tc>
          <w:tcPr>
            <w:tcW w:w="993" w:type="dxa"/>
            <w:shd w:val="clear" w:color="auto" w:fill="auto"/>
            <w:vAlign w:val="center"/>
          </w:tcPr>
          <w:p w:rsidR="00BA0835" w:rsidRPr="005D7A6F" w:rsidRDefault="00BA0835" w:rsidP="00945891">
            <w:pPr>
              <w:pStyle w:val="TAC"/>
              <w:rPr>
                <w:rFonts w:eastAsia="MS Mincho" w:cs="Arial"/>
              </w:rPr>
            </w:pPr>
          </w:p>
        </w:tc>
        <w:tc>
          <w:tcPr>
            <w:tcW w:w="887" w:type="dxa"/>
            <w:shd w:val="clear" w:color="auto" w:fill="auto"/>
            <w:vAlign w:val="center"/>
          </w:tcPr>
          <w:p w:rsidR="00BA0835" w:rsidRPr="005D7A6F" w:rsidRDefault="00BA0835" w:rsidP="00945891">
            <w:pPr>
              <w:pStyle w:val="TAC"/>
              <w:rPr>
                <w:rFonts w:eastAsia="MS Mincho" w:cs="Arial"/>
              </w:rPr>
            </w:pPr>
          </w:p>
        </w:tc>
        <w:tc>
          <w:tcPr>
            <w:tcW w:w="768"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-90</w:t>
            </w:r>
          </w:p>
        </w:tc>
        <w:tc>
          <w:tcPr>
            <w:tcW w:w="885"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-89.5</w:t>
            </w:r>
          </w:p>
        </w:tc>
        <w:tc>
          <w:tcPr>
            <w:tcW w:w="859"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-89</w:t>
            </w:r>
          </w:p>
        </w:tc>
        <w:tc>
          <w:tcPr>
            <w:tcW w:w="901"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-88.5</w:t>
            </w:r>
          </w:p>
        </w:tc>
        <w:tc>
          <w:tcPr>
            <w:tcW w:w="839" w:type="dxa"/>
            <w:vMerge/>
            <w:shd w:val="clear" w:color="auto" w:fill="auto"/>
            <w:vAlign w:val="center"/>
          </w:tcPr>
          <w:p w:rsidR="00BA0835" w:rsidRPr="005D7A6F" w:rsidRDefault="00BA0835" w:rsidP="00945891">
            <w:pPr>
              <w:pStyle w:val="TAC"/>
              <w:rPr>
                <w:rFonts w:eastAsia="MS Mincho" w:cs="Arial"/>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MS Mincho" w:cs="Arial"/>
              </w:rPr>
            </w:pPr>
          </w:p>
        </w:tc>
        <w:tc>
          <w:tcPr>
            <w:tcW w:w="852"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12</w:t>
            </w:r>
          </w:p>
        </w:tc>
        <w:tc>
          <w:tcPr>
            <w:tcW w:w="993" w:type="dxa"/>
            <w:shd w:val="clear" w:color="auto" w:fill="auto"/>
            <w:vAlign w:val="center"/>
          </w:tcPr>
          <w:p w:rsidR="00BA0835" w:rsidRPr="005D7A6F" w:rsidRDefault="00BA0835" w:rsidP="00945891">
            <w:pPr>
              <w:pStyle w:val="TAC"/>
              <w:rPr>
                <w:rFonts w:eastAsia="MS Mincho" w:cs="Arial"/>
              </w:rPr>
            </w:pPr>
          </w:p>
        </w:tc>
        <w:tc>
          <w:tcPr>
            <w:tcW w:w="887" w:type="dxa"/>
            <w:shd w:val="clear" w:color="auto" w:fill="auto"/>
            <w:vAlign w:val="center"/>
          </w:tcPr>
          <w:p w:rsidR="00BA0835" w:rsidRPr="005D7A6F" w:rsidRDefault="00BA0835" w:rsidP="00945891">
            <w:pPr>
              <w:pStyle w:val="TAC"/>
              <w:rPr>
                <w:rFonts w:eastAsia="MS Mincho" w:cs="Arial"/>
              </w:rPr>
            </w:pPr>
          </w:p>
        </w:tc>
        <w:tc>
          <w:tcPr>
            <w:tcW w:w="768"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w:t>
            </w:r>
            <w:r w:rsidRPr="005D7A6F">
              <w:rPr>
                <w:rFonts w:cs="Arial" w:hint="eastAsia"/>
                <w:lang w:eastAsia="zh-CN"/>
              </w:rPr>
              <w:t>96.5</w:t>
            </w:r>
          </w:p>
        </w:tc>
        <w:tc>
          <w:tcPr>
            <w:tcW w:w="885"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w:t>
            </w:r>
            <w:r w:rsidRPr="005D7A6F">
              <w:rPr>
                <w:rFonts w:cs="Arial" w:hint="eastAsia"/>
                <w:lang w:eastAsia="zh-CN"/>
              </w:rPr>
              <w:t>93.5</w:t>
            </w:r>
          </w:p>
        </w:tc>
        <w:tc>
          <w:tcPr>
            <w:tcW w:w="859" w:type="dxa"/>
            <w:shd w:val="clear" w:color="auto" w:fill="auto"/>
            <w:vAlign w:val="center"/>
          </w:tcPr>
          <w:p w:rsidR="00BA0835" w:rsidRPr="005D7A6F" w:rsidRDefault="00BA0835" w:rsidP="00945891">
            <w:pPr>
              <w:pStyle w:val="TAC"/>
              <w:rPr>
                <w:rFonts w:eastAsia="MS Mincho" w:cs="Arial"/>
              </w:rPr>
            </w:pPr>
          </w:p>
        </w:tc>
        <w:tc>
          <w:tcPr>
            <w:tcW w:w="901" w:type="dxa"/>
            <w:shd w:val="clear" w:color="auto" w:fill="auto"/>
            <w:vAlign w:val="center"/>
          </w:tcPr>
          <w:p w:rsidR="00BA0835" w:rsidRPr="005D7A6F" w:rsidRDefault="00BA0835" w:rsidP="00945891">
            <w:pPr>
              <w:pStyle w:val="TAC"/>
              <w:rPr>
                <w:rFonts w:eastAsia="MS Mincho" w:cs="Arial"/>
              </w:rPr>
            </w:pPr>
          </w:p>
        </w:tc>
        <w:tc>
          <w:tcPr>
            <w:tcW w:w="839" w:type="dxa"/>
            <w:vMerge/>
            <w:shd w:val="clear" w:color="auto" w:fill="auto"/>
            <w:vAlign w:val="center"/>
          </w:tcPr>
          <w:p w:rsidR="00BA0835" w:rsidRPr="005D7A6F" w:rsidRDefault="00BA0835" w:rsidP="00945891">
            <w:pPr>
              <w:pStyle w:val="TAC"/>
              <w:rPr>
                <w:rFonts w:eastAsia="MS Mincho" w:cs="Arial"/>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rPr>
            </w:pPr>
            <w:r w:rsidRPr="005D7A6F">
              <w:rPr>
                <w:lang w:eastAsia="zh-CN"/>
              </w:rPr>
              <w:t>CA_2A-2A-</w:t>
            </w:r>
            <w:r w:rsidRPr="005D7A6F">
              <w:rPr>
                <w:lang w:val="en-US" w:eastAsia="zh-CN"/>
              </w:rPr>
              <w:t>5A-12A-</w:t>
            </w:r>
            <w:r w:rsidRPr="005D7A6F">
              <w:rPr>
                <w:lang w:eastAsia="zh-CN"/>
              </w:rPr>
              <w:t>66</w:t>
            </w:r>
            <w:r w:rsidRPr="005D7A6F">
              <w:rPr>
                <w:lang w:val="en-US" w:eastAsia="zh-CN"/>
              </w:rPr>
              <w:t>A</w:t>
            </w:r>
            <w:r w:rsidRPr="005D7A6F">
              <w:rPr>
                <w:rFonts w:cs="Arial"/>
                <w:vertAlign w:val="superscript"/>
              </w:rPr>
              <w:t>5,6</w:t>
            </w:r>
          </w:p>
        </w:tc>
        <w:tc>
          <w:tcPr>
            <w:tcW w:w="852" w:type="dxa"/>
            <w:shd w:val="clear" w:color="auto" w:fill="auto"/>
            <w:vAlign w:val="center"/>
          </w:tcPr>
          <w:p w:rsidR="00BA0835" w:rsidRPr="005D7A6F" w:rsidRDefault="00BA0835" w:rsidP="00945891">
            <w:pPr>
              <w:pStyle w:val="TAC"/>
              <w:rPr>
                <w:rFonts w:cs="Arial"/>
              </w:rPr>
            </w:pPr>
            <w:r w:rsidRPr="005D7A6F">
              <w:rPr>
                <w:rFonts w:cs="Arial"/>
              </w:rPr>
              <w:t>2</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lang w:eastAsia="ja-JP"/>
              </w:rPr>
              <w:t xml:space="preserve">-97.7 </w:t>
            </w:r>
          </w:p>
        </w:tc>
        <w:tc>
          <w:tcPr>
            <w:tcW w:w="885" w:type="dxa"/>
            <w:shd w:val="clear" w:color="auto" w:fill="auto"/>
            <w:vAlign w:val="center"/>
          </w:tcPr>
          <w:p w:rsidR="00BA0835" w:rsidRPr="005D7A6F" w:rsidRDefault="00BA0835" w:rsidP="00945891">
            <w:pPr>
              <w:pStyle w:val="TAC"/>
              <w:rPr>
                <w:rFonts w:cs="Arial"/>
              </w:rPr>
            </w:pPr>
            <w:r w:rsidRPr="005D7A6F">
              <w:rPr>
                <w:rFonts w:cs="Arial"/>
                <w:lang w:eastAsia="ja-JP"/>
              </w:rPr>
              <w:t>-94.7</w:t>
            </w:r>
          </w:p>
        </w:tc>
        <w:tc>
          <w:tcPr>
            <w:tcW w:w="859" w:type="dxa"/>
            <w:shd w:val="clear" w:color="auto" w:fill="auto"/>
            <w:vAlign w:val="center"/>
          </w:tcPr>
          <w:p w:rsidR="00BA0835" w:rsidRPr="005D7A6F" w:rsidRDefault="00BA0835" w:rsidP="00945891">
            <w:pPr>
              <w:pStyle w:val="TAC"/>
              <w:rPr>
                <w:rFonts w:cs="Arial"/>
              </w:rPr>
            </w:pPr>
            <w:r w:rsidRPr="005D7A6F">
              <w:rPr>
                <w:rFonts w:cs="Arial"/>
                <w:lang w:eastAsia="ja-JP"/>
              </w:rPr>
              <w:t>-92.9</w:t>
            </w:r>
          </w:p>
        </w:tc>
        <w:tc>
          <w:tcPr>
            <w:tcW w:w="901" w:type="dxa"/>
            <w:shd w:val="clear" w:color="auto" w:fill="auto"/>
            <w:vAlign w:val="center"/>
          </w:tcPr>
          <w:p w:rsidR="00BA0835" w:rsidRPr="005D7A6F" w:rsidRDefault="00BA0835" w:rsidP="00945891">
            <w:pPr>
              <w:pStyle w:val="TAC"/>
              <w:rPr>
                <w:rFonts w:cs="Arial"/>
              </w:rPr>
            </w:pPr>
            <w:r w:rsidRPr="005D7A6F">
              <w:rPr>
                <w:rFonts w:cs="Arial"/>
                <w:lang w:eastAsia="ja-JP"/>
              </w:rPr>
              <w:t>-91.7</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rPr>
            </w:pPr>
            <w:r w:rsidRPr="005D7A6F">
              <w:rPr>
                <w:rFonts w:cs="Arial"/>
              </w:rPr>
              <w:t>5</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lang w:eastAsia="ja-JP"/>
              </w:rPr>
              <w:t>-97.5</w:t>
            </w:r>
          </w:p>
        </w:tc>
        <w:tc>
          <w:tcPr>
            <w:tcW w:w="885" w:type="dxa"/>
            <w:shd w:val="clear" w:color="auto" w:fill="auto"/>
            <w:vAlign w:val="center"/>
          </w:tcPr>
          <w:p w:rsidR="00BA0835" w:rsidRPr="005D7A6F" w:rsidRDefault="00BA0835" w:rsidP="00945891">
            <w:pPr>
              <w:pStyle w:val="TAC"/>
              <w:rPr>
                <w:rFonts w:cs="Arial"/>
              </w:rPr>
            </w:pPr>
            <w:r w:rsidRPr="005D7A6F">
              <w:rPr>
                <w:rFonts w:cs="Arial"/>
                <w:lang w:eastAsia="ja-JP"/>
              </w:rPr>
              <w:t>-94.5</w:t>
            </w:r>
          </w:p>
        </w:tc>
        <w:tc>
          <w:tcPr>
            <w:tcW w:w="859" w:type="dxa"/>
            <w:shd w:val="clear" w:color="auto" w:fill="auto"/>
            <w:vAlign w:val="center"/>
          </w:tcPr>
          <w:p w:rsidR="00BA0835" w:rsidRPr="005D7A6F" w:rsidRDefault="00BA0835" w:rsidP="00945891">
            <w:pPr>
              <w:pStyle w:val="TAC"/>
              <w:rPr>
                <w:rFonts w:cs="Arial"/>
              </w:rPr>
            </w:pPr>
          </w:p>
        </w:tc>
        <w:tc>
          <w:tcPr>
            <w:tcW w:w="901" w:type="dxa"/>
            <w:shd w:val="clear" w:color="auto" w:fill="auto"/>
            <w:vAlign w:val="center"/>
          </w:tcPr>
          <w:p w:rsidR="00BA0835" w:rsidRPr="005D7A6F" w:rsidRDefault="00BA0835" w:rsidP="00945891">
            <w:pPr>
              <w:pStyle w:val="TAC"/>
              <w:rPr>
                <w:rFonts w:cs="Arial"/>
              </w:rPr>
            </w:pP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rPr>
            </w:pPr>
            <w:r w:rsidRPr="005D7A6F">
              <w:rPr>
                <w:rFonts w:cs="Arial"/>
              </w:rPr>
              <w:t>12</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lang w:eastAsia="ja-JP"/>
              </w:rPr>
              <w:t>-</w:t>
            </w:r>
            <w:r w:rsidRPr="005D7A6F">
              <w:rPr>
                <w:rFonts w:cs="Arial" w:hint="eastAsia"/>
                <w:lang w:eastAsia="zh-CN"/>
              </w:rPr>
              <w:t>96.5</w:t>
            </w:r>
          </w:p>
        </w:tc>
        <w:tc>
          <w:tcPr>
            <w:tcW w:w="885" w:type="dxa"/>
            <w:shd w:val="clear" w:color="auto" w:fill="auto"/>
            <w:vAlign w:val="center"/>
          </w:tcPr>
          <w:p w:rsidR="00BA0835" w:rsidRPr="005D7A6F" w:rsidRDefault="00BA0835" w:rsidP="00945891">
            <w:pPr>
              <w:pStyle w:val="TAC"/>
              <w:rPr>
                <w:rFonts w:cs="Arial"/>
              </w:rPr>
            </w:pPr>
            <w:r w:rsidRPr="005D7A6F">
              <w:rPr>
                <w:rFonts w:cs="Arial"/>
                <w:lang w:eastAsia="ja-JP"/>
              </w:rPr>
              <w:t>-</w:t>
            </w:r>
            <w:r w:rsidRPr="005D7A6F">
              <w:rPr>
                <w:rFonts w:cs="Arial" w:hint="eastAsia"/>
                <w:lang w:eastAsia="zh-CN"/>
              </w:rPr>
              <w:t>93.5</w:t>
            </w:r>
          </w:p>
        </w:tc>
        <w:tc>
          <w:tcPr>
            <w:tcW w:w="859" w:type="dxa"/>
            <w:shd w:val="clear" w:color="auto" w:fill="auto"/>
            <w:vAlign w:val="center"/>
          </w:tcPr>
          <w:p w:rsidR="00BA0835" w:rsidRPr="005D7A6F" w:rsidRDefault="00BA0835" w:rsidP="00945891">
            <w:pPr>
              <w:pStyle w:val="TAC"/>
              <w:rPr>
                <w:rFonts w:cs="Arial"/>
              </w:rPr>
            </w:pPr>
          </w:p>
        </w:tc>
        <w:tc>
          <w:tcPr>
            <w:tcW w:w="901" w:type="dxa"/>
            <w:shd w:val="clear" w:color="auto" w:fill="auto"/>
            <w:vAlign w:val="center"/>
          </w:tcPr>
          <w:p w:rsidR="00BA0835" w:rsidRPr="005D7A6F" w:rsidRDefault="00BA0835" w:rsidP="00945891">
            <w:pPr>
              <w:pStyle w:val="TAC"/>
              <w:rPr>
                <w:rFonts w:cs="Arial"/>
              </w:rPr>
            </w:pP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rPr>
            </w:pPr>
            <w:r w:rsidRPr="005D7A6F">
              <w:rPr>
                <w:rFonts w:cs="Arial"/>
              </w:rPr>
              <w:t>66</w:t>
            </w:r>
            <w:ins w:id="34" w:author="Huawei" w:date="2017-08-01T17:07:00Z">
              <w:r w:rsidRPr="005D7A6F">
                <w:rPr>
                  <w:rFonts w:eastAsia="宋体" w:cs="Arial" w:hint="eastAsia"/>
                  <w:vertAlign w:val="superscript"/>
                  <w:lang w:eastAsia="zh-CN"/>
                </w:rPr>
                <w:t>2</w:t>
              </w:r>
              <w:r w:rsidRPr="005D7A6F">
                <w:rPr>
                  <w:rFonts w:eastAsia="宋体" w:cs="Arial"/>
                  <w:vertAlign w:val="superscript"/>
                  <w:lang w:eastAsia="zh-CN"/>
                </w:rPr>
                <w:t>1</w:t>
              </w:r>
            </w:ins>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lang w:eastAsia="ja-JP"/>
              </w:rPr>
              <w:t>-89.5</w:t>
            </w:r>
          </w:p>
        </w:tc>
        <w:tc>
          <w:tcPr>
            <w:tcW w:w="885" w:type="dxa"/>
            <w:shd w:val="clear" w:color="auto" w:fill="auto"/>
            <w:vAlign w:val="center"/>
          </w:tcPr>
          <w:p w:rsidR="00BA0835" w:rsidRPr="005D7A6F" w:rsidRDefault="00BA0835" w:rsidP="00945891">
            <w:pPr>
              <w:pStyle w:val="TAC"/>
              <w:rPr>
                <w:rFonts w:cs="Arial"/>
              </w:rPr>
            </w:pPr>
            <w:r w:rsidRPr="005D7A6F">
              <w:rPr>
                <w:rFonts w:cs="Arial"/>
                <w:lang w:eastAsia="ja-JP"/>
              </w:rPr>
              <w:t>-89</w:t>
            </w:r>
          </w:p>
        </w:tc>
        <w:tc>
          <w:tcPr>
            <w:tcW w:w="859" w:type="dxa"/>
            <w:shd w:val="clear" w:color="auto" w:fill="auto"/>
            <w:vAlign w:val="center"/>
          </w:tcPr>
          <w:p w:rsidR="00BA0835" w:rsidRPr="005D7A6F" w:rsidRDefault="00BA0835" w:rsidP="00945891">
            <w:pPr>
              <w:pStyle w:val="TAC"/>
              <w:rPr>
                <w:rFonts w:cs="Arial"/>
              </w:rPr>
            </w:pPr>
            <w:r w:rsidRPr="005D7A6F">
              <w:rPr>
                <w:rFonts w:cs="Arial"/>
                <w:lang w:eastAsia="ja-JP"/>
              </w:rPr>
              <w:t>-88.5</w:t>
            </w:r>
          </w:p>
        </w:tc>
        <w:tc>
          <w:tcPr>
            <w:tcW w:w="901" w:type="dxa"/>
            <w:shd w:val="clear" w:color="auto" w:fill="auto"/>
            <w:vAlign w:val="center"/>
          </w:tcPr>
          <w:p w:rsidR="00BA0835" w:rsidRPr="005D7A6F" w:rsidRDefault="00BA0835" w:rsidP="00945891">
            <w:pPr>
              <w:pStyle w:val="TAC"/>
              <w:rPr>
                <w:rFonts w:cs="Arial"/>
              </w:rPr>
            </w:pPr>
            <w:r w:rsidRPr="005D7A6F">
              <w:rPr>
                <w:rFonts w:cs="Arial"/>
                <w:lang w:eastAsia="ja-JP"/>
              </w:rPr>
              <w:t>-88</w:t>
            </w: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rPr>
            </w:pPr>
            <w:r w:rsidRPr="005D7A6F">
              <w:t>CA_2A-2A-12A-30A-66A</w:t>
            </w:r>
            <w:r w:rsidRPr="005D7A6F">
              <w:rPr>
                <w:vertAlign w:val="superscript"/>
              </w:rPr>
              <w:t>5,6</w:t>
            </w:r>
          </w:p>
        </w:tc>
        <w:tc>
          <w:tcPr>
            <w:tcW w:w="852" w:type="dxa"/>
            <w:shd w:val="clear" w:color="auto" w:fill="auto"/>
            <w:vAlign w:val="center"/>
          </w:tcPr>
          <w:p w:rsidR="00BA0835" w:rsidRPr="005D7A6F" w:rsidRDefault="00BA0835" w:rsidP="00945891">
            <w:pPr>
              <w:pStyle w:val="TAC"/>
              <w:rPr>
                <w:rFonts w:cs="Arial"/>
              </w:rPr>
            </w:pPr>
            <w:r w:rsidRPr="005D7A6F">
              <w:rPr>
                <w:rFonts w:cs="Arial"/>
              </w:rPr>
              <w:t>2</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lang w:eastAsia="ja-JP"/>
              </w:rPr>
            </w:pPr>
            <w:r w:rsidRPr="005D7A6F">
              <w:t>-97.6</w:t>
            </w:r>
          </w:p>
        </w:tc>
        <w:tc>
          <w:tcPr>
            <w:tcW w:w="885" w:type="dxa"/>
            <w:shd w:val="clear" w:color="auto" w:fill="auto"/>
            <w:vAlign w:val="center"/>
          </w:tcPr>
          <w:p w:rsidR="00BA0835" w:rsidRPr="005D7A6F" w:rsidRDefault="00BA0835" w:rsidP="00945891">
            <w:pPr>
              <w:pStyle w:val="TAC"/>
              <w:rPr>
                <w:rFonts w:cs="Arial"/>
                <w:lang w:eastAsia="ja-JP"/>
              </w:rPr>
            </w:pPr>
            <w:r w:rsidRPr="005D7A6F">
              <w:t>-94.6</w:t>
            </w:r>
          </w:p>
        </w:tc>
        <w:tc>
          <w:tcPr>
            <w:tcW w:w="859" w:type="dxa"/>
            <w:shd w:val="clear" w:color="auto" w:fill="auto"/>
            <w:vAlign w:val="center"/>
          </w:tcPr>
          <w:p w:rsidR="00BA0835" w:rsidRPr="005D7A6F" w:rsidRDefault="00BA0835" w:rsidP="00945891">
            <w:pPr>
              <w:pStyle w:val="TAC"/>
              <w:rPr>
                <w:rFonts w:cs="Arial"/>
                <w:lang w:eastAsia="ja-JP"/>
              </w:rPr>
            </w:pPr>
            <w:r w:rsidRPr="005D7A6F">
              <w:t>-92.8</w:t>
            </w:r>
          </w:p>
        </w:tc>
        <w:tc>
          <w:tcPr>
            <w:tcW w:w="901" w:type="dxa"/>
            <w:shd w:val="clear" w:color="auto" w:fill="auto"/>
            <w:vAlign w:val="center"/>
          </w:tcPr>
          <w:p w:rsidR="00BA0835" w:rsidRPr="005D7A6F" w:rsidRDefault="00BA0835" w:rsidP="00945891">
            <w:pPr>
              <w:pStyle w:val="TAC"/>
              <w:rPr>
                <w:rFonts w:cs="Arial"/>
                <w:lang w:eastAsia="ja-JP"/>
              </w:rPr>
            </w:pPr>
            <w:r w:rsidRPr="005D7A6F">
              <w:t>-91.6</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rPr>
            </w:pPr>
            <w:r w:rsidRPr="005D7A6F">
              <w:rPr>
                <w:rFonts w:cs="Arial"/>
              </w:rPr>
              <w:t>12</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lang w:eastAsia="ja-JP"/>
              </w:rPr>
            </w:pPr>
            <w:r w:rsidRPr="005D7A6F">
              <w:t>-</w:t>
            </w:r>
            <w:r w:rsidRPr="005D7A6F">
              <w:rPr>
                <w:rFonts w:hint="eastAsia"/>
                <w:lang w:eastAsia="ja-JP"/>
              </w:rPr>
              <w:t>96.5</w:t>
            </w:r>
          </w:p>
        </w:tc>
        <w:tc>
          <w:tcPr>
            <w:tcW w:w="885" w:type="dxa"/>
            <w:shd w:val="clear" w:color="auto" w:fill="auto"/>
            <w:vAlign w:val="center"/>
          </w:tcPr>
          <w:p w:rsidR="00BA0835" w:rsidRPr="005D7A6F" w:rsidRDefault="00BA0835" w:rsidP="00945891">
            <w:pPr>
              <w:pStyle w:val="TAC"/>
              <w:rPr>
                <w:rFonts w:cs="Arial"/>
                <w:lang w:eastAsia="ja-JP"/>
              </w:rPr>
            </w:pPr>
            <w:r w:rsidRPr="005D7A6F">
              <w:t>-</w:t>
            </w:r>
            <w:r w:rsidRPr="005D7A6F">
              <w:rPr>
                <w:rFonts w:hint="eastAsia"/>
                <w:lang w:eastAsia="ja-JP"/>
              </w:rPr>
              <w:t>93.5</w:t>
            </w:r>
          </w:p>
        </w:tc>
        <w:tc>
          <w:tcPr>
            <w:tcW w:w="859" w:type="dxa"/>
            <w:shd w:val="clear" w:color="auto" w:fill="auto"/>
            <w:vAlign w:val="center"/>
          </w:tcPr>
          <w:p w:rsidR="00BA0835" w:rsidRPr="005D7A6F" w:rsidRDefault="00BA0835" w:rsidP="00945891">
            <w:pPr>
              <w:pStyle w:val="TAC"/>
              <w:rPr>
                <w:rFonts w:cs="Arial"/>
                <w:lang w:eastAsia="ja-JP"/>
              </w:rPr>
            </w:pPr>
          </w:p>
        </w:tc>
        <w:tc>
          <w:tcPr>
            <w:tcW w:w="901" w:type="dxa"/>
            <w:shd w:val="clear" w:color="auto" w:fill="auto"/>
            <w:vAlign w:val="center"/>
          </w:tcPr>
          <w:p w:rsidR="00BA0835" w:rsidRPr="005D7A6F" w:rsidRDefault="00BA0835" w:rsidP="00945891">
            <w:pPr>
              <w:pStyle w:val="TAC"/>
              <w:rPr>
                <w:rFonts w:cs="Arial"/>
                <w:lang w:eastAsia="ja-JP"/>
              </w:rPr>
            </w:pP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rPr>
            </w:pPr>
            <w:r w:rsidRPr="005D7A6F">
              <w:rPr>
                <w:rFonts w:cs="Arial"/>
              </w:rPr>
              <w:t>30</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cs="Arial"/>
                <w:lang w:eastAsia="ja-JP"/>
              </w:rPr>
            </w:pPr>
            <w:r w:rsidRPr="005D7A6F">
              <w:t>-98.5</w:t>
            </w:r>
          </w:p>
        </w:tc>
        <w:tc>
          <w:tcPr>
            <w:tcW w:w="885" w:type="dxa"/>
            <w:shd w:val="clear" w:color="auto" w:fill="auto"/>
          </w:tcPr>
          <w:p w:rsidR="00BA0835" w:rsidRPr="005D7A6F" w:rsidRDefault="00BA0835" w:rsidP="00945891">
            <w:pPr>
              <w:pStyle w:val="TAC"/>
              <w:rPr>
                <w:rFonts w:cs="Arial"/>
                <w:lang w:eastAsia="ja-JP"/>
              </w:rPr>
            </w:pPr>
            <w:r w:rsidRPr="005D7A6F">
              <w:t>-95.5</w:t>
            </w:r>
          </w:p>
        </w:tc>
        <w:tc>
          <w:tcPr>
            <w:tcW w:w="859" w:type="dxa"/>
            <w:shd w:val="clear" w:color="auto" w:fill="auto"/>
            <w:vAlign w:val="center"/>
          </w:tcPr>
          <w:p w:rsidR="00BA0835" w:rsidRPr="005D7A6F" w:rsidRDefault="00BA0835" w:rsidP="00945891">
            <w:pPr>
              <w:pStyle w:val="TAC"/>
              <w:rPr>
                <w:rFonts w:cs="Arial"/>
                <w:lang w:eastAsia="ja-JP"/>
              </w:rPr>
            </w:pPr>
          </w:p>
        </w:tc>
        <w:tc>
          <w:tcPr>
            <w:tcW w:w="901" w:type="dxa"/>
            <w:shd w:val="clear" w:color="auto" w:fill="auto"/>
            <w:vAlign w:val="center"/>
          </w:tcPr>
          <w:p w:rsidR="00BA0835" w:rsidRPr="005D7A6F" w:rsidRDefault="00BA0835" w:rsidP="00945891">
            <w:pPr>
              <w:pStyle w:val="TAC"/>
              <w:rPr>
                <w:rFonts w:cs="Arial"/>
                <w:lang w:eastAsia="ja-JP"/>
              </w:rPr>
            </w:pP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rPr>
            </w:pPr>
            <w:r w:rsidRPr="005D7A6F">
              <w:rPr>
                <w:rFonts w:cs="Arial"/>
              </w:rPr>
              <w:t>66</w:t>
            </w:r>
            <w:ins w:id="35" w:author="Huawei" w:date="2017-08-01T17:07:00Z">
              <w:r w:rsidRPr="005D7A6F">
                <w:rPr>
                  <w:rFonts w:eastAsia="宋体" w:cs="Arial" w:hint="eastAsia"/>
                  <w:vertAlign w:val="superscript"/>
                  <w:lang w:eastAsia="zh-CN"/>
                </w:rPr>
                <w:t>2</w:t>
              </w:r>
              <w:r w:rsidRPr="005D7A6F">
                <w:rPr>
                  <w:rFonts w:eastAsia="宋体" w:cs="Arial"/>
                  <w:vertAlign w:val="superscript"/>
                  <w:lang w:eastAsia="zh-CN"/>
                </w:rPr>
                <w:t>1</w:t>
              </w:r>
            </w:ins>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lang w:eastAsia="ja-JP"/>
              </w:rPr>
            </w:pPr>
            <w:r w:rsidRPr="005D7A6F">
              <w:t>-89.5</w:t>
            </w:r>
          </w:p>
        </w:tc>
        <w:tc>
          <w:tcPr>
            <w:tcW w:w="885" w:type="dxa"/>
            <w:shd w:val="clear" w:color="auto" w:fill="auto"/>
            <w:vAlign w:val="center"/>
          </w:tcPr>
          <w:p w:rsidR="00BA0835" w:rsidRPr="005D7A6F" w:rsidRDefault="00BA0835" w:rsidP="00945891">
            <w:pPr>
              <w:pStyle w:val="TAC"/>
              <w:rPr>
                <w:rFonts w:cs="Arial"/>
                <w:lang w:eastAsia="ja-JP"/>
              </w:rPr>
            </w:pPr>
            <w:r w:rsidRPr="005D7A6F">
              <w:t>-89</w:t>
            </w:r>
          </w:p>
        </w:tc>
        <w:tc>
          <w:tcPr>
            <w:tcW w:w="859" w:type="dxa"/>
            <w:shd w:val="clear" w:color="auto" w:fill="auto"/>
            <w:vAlign w:val="center"/>
          </w:tcPr>
          <w:p w:rsidR="00BA0835" w:rsidRPr="005D7A6F" w:rsidRDefault="00BA0835" w:rsidP="00945891">
            <w:pPr>
              <w:pStyle w:val="TAC"/>
              <w:rPr>
                <w:rFonts w:cs="Arial"/>
                <w:lang w:eastAsia="ja-JP"/>
              </w:rPr>
            </w:pPr>
            <w:r w:rsidRPr="005D7A6F">
              <w:t>-88.5</w:t>
            </w:r>
          </w:p>
        </w:tc>
        <w:tc>
          <w:tcPr>
            <w:tcW w:w="901" w:type="dxa"/>
            <w:shd w:val="clear" w:color="auto" w:fill="auto"/>
            <w:vAlign w:val="center"/>
          </w:tcPr>
          <w:p w:rsidR="00BA0835" w:rsidRPr="005D7A6F" w:rsidRDefault="00BA0835" w:rsidP="00945891">
            <w:pPr>
              <w:pStyle w:val="TAC"/>
              <w:rPr>
                <w:rFonts w:cs="Arial"/>
                <w:lang w:eastAsia="ja-JP"/>
              </w:rPr>
            </w:pPr>
            <w:r w:rsidRPr="005D7A6F">
              <w:t>-88</w:t>
            </w: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CA_2A-2A-</w:t>
            </w:r>
            <w:r w:rsidRPr="005D7A6F">
              <w:rPr>
                <w:rFonts w:eastAsia="宋体" w:cs="Arial" w:hint="eastAsia"/>
                <w:lang w:eastAsia="zh-CN"/>
              </w:rPr>
              <w:t>12</w:t>
            </w:r>
            <w:r w:rsidRPr="005D7A6F">
              <w:rPr>
                <w:rFonts w:cs="Arial"/>
                <w:lang w:eastAsia="ja-JP"/>
              </w:rPr>
              <w:t>A-</w:t>
            </w:r>
            <w:r w:rsidRPr="005D7A6F">
              <w:rPr>
                <w:rFonts w:eastAsia="宋体" w:cs="Arial" w:hint="eastAsia"/>
                <w:lang w:eastAsia="zh-CN"/>
              </w:rPr>
              <w:t>66</w:t>
            </w:r>
            <w:r w:rsidRPr="005D7A6F">
              <w:rPr>
                <w:rFonts w:cs="Arial"/>
                <w:lang w:eastAsia="ja-JP"/>
              </w:rPr>
              <w:t>A</w:t>
            </w:r>
            <w:r w:rsidRPr="005D7A6F">
              <w:rPr>
                <w:rFonts w:cs="Arial"/>
                <w:vertAlign w:val="superscript"/>
                <w:lang w:eastAsia="ja-JP"/>
              </w:rPr>
              <w:t>5,6</w:t>
            </w:r>
          </w:p>
        </w:tc>
        <w:tc>
          <w:tcPr>
            <w:tcW w:w="852"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2</w:t>
            </w:r>
          </w:p>
        </w:tc>
        <w:tc>
          <w:tcPr>
            <w:tcW w:w="993" w:type="dxa"/>
            <w:shd w:val="clear" w:color="auto" w:fill="auto"/>
            <w:vAlign w:val="center"/>
          </w:tcPr>
          <w:p w:rsidR="00BA0835" w:rsidRPr="005D7A6F" w:rsidRDefault="00BA0835" w:rsidP="00945891">
            <w:pPr>
              <w:pStyle w:val="TAC"/>
              <w:rPr>
                <w:rFonts w:eastAsia="Calibri" w:cs="Arial"/>
                <w:lang w:val="en-US" w:eastAsia="ja-JP"/>
              </w:rPr>
            </w:pPr>
          </w:p>
        </w:tc>
        <w:tc>
          <w:tcPr>
            <w:tcW w:w="887" w:type="dxa"/>
            <w:shd w:val="clear" w:color="auto" w:fill="auto"/>
            <w:vAlign w:val="center"/>
          </w:tcPr>
          <w:p w:rsidR="00BA0835" w:rsidRPr="005D7A6F" w:rsidRDefault="00BA0835" w:rsidP="00945891">
            <w:pPr>
              <w:pStyle w:val="TAC"/>
              <w:rPr>
                <w:rFonts w:eastAsia="Calibri" w:cs="Arial"/>
                <w:lang w:val="en-US" w:eastAsia="ja-JP"/>
              </w:rPr>
            </w:pPr>
          </w:p>
        </w:tc>
        <w:tc>
          <w:tcPr>
            <w:tcW w:w="768"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 xml:space="preserve">-97.7 </w:t>
            </w:r>
          </w:p>
        </w:tc>
        <w:tc>
          <w:tcPr>
            <w:tcW w:w="885"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-94.7</w:t>
            </w:r>
          </w:p>
        </w:tc>
        <w:tc>
          <w:tcPr>
            <w:tcW w:w="859"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-92.9</w:t>
            </w:r>
          </w:p>
        </w:tc>
        <w:tc>
          <w:tcPr>
            <w:tcW w:w="901"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-91.7</w:t>
            </w:r>
          </w:p>
        </w:tc>
        <w:tc>
          <w:tcPr>
            <w:tcW w:w="839" w:type="dxa"/>
            <w:vMerge w:val="restart"/>
            <w:shd w:val="clear" w:color="auto" w:fill="auto"/>
            <w:vAlign w:val="center"/>
          </w:tcPr>
          <w:p w:rsidR="00BA0835" w:rsidRPr="005D7A6F" w:rsidRDefault="00BA0835" w:rsidP="00945891">
            <w:pPr>
              <w:pStyle w:val="TAC"/>
              <w:rPr>
                <w:rFonts w:eastAsia="Calibri" w:cs="Arial"/>
                <w:lang w:val="en-US" w:eastAsia="ja-JP"/>
              </w:rPr>
            </w:pPr>
            <w:r w:rsidRPr="005D7A6F">
              <w:rPr>
                <w:rFonts w:eastAsia="Calibri" w:cs="Arial"/>
                <w:lang w:val="en-US" w:eastAsia="ja-JP"/>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Calibri" w:cs="Arial"/>
                <w:lang w:val="en-US" w:eastAsia="ja-JP"/>
              </w:rPr>
            </w:pPr>
          </w:p>
        </w:tc>
        <w:tc>
          <w:tcPr>
            <w:tcW w:w="852" w:type="dxa"/>
            <w:shd w:val="clear" w:color="auto" w:fill="auto"/>
            <w:vAlign w:val="center"/>
          </w:tcPr>
          <w:p w:rsidR="00BA0835" w:rsidRPr="005D7A6F" w:rsidRDefault="00BA0835" w:rsidP="00945891">
            <w:pPr>
              <w:pStyle w:val="TAC"/>
              <w:rPr>
                <w:rFonts w:eastAsia="Calibri" w:cs="Arial"/>
                <w:lang w:val="en-US" w:eastAsia="ja-JP"/>
              </w:rPr>
            </w:pPr>
            <w:r w:rsidRPr="005D7A6F">
              <w:rPr>
                <w:rFonts w:eastAsia="宋体" w:cs="Arial" w:hint="eastAsia"/>
                <w:lang w:eastAsia="zh-CN"/>
              </w:rPr>
              <w:t>12</w:t>
            </w:r>
          </w:p>
        </w:tc>
        <w:tc>
          <w:tcPr>
            <w:tcW w:w="993" w:type="dxa"/>
            <w:shd w:val="clear" w:color="auto" w:fill="auto"/>
            <w:vAlign w:val="center"/>
          </w:tcPr>
          <w:p w:rsidR="00BA0835" w:rsidRPr="005D7A6F" w:rsidRDefault="00BA0835" w:rsidP="00945891">
            <w:pPr>
              <w:pStyle w:val="TAC"/>
              <w:rPr>
                <w:rFonts w:eastAsia="Calibri" w:cs="Arial"/>
                <w:lang w:val="en-US" w:eastAsia="ja-JP"/>
              </w:rPr>
            </w:pPr>
          </w:p>
        </w:tc>
        <w:tc>
          <w:tcPr>
            <w:tcW w:w="887" w:type="dxa"/>
            <w:shd w:val="clear" w:color="auto" w:fill="auto"/>
            <w:vAlign w:val="center"/>
          </w:tcPr>
          <w:p w:rsidR="00BA0835" w:rsidRPr="005D7A6F" w:rsidRDefault="00BA0835" w:rsidP="00945891">
            <w:pPr>
              <w:pStyle w:val="TAC"/>
              <w:rPr>
                <w:rFonts w:eastAsia="Calibri" w:cs="Arial"/>
                <w:lang w:val="en-US" w:eastAsia="ja-JP"/>
              </w:rPr>
            </w:pPr>
          </w:p>
        </w:tc>
        <w:tc>
          <w:tcPr>
            <w:tcW w:w="768"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w:t>
            </w:r>
            <w:r w:rsidRPr="005D7A6F">
              <w:rPr>
                <w:rFonts w:cs="Arial" w:hint="eastAsia"/>
                <w:lang w:eastAsia="zh-CN"/>
              </w:rPr>
              <w:t>96.5</w:t>
            </w:r>
          </w:p>
        </w:tc>
        <w:tc>
          <w:tcPr>
            <w:tcW w:w="885"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w:t>
            </w:r>
            <w:r w:rsidRPr="005D7A6F">
              <w:rPr>
                <w:rFonts w:cs="Arial" w:hint="eastAsia"/>
                <w:lang w:eastAsia="zh-CN"/>
              </w:rPr>
              <w:t>93.5</w:t>
            </w:r>
          </w:p>
        </w:tc>
        <w:tc>
          <w:tcPr>
            <w:tcW w:w="859" w:type="dxa"/>
            <w:shd w:val="clear" w:color="auto" w:fill="auto"/>
            <w:vAlign w:val="center"/>
          </w:tcPr>
          <w:p w:rsidR="00BA0835" w:rsidRPr="005D7A6F" w:rsidRDefault="00BA0835" w:rsidP="00945891">
            <w:pPr>
              <w:pStyle w:val="TAC"/>
              <w:rPr>
                <w:rFonts w:eastAsia="Calibri" w:cs="Arial"/>
                <w:lang w:val="en-US" w:eastAsia="ja-JP"/>
              </w:rPr>
            </w:pPr>
          </w:p>
        </w:tc>
        <w:tc>
          <w:tcPr>
            <w:tcW w:w="901" w:type="dxa"/>
            <w:shd w:val="clear" w:color="auto" w:fill="auto"/>
            <w:vAlign w:val="center"/>
          </w:tcPr>
          <w:p w:rsidR="00BA0835" w:rsidRPr="005D7A6F" w:rsidRDefault="00BA0835" w:rsidP="00945891">
            <w:pPr>
              <w:pStyle w:val="TAC"/>
              <w:rPr>
                <w:rFonts w:eastAsia="Calibri" w:cs="Arial"/>
                <w:lang w:val="en-US" w:eastAsia="ja-JP"/>
              </w:rPr>
            </w:pPr>
          </w:p>
        </w:tc>
        <w:tc>
          <w:tcPr>
            <w:tcW w:w="839" w:type="dxa"/>
            <w:vMerge/>
            <w:shd w:val="clear" w:color="auto" w:fill="auto"/>
            <w:vAlign w:val="center"/>
          </w:tcPr>
          <w:p w:rsidR="00BA0835" w:rsidRPr="005D7A6F" w:rsidRDefault="00BA0835" w:rsidP="00945891">
            <w:pPr>
              <w:pStyle w:val="TAC"/>
              <w:rPr>
                <w:rFonts w:eastAsia="Calibri" w:cs="Arial"/>
                <w:lang w:val="en-US" w:eastAsia="ja-JP"/>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Calibri" w:cs="Arial"/>
                <w:lang w:val="en-US" w:eastAsia="ja-JP"/>
              </w:rPr>
            </w:pPr>
          </w:p>
        </w:tc>
        <w:tc>
          <w:tcPr>
            <w:tcW w:w="852" w:type="dxa"/>
            <w:shd w:val="clear" w:color="auto" w:fill="auto"/>
            <w:vAlign w:val="center"/>
          </w:tcPr>
          <w:p w:rsidR="00BA0835" w:rsidRPr="005D7A6F" w:rsidRDefault="00BA0835" w:rsidP="00945891">
            <w:pPr>
              <w:pStyle w:val="TAC"/>
              <w:rPr>
                <w:rFonts w:eastAsia="Calibri" w:cs="Arial"/>
                <w:lang w:val="en-US" w:eastAsia="ja-JP"/>
              </w:rPr>
            </w:pPr>
            <w:r w:rsidRPr="005D7A6F">
              <w:rPr>
                <w:rFonts w:eastAsia="宋体" w:cs="Arial" w:hint="eastAsia"/>
                <w:lang w:eastAsia="zh-CN"/>
              </w:rPr>
              <w:t>66</w:t>
            </w:r>
            <w:ins w:id="36" w:author="Huawei" w:date="2017-08-01T17:07:00Z">
              <w:r w:rsidRPr="005D7A6F">
                <w:rPr>
                  <w:rFonts w:eastAsia="宋体" w:cs="Arial" w:hint="eastAsia"/>
                  <w:vertAlign w:val="superscript"/>
                  <w:lang w:eastAsia="zh-CN"/>
                </w:rPr>
                <w:t>2</w:t>
              </w:r>
              <w:r w:rsidRPr="005D7A6F">
                <w:rPr>
                  <w:rFonts w:eastAsia="宋体" w:cs="Arial"/>
                  <w:vertAlign w:val="superscript"/>
                  <w:lang w:eastAsia="zh-CN"/>
                </w:rPr>
                <w:t>1</w:t>
              </w:r>
            </w:ins>
          </w:p>
        </w:tc>
        <w:tc>
          <w:tcPr>
            <w:tcW w:w="993" w:type="dxa"/>
            <w:shd w:val="clear" w:color="auto" w:fill="auto"/>
            <w:vAlign w:val="center"/>
          </w:tcPr>
          <w:p w:rsidR="00BA0835" w:rsidRPr="005D7A6F" w:rsidRDefault="00BA0835" w:rsidP="00945891">
            <w:pPr>
              <w:pStyle w:val="TAC"/>
              <w:rPr>
                <w:rFonts w:eastAsia="Calibri" w:cs="Arial"/>
                <w:lang w:val="en-US" w:eastAsia="ja-JP"/>
              </w:rPr>
            </w:pPr>
          </w:p>
        </w:tc>
        <w:tc>
          <w:tcPr>
            <w:tcW w:w="887" w:type="dxa"/>
            <w:shd w:val="clear" w:color="auto" w:fill="auto"/>
            <w:vAlign w:val="center"/>
          </w:tcPr>
          <w:p w:rsidR="00BA0835" w:rsidRPr="005D7A6F" w:rsidRDefault="00BA0835" w:rsidP="00945891">
            <w:pPr>
              <w:pStyle w:val="TAC"/>
              <w:rPr>
                <w:rFonts w:eastAsia="Calibri" w:cs="Arial"/>
                <w:lang w:val="en-US" w:eastAsia="ja-JP"/>
              </w:rPr>
            </w:pPr>
          </w:p>
        </w:tc>
        <w:tc>
          <w:tcPr>
            <w:tcW w:w="768"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-89.5</w:t>
            </w:r>
          </w:p>
        </w:tc>
        <w:tc>
          <w:tcPr>
            <w:tcW w:w="885"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-89</w:t>
            </w:r>
          </w:p>
        </w:tc>
        <w:tc>
          <w:tcPr>
            <w:tcW w:w="859"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-88.5</w:t>
            </w:r>
          </w:p>
        </w:tc>
        <w:tc>
          <w:tcPr>
            <w:tcW w:w="901"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-88</w:t>
            </w:r>
          </w:p>
        </w:tc>
        <w:tc>
          <w:tcPr>
            <w:tcW w:w="839" w:type="dxa"/>
            <w:vMerge/>
            <w:shd w:val="clear" w:color="auto" w:fill="auto"/>
            <w:vAlign w:val="center"/>
          </w:tcPr>
          <w:p w:rsidR="00BA0835" w:rsidRPr="005D7A6F" w:rsidRDefault="00BA0835" w:rsidP="00945891">
            <w:pPr>
              <w:pStyle w:val="TAC"/>
              <w:rPr>
                <w:rFonts w:eastAsia="Calibri" w:cs="Arial"/>
                <w:lang w:val="en-US" w:eastAsia="ja-JP"/>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rPr>
            </w:pPr>
            <w:r w:rsidRPr="005D7A6F">
              <w:rPr>
                <w:lang w:eastAsia="zh-CN"/>
              </w:rPr>
              <w:t>CA_2A-2A-</w:t>
            </w:r>
            <w:r w:rsidRPr="005D7A6F">
              <w:rPr>
                <w:lang w:val="en-US" w:eastAsia="zh-CN"/>
              </w:rPr>
              <w:t>12B-</w:t>
            </w:r>
            <w:r w:rsidRPr="005D7A6F">
              <w:rPr>
                <w:lang w:eastAsia="zh-CN"/>
              </w:rPr>
              <w:t>66</w:t>
            </w:r>
            <w:r w:rsidRPr="005D7A6F">
              <w:rPr>
                <w:lang w:val="en-US" w:eastAsia="zh-CN"/>
              </w:rPr>
              <w:t>A</w:t>
            </w:r>
            <w:r w:rsidRPr="005D7A6F">
              <w:rPr>
                <w:rFonts w:cs="Arial"/>
                <w:vertAlign w:val="superscript"/>
              </w:rPr>
              <w:t>5,6</w:t>
            </w:r>
          </w:p>
        </w:tc>
        <w:tc>
          <w:tcPr>
            <w:tcW w:w="852" w:type="dxa"/>
            <w:shd w:val="clear" w:color="auto" w:fill="auto"/>
            <w:vAlign w:val="center"/>
          </w:tcPr>
          <w:p w:rsidR="00BA0835" w:rsidRPr="005D7A6F" w:rsidRDefault="00BA0835" w:rsidP="00945891">
            <w:pPr>
              <w:pStyle w:val="TAC"/>
              <w:rPr>
                <w:rFonts w:cs="Arial"/>
              </w:rPr>
            </w:pPr>
            <w:r w:rsidRPr="005D7A6F">
              <w:rPr>
                <w:rFonts w:cs="Arial"/>
              </w:rPr>
              <w:t>2</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 xml:space="preserve">-97.7 </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-94.7</w:t>
            </w:r>
          </w:p>
        </w:tc>
        <w:tc>
          <w:tcPr>
            <w:tcW w:w="859"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-92.9</w:t>
            </w:r>
          </w:p>
        </w:tc>
        <w:tc>
          <w:tcPr>
            <w:tcW w:w="901"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-91.7</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rPr>
            </w:pPr>
            <w:r w:rsidRPr="005D7A6F">
              <w:rPr>
                <w:rFonts w:cs="Arial"/>
              </w:rPr>
              <w:t>12</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w:t>
            </w:r>
            <w:r w:rsidRPr="005D7A6F">
              <w:rPr>
                <w:rFonts w:cs="Arial" w:hint="eastAsia"/>
                <w:lang w:eastAsia="zh-CN"/>
              </w:rPr>
              <w:t>96.5</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w:t>
            </w:r>
            <w:r w:rsidRPr="005D7A6F">
              <w:rPr>
                <w:rFonts w:cs="Arial" w:hint="eastAsia"/>
                <w:lang w:eastAsia="zh-CN"/>
              </w:rPr>
              <w:t>93.5</w:t>
            </w:r>
          </w:p>
        </w:tc>
        <w:tc>
          <w:tcPr>
            <w:tcW w:w="859" w:type="dxa"/>
            <w:shd w:val="clear" w:color="auto" w:fill="auto"/>
            <w:vAlign w:val="center"/>
          </w:tcPr>
          <w:p w:rsidR="00BA0835" w:rsidRPr="005D7A6F" w:rsidRDefault="00BA0835" w:rsidP="00945891">
            <w:pPr>
              <w:pStyle w:val="TAC"/>
              <w:rPr>
                <w:rFonts w:cs="Arial"/>
                <w:lang w:eastAsia="ja-JP"/>
              </w:rPr>
            </w:pPr>
          </w:p>
        </w:tc>
        <w:tc>
          <w:tcPr>
            <w:tcW w:w="901" w:type="dxa"/>
            <w:shd w:val="clear" w:color="auto" w:fill="auto"/>
            <w:vAlign w:val="center"/>
          </w:tcPr>
          <w:p w:rsidR="00BA0835" w:rsidRPr="005D7A6F" w:rsidRDefault="00BA0835" w:rsidP="00945891">
            <w:pPr>
              <w:pStyle w:val="TAC"/>
              <w:rPr>
                <w:rFonts w:cs="Arial"/>
                <w:lang w:eastAsia="ja-JP"/>
              </w:rPr>
            </w:pP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rPr>
            </w:pPr>
            <w:r w:rsidRPr="005D7A6F">
              <w:rPr>
                <w:rFonts w:cs="Arial"/>
              </w:rPr>
              <w:t>66</w:t>
            </w:r>
            <w:ins w:id="37" w:author="Huawei" w:date="2017-08-01T17:07:00Z">
              <w:r w:rsidRPr="005D7A6F">
                <w:rPr>
                  <w:rFonts w:eastAsia="宋体" w:cs="Arial" w:hint="eastAsia"/>
                  <w:vertAlign w:val="superscript"/>
                  <w:lang w:eastAsia="zh-CN"/>
                </w:rPr>
                <w:t>2</w:t>
              </w:r>
              <w:r w:rsidRPr="005D7A6F">
                <w:rPr>
                  <w:rFonts w:eastAsia="宋体" w:cs="Arial"/>
                  <w:vertAlign w:val="superscript"/>
                  <w:lang w:eastAsia="zh-CN"/>
                </w:rPr>
                <w:t>1</w:t>
              </w:r>
            </w:ins>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-89.5</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-89</w:t>
            </w:r>
          </w:p>
        </w:tc>
        <w:tc>
          <w:tcPr>
            <w:tcW w:w="859"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-88.5</w:t>
            </w:r>
          </w:p>
        </w:tc>
        <w:tc>
          <w:tcPr>
            <w:tcW w:w="901"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-88</w:t>
            </w: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blPrEx>
          <w:tblLook w:val="04A0" w:firstRow="1" w:lastRow="0" w:firstColumn="1" w:lastColumn="0" w:noHBand="0" w:noVBand="1"/>
        </w:tblPrEx>
        <w:trPr>
          <w:trHeight w:val="191"/>
        </w:trPr>
        <w:tc>
          <w:tcPr>
            <w:tcW w:w="1986" w:type="dxa"/>
            <w:vMerge w:val="restart"/>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cs="Arial"/>
                <w:lang w:eastAsia="ko-KR"/>
              </w:rPr>
            </w:pPr>
            <w:r w:rsidRPr="005D7A6F">
              <w:rPr>
                <w:lang w:eastAsia="zh-CN"/>
              </w:rPr>
              <w:t>CA_2A-</w:t>
            </w:r>
            <w:r w:rsidRPr="005D7A6F">
              <w:rPr>
                <w:lang w:val="en-US" w:eastAsia="zh-CN"/>
              </w:rPr>
              <w:t>12B-66A</w:t>
            </w:r>
            <w:r w:rsidRPr="005D7A6F">
              <w:rPr>
                <w:rFonts w:cs="Arial"/>
                <w:vertAlign w:val="superscript"/>
                <w:lang w:eastAsia="ko-KR"/>
              </w:rPr>
              <w:t>5,6</w:t>
            </w:r>
          </w:p>
        </w:tc>
        <w:tc>
          <w:tcPr>
            <w:tcW w:w="852"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cs="Arial"/>
                <w:lang w:eastAsia="ko-KR"/>
              </w:rPr>
            </w:pPr>
            <w:r w:rsidRPr="005D7A6F">
              <w:rPr>
                <w:rFonts w:cs="Arial"/>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rsidR="00BA0835" w:rsidRPr="005D7A6F" w:rsidRDefault="00BA0835" w:rsidP="00945891">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0835" w:rsidRPr="005D7A6F" w:rsidRDefault="00BA0835" w:rsidP="00945891">
            <w:pPr>
              <w:pStyle w:val="TAC"/>
              <w:rPr>
                <w:rFonts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cs="Arial"/>
                <w:lang w:eastAsia="ja-JP"/>
              </w:rPr>
            </w:pPr>
            <w:r w:rsidRPr="005D7A6F">
              <w:rPr>
                <w:rFonts w:cs="Arial"/>
                <w:lang w:eastAsia="ja-JP"/>
              </w:rPr>
              <w:t xml:space="preserve">-97.7 </w:t>
            </w:r>
          </w:p>
        </w:tc>
        <w:tc>
          <w:tcPr>
            <w:tcW w:w="885"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cs="Arial"/>
                <w:lang w:eastAsia="ja-JP"/>
              </w:rPr>
            </w:pPr>
            <w:r w:rsidRPr="005D7A6F">
              <w:rPr>
                <w:rFonts w:cs="Arial"/>
                <w:lang w:eastAsia="ja-JP"/>
              </w:rPr>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cs="Arial"/>
                <w:lang w:eastAsia="ja-JP"/>
              </w:rPr>
            </w:pPr>
            <w:r w:rsidRPr="005D7A6F">
              <w:rPr>
                <w:rFonts w:cs="Arial"/>
                <w:lang w:eastAsia="ja-JP"/>
              </w:rPr>
              <w:t>-92.9</w:t>
            </w:r>
          </w:p>
        </w:tc>
        <w:tc>
          <w:tcPr>
            <w:tcW w:w="901"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cs="Arial"/>
                <w:lang w:eastAsia="ja-JP"/>
              </w:rPr>
            </w:pPr>
            <w:r w:rsidRPr="005D7A6F">
              <w:rPr>
                <w:rFonts w:cs="Arial"/>
                <w:lang w:eastAsia="ja-JP"/>
              </w:rPr>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cs="Arial"/>
                <w:lang w:eastAsia="ko-KR"/>
              </w:rPr>
            </w:pPr>
            <w:r w:rsidRPr="005D7A6F">
              <w:rPr>
                <w:rFonts w:cs="Arial"/>
                <w:lang w:eastAsia="ko-KR"/>
              </w:rPr>
              <w:t>FDD</w:t>
            </w:r>
          </w:p>
        </w:tc>
      </w:tr>
      <w:tr w:rsidR="00BA0835" w:rsidRPr="005D7A6F" w:rsidTr="00945891">
        <w:tblPrEx>
          <w:tblLook w:val="04A0" w:firstRow="1" w:lastRow="0" w:firstColumn="1" w:lastColumn="0" w:noHBand="0" w:noVBand="1"/>
        </w:tblPrEx>
        <w:trPr>
          <w:trHeight w:val="191"/>
        </w:trPr>
        <w:tc>
          <w:tcPr>
            <w:tcW w:w="1986" w:type="dxa"/>
            <w:vMerge/>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spacing w:after="0"/>
              <w:rPr>
                <w:rFonts w:ascii="Arial" w:hAnsi="Arial" w:cs="Arial"/>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cs="Arial"/>
                <w:lang w:eastAsia="ko-KR"/>
              </w:rPr>
            </w:pPr>
            <w:r w:rsidRPr="005D7A6F">
              <w:rPr>
                <w:rFonts w:cs="Arial"/>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rsidR="00BA0835" w:rsidRPr="005D7A6F" w:rsidRDefault="00BA0835" w:rsidP="00945891">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0835" w:rsidRPr="005D7A6F" w:rsidRDefault="00BA0835" w:rsidP="00945891">
            <w:pPr>
              <w:pStyle w:val="TAC"/>
              <w:rPr>
                <w:rFonts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cs="Arial"/>
                <w:lang w:eastAsia="ja-JP"/>
              </w:rPr>
            </w:pPr>
            <w:r w:rsidRPr="005D7A6F">
              <w:rPr>
                <w:rFonts w:cs="Arial"/>
                <w:lang w:eastAsia="ja-JP"/>
              </w:rPr>
              <w:t>-</w:t>
            </w:r>
            <w:r w:rsidRPr="005D7A6F">
              <w:rPr>
                <w:rFonts w:cs="Arial"/>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cs="Arial"/>
                <w:lang w:eastAsia="ja-JP"/>
              </w:rPr>
            </w:pPr>
            <w:r w:rsidRPr="005D7A6F">
              <w:rPr>
                <w:rFonts w:cs="Arial"/>
                <w:lang w:eastAsia="ja-JP"/>
              </w:rPr>
              <w:t>-</w:t>
            </w:r>
            <w:r w:rsidRPr="005D7A6F">
              <w:rPr>
                <w:rFonts w:cs="Arial"/>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BA0835" w:rsidRPr="005D7A6F" w:rsidRDefault="00BA0835" w:rsidP="00945891">
            <w:pPr>
              <w:pStyle w:val="TAC"/>
              <w:rPr>
                <w:rFonts w:cs="Arial"/>
                <w:lang w:eastAsia="ja-JP"/>
              </w:rPr>
            </w:pPr>
          </w:p>
        </w:tc>
        <w:tc>
          <w:tcPr>
            <w:tcW w:w="901" w:type="dxa"/>
            <w:tcBorders>
              <w:top w:val="single" w:sz="4" w:space="0" w:color="auto"/>
              <w:left w:val="single" w:sz="4" w:space="0" w:color="auto"/>
              <w:bottom w:val="single" w:sz="4" w:space="0" w:color="auto"/>
              <w:right w:val="single" w:sz="4" w:space="0" w:color="auto"/>
            </w:tcBorders>
            <w:vAlign w:val="center"/>
          </w:tcPr>
          <w:p w:rsidR="00BA0835" w:rsidRPr="005D7A6F" w:rsidRDefault="00BA0835" w:rsidP="00945891">
            <w:pPr>
              <w:pStyle w:val="TAC"/>
              <w:rPr>
                <w:rFonts w:cs="Arial"/>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spacing w:after="0"/>
              <w:rPr>
                <w:rFonts w:ascii="Arial" w:hAnsi="Arial" w:cs="Arial"/>
                <w:sz w:val="18"/>
              </w:rPr>
            </w:pPr>
          </w:p>
        </w:tc>
      </w:tr>
      <w:tr w:rsidR="00BA0835" w:rsidRPr="005D7A6F" w:rsidTr="00945891">
        <w:tblPrEx>
          <w:tblLook w:val="04A0" w:firstRow="1" w:lastRow="0" w:firstColumn="1" w:lastColumn="0" w:noHBand="0" w:noVBand="1"/>
        </w:tblPrEx>
        <w:trPr>
          <w:trHeight w:val="191"/>
        </w:trPr>
        <w:tc>
          <w:tcPr>
            <w:tcW w:w="1986" w:type="dxa"/>
            <w:vMerge/>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spacing w:after="0"/>
              <w:rPr>
                <w:rFonts w:ascii="Arial" w:hAnsi="Arial" w:cs="Arial"/>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cs="Arial"/>
                <w:lang w:eastAsia="ko-KR"/>
              </w:rPr>
            </w:pPr>
            <w:r w:rsidRPr="005D7A6F">
              <w:rPr>
                <w:rFonts w:cs="Arial"/>
                <w:lang w:eastAsia="ko-KR"/>
              </w:rPr>
              <w:t>16</w:t>
            </w:r>
            <w:ins w:id="38" w:author="Huawei" w:date="2017-08-01T17:07:00Z">
              <w:r w:rsidRPr="005D7A6F">
                <w:rPr>
                  <w:rFonts w:eastAsia="宋体" w:cs="Arial" w:hint="eastAsia"/>
                  <w:vertAlign w:val="superscript"/>
                  <w:lang w:eastAsia="zh-CN"/>
                </w:rPr>
                <w:t>2</w:t>
              </w:r>
              <w:r w:rsidRPr="005D7A6F">
                <w:rPr>
                  <w:rFonts w:eastAsia="宋体" w:cs="Arial"/>
                  <w:vertAlign w:val="superscript"/>
                  <w:lang w:eastAsia="zh-CN"/>
                </w:rPr>
                <w:t>1</w:t>
              </w:r>
            </w:ins>
          </w:p>
        </w:tc>
        <w:tc>
          <w:tcPr>
            <w:tcW w:w="993" w:type="dxa"/>
            <w:tcBorders>
              <w:top w:val="single" w:sz="4" w:space="0" w:color="auto"/>
              <w:left w:val="single" w:sz="4" w:space="0" w:color="auto"/>
              <w:bottom w:val="single" w:sz="4" w:space="0" w:color="auto"/>
              <w:right w:val="single" w:sz="4" w:space="0" w:color="auto"/>
            </w:tcBorders>
            <w:vAlign w:val="center"/>
          </w:tcPr>
          <w:p w:rsidR="00BA0835" w:rsidRPr="005D7A6F" w:rsidRDefault="00BA0835" w:rsidP="00945891">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0835" w:rsidRPr="005D7A6F" w:rsidRDefault="00BA0835" w:rsidP="00945891">
            <w:pPr>
              <w:pStyle w:val="TAC"/>
              <w:rPr>
                <w:rFonts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cs="Arial"/>
                <w:lang w:eastAsia="ja-JP"/>
              </w:rPr>
            </w:pPr>
            <w:r w:rsidRPr="005D7A6F">
              <w:rPr>
                <w:rFonts w:cs="Arial"/>
                <w:lang w:eastAsia="ja-JP"/>
              </w:rPr>
              <w:t>-89.5</w:t>
            </w:r>
          </w:p>
        </w:tc>
        <w:tc>
          <w:tcPr>
            <w:tcW w:w="885"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cs="Arial"/>
                <w:lang w:eastAsia="ja-JP"/>
              </w:rPr>
            </w:pPr>
            <w:r w:rsidRPr="005D7A6F">
              <w:rPr>
                <w:rFonts w:cs="Arial"/>
                <w:lang w:eastAsia="ja-JP"/>
              </w:rPr>
              <w:t>-89</w:t>
            </w:r>
          </w:p>
        </w:tc>
        <w:tc>
          <w:tcPr>
            <w:tcW w:w="859"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cs="Arial"/>
                <w:lang w:eastAsia="ja-JP"/>
              </w:rPr>
            </w:pPr>
            <w:r w:rsidRPr="005D7A6F">
              <w:rPr>
                <w:rFonts w:cs="Arial"/>
                <w:lang w:eastAsia="ja-JP"/>
              </w:rPr>
              <w:t>-88.5</w:t>
            </w:r>
          </w:p>
        </w:tc>
        <w:tc>
          <w:tcPr>
            <w:tcW w:w="901"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cs="Arial"/>
                <w:lang w:eastAsia="ja-JP"/>
              </w:rPr>
            </w:pPr>
            <w:r w:rsidRPr="005D7A6F">
              <w:rPr>
                <w:rFonts w:cs="Arial"/>
                <w:lang w:eastAsia="ja-JP"/>
              </w:rPr>
              <w:t>-88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spacing w:after="0"/>
              <w:rPr>
                <w:rFonts w:ascii="Arial" w:hAnsi="Arial" w:cs="Arial"/>
                <w:sz w:val="18"/>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rPr>
            </w:pPr>
            <w:r w:rsidRPr="005D7A6F">
              <w:rPr>
                <w:lang w:eastAsia="zh-CN"/>
              </w:rPr>
              <w:lastRenderedPageBreak/>
              <w:t>CA_2A-</w:t>
            </w:r>
            <w:r w:rsidRPr="005D7A6F">
              <w:rPr>
                <w:lang w:val="en-US" w:eastAsia="zh-CN"/>
              </w:rPr>
              <w:t>12B-66A-</w:t>
            </w:r>
            <w:r w:rsidRPr="005D7A6F">
              <w:rPr>
                <w:lang w:eastAsia="zh-CN"/>
              </w:rPr>
              <w:t>66</w:t>
            </w:r>
            <w:r w:rsidRPr="005D7A6F">
              <w:rPr>
                <w:lang w:val="en-US" w:eastAsia="zh-CN"/>
              </w:rPr>
              <w:t>A</w:t>
            </w:r>
            <w:r w:rsidRPr="005D7A6F">
              <w:rPr>
                <w:rFonts w:cs="Arial"/>
                <w:vertAlign w:val="superscript"/>
              </w:rPr>
              <w:t>5,6</w:t>
            </w:r>
          </w:p>
        </w:tc>
        <w:tc>
          <w:tcPr>
            <w:tcW w:w="852" w:type="dxa"/>
            <w:shd w:val="clear" w:color="auto" w:fill="auto"/>
            <w:vAlign w:val="center"/>
          </w:tcPr>
          <w:p w:rsidR="00BA0835" w:rsidRPr="005D7A6F" w:rsidRDefault="00BA0835" w:rsidP="00945891">
            <w:pPr>
              <w:pStyle w:val="TAC"/>
              <w:rPr>
                <w:rFonts w:cs="Arial"/>
              </w:rPr>
            </w:pPr>
            <w:r w:rsidRPr="005D7A6F">
              <w:rPr>
                <w:rFonts w:cs="Arial"/>
              </w:rPr>
              <w:t>2</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 xml:space="preserve">-97.7 </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-94.7</w:t>
            </w:r>
          </w:p>
        </w:tc>
        <w:tc>
          <w:tcPr>
            <w:tcW w:w="859"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-92.9</w:t>
            </w:r>
          </w:p>
        </w:tc>
        <w:tc>
          <w:tcPr>
            <w:tcW w:w="901"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-91.7</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rPr>
            </w:pPr>
            <w:r w:rsidRPr="005D7A6F">
              <w:rPr>
                <w:rFonts w:cs="Arial"/>
              </w:rPr>
              <w:t>12</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w:t>
            </w:r>
            <w:r w:rsidRPr="005D7A6F">
              <w:rPr>
                <w:rFonts w:cs="Arial" w:hint="eastAsia"/>
                <w:lang w:eastAsia="zh-CN"/>
              </w:rPr>
              <w:t>96.5</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w:t>
            </w:r>
            <w:r w:rsidRPr="005D7A6F">
              <w:rPr>
                <w:rFonts w:cs="Arial" w:hint="eastAsia"/>
                <w:lang w:eastAsia="zh-CN"/>
              </w:rPr>
              <w:t>93.5</w:t>
            </w:r>
          </w:p>
        </w:tc>
        <w:tc>
          <w:tcPr>
            <w:tcW w:w="859" w:type="dxa"/>
            <w:shd w:val="clear" w:color="auto" w:fill="auto"/>
            <w:vAlign w:val="center"/>
          </w:tcPr>
          <w:p w:rsidR="00BA0835" w:rsidRPr="005D7A6F" w:rsidRDefault="00BA0835" w:rsidP="00945891">
            <w:pPr>
              <w:pStyle w:val="TAC"/>
              <w:rPr>
                <w:rFonts w:cs="Arial"/>
                <w:lang w:eastAsia="ja-JP"/>
              </w:rPr>
            </w:pPr>
          </w:p>
        </w:tc>
        <w:tc>
          <w:tcPr>
            <w:tcW w:w="901" w:type="dxa"/>
            <w:shd w:val="clear" w:color="auto" w:fill="auto"/>
            <w:vAlign w:val="center"/>
          </w:tcPr>
          <w:p w:rsidR="00BA0835" w:rsidRPr="005D7A6F" w:rsidRDefault="00BA0835" w:rsidP="00945891">
            <w:pPr>
              <w:pStyle w:val="TAC"/>
              <w:rPr>
                <w:rFonts w:cs="Arial"/>
                <w:lang w:eastAsia="ja-JP"/>
              </w:rPr>
            </w:pP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rPr>
            </w:pPr>
            <w:r w:rsidRPr="005D7A6F">
              <w:rPr>
                <w:rFonts w:eastAsia="Malgun Gothic" w:cs="Arial" w:hint="eastAsia"/>
                <w:lang w:eastAsia="ko-KR"/>
              </w:rPr>
              <w:t>66</w:t>
            </w:r>
            <w:ins w:id="39" w:author="Huawei" w:date="2017-08-01T17:08:00Z">
              <w:r w:rsidRPr="005D7A6F">
                <w:rPr>
                  <w:rFonts w:eastAsia="宋体" w:cs="Arial" w:hint="eastAsia"/>
                  <w:vertAlign w:val="superscript"/>
                  <w:lang w:eastAsia="zh-CN"/>
                </w:rPr>
                <w:t>2</w:t>
              </w:r>
              <w:r w:rsidRPr="005D7A6F">
                <w:rPr>
                  <w:rFonts w:eastAsia="宋体" w:cs="Arial"/>
                  <w:vertAlign w:val="superscript"/>
                  <w:lang w:eastAsia="zh-CN"/>
                </w:rPr>
                <w:t>1</w:t>
              </w:r>
            </w:ins>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-89.5</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-89</w:t>
            </w:r>
          </w:p>
        </w:tc>
        <w:tc>
          <w:tcPr>
            <w:tcW w:w="859"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-88.5</w:t>
            </w:r>
          </w:p>
        </w:tc>
        <w:tc>
          <w:tcPr>
            <w:tcW w:w="901"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-88</w:t>
            </w: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eastAsia="MS Mincho" w:cs="Arial"/>
              </w:rPr>
            </w:pPr>
            <w:r w:rsidRPr="005D7A6F">
              <w:rPr>
                <w:rFonts w:eastAsia="MS Mincho" w:cs="Arial"/>
              </w:rPr>
              <w:t>CA_2A-4A-4A-12A</w:t>
            </w:r>
            <w:r w:rsidRPr="005D7A6F">
              <w:rPr>
                <w:rFonts w:eastAsia="MS Mincho" w:cs="Arial"/>
                <w:vertAlign w:val="superscript"/>
              </w:rPr>
              <w:t>5,6</w:t>
            </w:r>
          </w:p>
        </w:tc>
        <w:tc>
          <w:tcPr>
            <w:tcW w:w="852"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2</w:t>
            </w:r>
          </w:p>
        </w:tc>
        <w:tc>
          <w:tcPr>
            <w:tcW w:w="993" w:type="dxa"/>
            <w:shd w:val="clear" w:color="auto" w:fill="auto"/>
            <w:vAlign w:val="center"/>
          </w:tcPr>
          <w:p w:rsidR="00BA0835" w:rsidRPr="005D7A6F" w:rsidRDefault="00BA0835" w:rsidP="00945891">
            <w:pPr>
              <w:pStyle w:val="TAC"/>
              <w:rPr>
                <w:rFonts w:eastAsia="MS Mincho" w:cs="Arial"/>
              </w:rPr>
            </w:pPr>
          </w:p>
        </w:tc>
        <w:tc>
          <w:tcPr>
            <w:tcW w:w="887" w:type="dxa"/>
            <w:shd w:val="clear" w:color="auto" w:fill="auto"/>
            <w:vAlign w:val="center"/>
          </w:tcPr>
          <w:p w:rsidR="00BA0835" w:rsidRPr="005D7A6F" w:rsidRDefault="00BA0835" w:rsidP="00945891">
            <w:pPr>
              <w:pStyle w:val="TAC"/>
              <w:rPr>
                <w:rFonts w:eastAsia="MS Mincho" w:cs="Arial"/>
              </w:rPr>
            </w:pPr>
          </w:p>
        </w:tc>
        <w:tc>
          <w:tcPr>
            <w:tcW w:w="768"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 xml:space="preserve">-97.7 </w:t>
            </w:r>
          </w:p>
        </w:tc>
        <w:tc>
          <w:tcPr>
            <w:tcW w:w="885"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-94.7</w:t>
            </w:r>
          </w:p>
        </w:tc>
        <w:tc>
          <w:tcPr>
            <w:tcW w:w="859"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-92.9</w:t>
            </w:r>
          </w:p>
        </w:tc>
        <w:tc>
          <w:tcPr>
            <w:tcW w:w="901"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-91.7</w:t>
            </w:r>
          </w:p>
        </w:tc>
        <w:tc>
          <w:tcPr>
            <w:tcW w:w="839" w:type="dxa"/>
            <w:vMerge w:val="restart"/>
            <w:shd w:val="clear" w:color="auto" w:fill="auto"/>
            <w:vAlign w:val="center"/>
          </w:tcPr>
          <w:p w:rsidR="00BA0835" w:rsidRPr="005D7A6F" w:rsidRDefault="00BA0835" w:rsidP="00945891">
            <w:pPr>
              <w:pStyle w:val="TAC"/>
              <w:rPr>
                <w:rFonts w:eastAsia="MS Mincho" w:cs="Arial"/>
              </w:rPr>
            </w:pPr>
            <w:r w:rsidRPr="005D7A6F">
              <w:rPr>
                <w:rFonts w:eastAsia="MS Mincho"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MS Mincho" w:cs="Arial"/>
              </w:rPr>
            </w:pPr>
          </w:p>
        </w:tc>
        <w:tc>
          <w:tcPr>
            <w:tcW w:w="852"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4</w:t>
            </w:r>
            <w:ins w:id="40" w:author="Huawei" w:date="2017-08-01T17:08:00Z">
              <w:r w:rsidRPr="005D7A6F">
                <w:rPr>
                  <w:rFonts w:eastAsia="宋体" w:cs="Arial" w:hint="eastAsia"/>
                  <w:vertAlign w:val="superscript"/>
                  <w:lang w:eastAsia="zh-CN"/>
                </w:rPr>
                <w:t>2</w:t>
              </w:r>
              <w:r w:rsidRPr="005D7A6F">
                <w:rPr>
                  <w:rFonts w:eastAsia="宋体" w:cs="Arial"/>
                  <w:vertAlign w:val="superscript"/>
                  <w:lang w:eastAsia="zh-CN"/>
                </w:rPr>
                <w:t>1</w:t>
              </w:r>
            </w:ins>
          </w:p>
        </w:tc>
        <w:tc>
          <w:tcPr>
            <w:tcW w:w="993" w:type="dxa"/>
            <w:shd w:val="clear" w:color="auto" w:fill="auto"/>
            <w:vAlign w:val="center"/>
          </w:tcPr>
          <w:p w:rsidR="00BA0835" w:rsidRPr="005D7A6F" w:rsidRDefault="00BA0835" w:rsidP="00945891">
            <w:pPr>
              <w:pStyle w:val="TAC"/>
              <w:rPr>
                <w:rFonts w:eastAsia="MS Mincho" w:cs="Arial"/>
              </w:rPr>
            </w:pPr>
          </w:p>
        </w:tc>
        <w:tc>
          <w:tcPr>
            <w:tcW w:w="887" w:type="dxa"/>
            <w:shd w:val="clear" w:color="auto" w:fill="auto"/>
            <w:vAlign w:val="center"/>
          </w:tcPr>
          <w:p w:rsidR="00BA0835" w:rsidRPr="005D7A6F" w:rsidRDefault="00BA0835" w:rsidP="00945891">
            <w:pPr>
              <w:pStyle w:val="TAC"/>
              <w:rPr>
                <w:rFonts w:eastAsia="MS Mincho" w:cs="Arial"/>
              </w:rPr>
            </w:pPr>
          </w:p>
        </w:tc>
        <w:tc>
          <w:tcPr>
            <w:tcW w:w="768"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-90</w:t>
            </w:r>
          </w:p>
        </w:tc>
        <w:tc>
          <w:tcPr>
            <w:tcW w:w="885"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-89.5</w:t>
            </w:r>
          </w:p>
        </w:tc>
        <w:tc>
          <w:tcPr>
            <w:tcW w:w="859"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-89</w:t>
            </w:r>
          </w:p>
        </w:tc>
        <w:tc>
          <w:tcPr>
            <w:tcW w:w="901"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-88.5</w:t>
            </w:r>
          </w:p>
        </w:tc>
        <w:tc>
          <w:tcPr>
            <w:tcW w:w="839" w:type="dxa"/>
            <w:vMerge/>
            <w:shd w:val="clear" w:color="auto" w:fill="auto"/>
            <w:vAlign w:val="center"/>
          </w:tcPr>
          <w:p w:rsidR="00BA0835" w:rsidRPr="005D7A6F" w:rsidRDefault="00BA0835" w:rsidP="00945891">
            <w:pPr>
              <w:pStyle w:val="TAC"/>
              <w:rPr>
                <w:rFonts w:eastAsia="MS Mincho" w:cs="Arial"/>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MS Mincho" w:cs="Arial"/>
              </w:rPr>
            </w:pPr>
          </w:p>
        </w:tc>
        <w:tc>
          <w:tcPr>
            <w:tcW w:w="852"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12</w:t>
            </w:r>
          </w:p>
        </w:tc>
        <w:tc>
          <w:tcPr>
            <w:tcW w:w="993" w:type="dxa"/>
            <w:shd w:val="clear" w:color="auto" w:fill="auto"/>
            <w:vAlign w:val="center"/>
          </w:tcPr>
          <w:p w:rsidR="00BA0835" w:rsidRPr="005D7A6F" w:rsidRDefault="00BA0835" w:rsidP="00945891">
            <w:pPr>
              <w:pStyle w:val="TAC"/>
              <w:rPr>
                <w:rFonts w:eastAsia="MS Mincho" w:cs="Arial"/>
              </w:rPr>
            </w:pPr>
          </w:p>
        </w:tc>
        <w:tc>
          <w:tcPr>
            <w:tcW w:w="887" w:type="dxa"/>
            <w:shd w:val="clear" w:color="auto" w:fill="auto"/>
            <w:vAlign w:val="center"/>
          </w:tcPr>
          <w:p w:rsidR="00BA0835" w:rsidRPr="005D7A6F" w:rsidRDefault="00BA0835" w:rsidP="00945891">
            <w:pPr>
              <w:pStyle w:val="TAC"/>
              <w:rPr>
                <w:rFonts w:eastAsia="MS Mincho" w:cs="Arial"/>
              </w:rPr>
            </w:pPr>
          </w:p>
        </w:tc>
        <w:tc>
          <w:tcPr>
            <w:tcW w:w="768"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w:t>
            </w:r>
            <w:r w:rsidRPr="005D7A6F">
              <w:rPr>
                <w:rFonts w:cs="Arial" w:hint="eastAsia"/>
                <w:lang w:eastAsia="zh-CN"/>
              </w:rPr>
              <w:t>96.5</w:t>
            </w:r>
          </w:p>
        </w:tc>
        <w:tc>
          <w:tcPr>
            <w:tcW w:w="885"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w:t>
            </w:r>
            <w:r w:rsidRPr="005D7A6F">
              <w:rPr>
                <w:rFonts w:cs="Arial" w:hint="eastAsia"/>
                <w:lang w:eastAsia="zh-CN"/>
              </w:rPr>
              <w:t>93.5</w:t>
            </w:r>
          </w:p>
        </w:tc>
        <w:tc>
          <w:tcPr>
            <w:tcW w:w="859" w:type="dxa"/>
            <w:shd w:val="clear" w:color="auto" w:fill="auto"/>
            <w:vAlign w:val="center"/>
          </w:tcPr>
          <w:p w:rsidR="00BA0835" w:rsidRPr="005D7A6F" w:rsidRDefault="00BA0835" w:rsidP="00945891">
            <w:pPr>
              <w:pStyle w:val="TAC"/>
              <w:rPr>
                <w:rFonts w:eastAsia="MS Mincho" w:cs="Arial"/>
              </w:rPr>
            </w:pPr>
          </w:p>
        </w:tc>
        <w:tc>
          <w:tcPr>
            <w:tcW w:w="901" w:type="dxa"/>
            <w:shd w:val="clear" w:color="auto" w:fill="auto"/>
            <w:vAlign w:val="center"/>
          </w:tcPr>
          <w:p w:rsidR="00BA0835" w:rsidRPr="005D7A6F" w:rsidRDefault="00BA0835" w:rsidP="00945891">
            <w:pPr>
              <w:pStyle w:val="TAC"/>
              <w:rPr>
                <w:rFonts w:eastAsia="MS Mincho" w:cs="Arial"/>
              </w:rPr>
            </w:pPr>
          </w:p>
        </w:tc>
        <w:tc>
          <w:tcPr>
            <w:tcW w:w="839" w:type="dxa"/>
            <w:vMerge/>
            <w:shd w:val="clear" w:color="auto" w:fill="auto"/>
            <w:vAlign w:val="center"/>
          </w:tcPr>
          <w:p w:rsidR="00BA0835" w:rsidRPr="005D7A6F" w:rsidRDefault="00BA0835" w:rsidP="00945891">
            <w:pPr>
              <w:pStyle w:val="TAC"/>
              <w:rPr>
                <w:rFonts w:eastAsia="MS Mincho" w:cs="Arial"/>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lang w:eastAsia="ja-JP"/>
              </w:rPr>
            </w:pPr>
            <w:r w:rsidRPr="005D7A6F">
              <w:rPr>
                <w:rFonts w:cs="Arial"/>
                <w:lang w:eastAsia="ja-JP"/>
              </w:rPr>
              <w:t>CA_2A-4A-12A-12A</w:t>
            </w:r>
            <w:r w:rsidRPr="005D7A6F">
              <w:rPr>
                <w:rFonts w:cs="Arial"/>
                <w:vertAlign w:val="superscript"/>
                <w:lang w:eastAsia="ja-JP"/>
              </w:rPr>
              <w:t>5,6</w:t>
            </w: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2</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 xml:space="preserve">-97.7 </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-94.7</w:t>
            </w:r>
          </w:p>
        </w:tc>
        <w:tc>
          <w:tcPr>
            <w:tcW w:w="859"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-92.9</w:t>
            </w:r>
          </w:p>
        </w:tc>
        <w:tc>
          <w:tcPr>
            <w:tcW w:w="901"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-91.7</w:t>
            </w:r>
          </w:p>
        </w:tc>
        <w:tc>
          <w:tcPr>
            <w:tcW w:w="839" w:type="dxa"/>
            <w:vMerge w:val="restart"/>
            <w:shd w:val="clear" w:color="auto" w:fill="auto"/>
            <w:vAlign w:val="center"/>
          </w:tcPr>
          <w:p w:rsidR="00BA0835" w:rsidRPr="005D7A6F" w:rsidRDefault="00BA0835" w:rsidP="00945891">
            <w:pPr>
              <w:pStyle w:val="TAC"/>
              <w:rPr>
                <w:rFonts w:cs="Arial"/>
                <w:lang w:eastAsia="ja-JP"/>
              </w:rPr>
            </w:pPr>
            <w:r w:rsidRPr="005D7A6F">
              <w:rPr>
                <w:rFonts w:cs="Arial"/>
                <w:lang w:eastAsia="ja-JP"/>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lang w:eastAsia="ja-JP"/>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4</w:t>
            </w:r>
            <w:ins w:id="41" w:author="Huawei" w:date="2017-08-01T17:08:00Z">
              <w:r w:rsidRPr="005D7A6F">
                <w:rPr>
                  <w:rFonts w:eastAsia="宋体" w:cs="Arial" w:hint="eastAsia"/>
                  <w:vertAlign w:val="superscript"/>
                  <w:lang w:eastAsia="zh-CN"/>
                </w:rPr>
                <w:t>2</w:t>
              </w:r>
              <w:r w:rsidRPr="005D7A6F">
                <w:rPr>
                  <w:rFonts w:eastAsia="宋体" w:cs="Arial"/>
                  <w:vertAlign w:val="superscript"/>
                  <w:lang w:eastAsia="zh-CN"/>
                </w:rPr>
                <w:t>1</w:t>
              </w:r>
            </w:ins>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-90</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-89.5</w:t>
            </w:r>
          </w:p>
        </w:tc>
        <w:tc>
          <w:tcPr>
            <w:tcW w:w="859"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-89</w:t>
            </w:r>
          </w:p>
        </w:tc>
        <w:tc>
          <w:tcPr>
            <w:tcW w:w="901"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-88.5</w:t>
            </w:r>
          </w:p>
        </w:tc>
        <w:tc>
          <w:tcPr>
            <w:tcW w:w="839" w:type="dxa"/>
            <w:vMerge/>
            <w:shd w:val="clear" w:color="auto" w:fill="auto"/>
            <w:vAlign w:val="center"/>
          </w:tcPr>
          <w:p w:rsidR="00BA0835" w:rsidRPr="005D7A6F" w:rsidRDefault="00BA0835" w:rsidP="00945891">
            <w:pPr>
              <w:pStyle w:val="TAC"/>
              <w:rPr>
                <w:rFonts w:cs="Arial"/>
                <w:lang w:eastAsia="ja-JP"/>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lang w:eastAsia="ja-JP"/>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12</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w:t>
            </w:r>
            <w:r w:rsidRPr="005D7A6F">
              <w:rPr>
                <w:rFonts w:cs="Arial" w:hint="eastAsia"/>
                <w:lang w:eastAsia="zh-CN"/>
              </w:rPr>
              <w:t>96.5</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w:t>
            </w:r>
            <w:r w:rsidRPr="005D7A6F">
              <w:rPr>
                <w:rFonts w:cs="Arial" w:hint="eastAsia"/>
                <w:lang w:eastAsia="zh-CN"/>
              </w:rPr>
              <w:t>93.5</w:t>
            </w:r>
          </w:p>
        </w:tc>
        <w:tc>
          <w:tcPr>
            <w:tcW w:w="859" w:type="dxa"/>
            <w:shd w:val="clear" w:color="auto" w:fill="auto"/>
            <w:vAlign w:val="center"/>
          </w:tcPr>
          <w:p w:rsidR="00BA0835" w:rsidRPr="005D7A6F" w:rsidRDefault="00BA0835" w:rsidP="00945891">
            <w:pPr>
              <w:pStyle w:val="TAC"/>
              <w:rPr>
                <w:rFonts w:cs="Arial"/>
                <w:lang w:eastAsia="ja-JP"/>
              </w:rPr>
            </w:pPr>
          </w:p>
        </w:tc>
        <w:tc>
          <w:tcPr>
            <w:tcW w:w="901" w:type="dxa"/>
            <w:shd w:val="clear" w:color="auto" w:fill="auto"/>
            <w:vAlign w:val="center"/>
          </w:tcPr>
          <w:p w:rsidR="00BA0835" w:rsidRPr="005D7A6F" w:rsidRDefault="00BA0835" w:rsidP="00945891">
            <w:pPr>
              <w:pStyle w:val="TAC"/>
              <w:rPr>
                <w:rFonts w:cs="Arial"/>
                <w:lang w:eastAsia="ja-JP"/>
              </w:rPr>
            </w:pPr>
          </w:p>
        </w:tc>
        <w:tc>
          <w:tcPr>
            <w:tcW w:w="839" w:type="dxa"/>
            <w:vMerge/>
            <w:shd w:val="clear" w:color="auto" w:fill="auto"/>
            <w:vAlign w:val="center"/>
          </w:tcPr>
          <w:p w:rsidR="00BA0835" w:rsidRPr="005D7A6F" w:rsidRDefault="00BA0835" w:rsidP="00945891">
            <w:pPr>
              <w:pStyle w:val="TAC"/>
              <w:rPr>
                <w:rFonts w:cs="Arial"/>
                <w:lang w:eastAsia="ja-JP"/>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rPr>
            </w:pPr>
            <w:r w:rsidRPr="005D7A6F">
              <w:rPr>
                <w:rFonts w:cs="Arial"/>
              </w:rPr>
              <w:t>CA_2A-4A-12B</w:t>
            </w:r>
            <w:r w:rsidRPr="005D7A6F">
              <w:rPr>
                <w:rFonts w:cs="Arial"/>
                <w:vertAlign w:val="superscript"/>
              </w:rPr>
              <w:t>5,6</w:t>
            </w:r>
          </w:p>
        </w:tc>
        <w:tc>
          <w:tcPr>
            <w:tcW w:w="852" w:type="dxa"/>
            <w:shd w:val="clear" w:color="auto" w:fill="auto"/>
            <w:vAlign w:val="center"/>
          </w:tcPr>
          <w:p w:rsidR="00BA0835" w:rsidRPr="005D7A6F" w:rsidRDefault="00BA0835" w:rsidP="00945891">
            <w:pPr>
              <w:pStyle w:val="TAC"/>
              <w:rPr>
                <w:rFonts w:cs="Arial"/>
              </w:rPr>
            </w:pPr>
            <w:r w:rsidRPr="005D7A6F">
              <w:rPr>
                <w:rFonts w:eastAsia="宋体" w:cs="Arial"/>
                <w:lang w:eastAsia="zh-CN"/>
              </w:rPr>
              <w:t>2</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rPr>
              <w:t xml:space="preserve">-97.7 </w:t>
            </w:r>
          </w:p>
        </w:tc>
        <w:tc>
          <w:tcPr>
            <w:tcW w:w="885" w:type="dxa"/>
            <w:shd w:val="clear" w:color="auto" w:fill="auto"/>
            <w:vAlign w:val="center"/>
          </w:tcPr>
          <w:p w:rsidR="00BA0835" w:rsidRPr="005D7A6F" w:rsidRDefault="00BA0835" w:rsidP="00945891">
            <w:pPr>
              <w:pStyle w:val="TAC"/>
              <w:rPr>
                <w:rFonts w:cs="Arial"/>
              </w:rPr>
            </w:pPr>
            <w:r w:rsidRPr="005D7A6F">
              <w:rPr>
                <w:rFonts w:cs="Arial"/>
              </w:rPr>
              <w:t>-94.7</w:t>
            </w:r>
          </w:p>
        </w:tc>
        <w:tc>
          <w:tcPr>
            <w:tcW w:w="859" w:type="dxa"/>
            <w:shd w:val="clear" w:color="auto" w:fill="auto"/>
            <w:vAlign w:val="center"/>
          </w:tcPr>
          <w:p w:rsidR="00BA0835" w:rsidRPr="005D7A6F" w:rsidRDefault="00BA0835" w:rsidP="00945891">
            <w:pPr>
              <w:pStyle w:val="TAC"/>
              <w:rPr>
                <w:rFonts w:cs="Arial"/>
              </w:rPr>
            </w:pPr>
            <w:r w:rsidRPr="005D7A6F">
              <w:rPr>
                <w:rFonts w:cs="Arial"/>
              </w:rPr>
              <w:t>-92.9</w:t>
            </w:r>
          </w:p>
        </w:tc>
        <w:tc>
          <w:tcPr>
            <w:tcW w:w="901" w:type="dxa"/>
            <w:shd w:val="clear" w:color="auto" w:fill="auto"/>
            <w:vAlign w:val="center"/>
          </w:tcPr>
          <w:p w:rsidR="00BA0835" w:rsidRPr="005D7A6F" w:rsidRDefault="00BA0835" w:rsidP="00945891">
            <w:pPr>
              <w:pStyle w:val="TAC"/>
              <w:rPr>
                <w:rFonts w:cs="Arial"/>
              </w:rPr>
            </w:pPr>
            <w:r w:rsidRPr="005D7A6F">
              <w:rPr>
                <w:rFonts w:cs="Arial"/>
              </w:rPr>
              <w:t>-91.7</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rPr>
            </w:pPr>
            <w:r w:rsidRPr="005D7A6F">
              <w:rPr>
                <w:rFonts w:eastAsia="宋体" w:cs="Arial"/>
                <w:lang w:eastAsia="zh-CN"/>
              </w:rPr>
              <w:t>4</w:t>
            </w:r>
            <w:ins w:id="42" w:author="Huawei" w:date="2017-08-01T17:08:00Z">
              <w:r w:rsidRPr="005D7A6F">
                <w:rPr>
                  <w:rFonts w:eastAsia="宋体" w:cs="Arial" w:hint="eastAsia"/>
                  <w:vertAlign w:val="superscript"/>
                  <w:lang w:eastAsia="zh-CN"/>
                </w:rPr>
                <w:t>2</w:t>
              </w:r>
              <w:r w:rsidRPr="005D7A6F">
                <w:rPr>
                  <w:rFonts w:eastAsia="宋体" w:cs="Arial"/>
                  <w:vertAlign w:val="superscript"/>
                  <w:lang w:eastAsia="zh-CN"/>
                </w:rPr>
                <w:t>1</w:t>
              </w:r>
            </w:ins>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rPr>
              <w:t>-90</w:t>
            </w:r>
          </w:p>
        </w:tc>
        <w:tc>
          <w:tcPr>
            <w:tcW w:w="885" w:type="dxa"/>
            <w:shd w:val="clear" w:color="auto" w:fill="auto"/>
            <w:vAlign w:val="center"/>
          </w:tcPr>
          <w:p w:rsidR="00BA0835" w:rsidRPr="005D7A6F" w:rsidRDefault="00BA0835" w:rsidP="00945891">
            <w:pPr>
              <w:pStyle w:val="TAC"/>
              <w:rPr>
                <w:rFonts w:cs="Arial"/>
              </w:rPr>
            </w:pPr>
            <w:r w:rsidRPr="005D7A6F">
              <w:rPr>
                <w:rFonts w:cs="Arial"/>
              </w:rPr>
              <w:t>-89.5</w:t>
            </w:r>
          </w:p>
        </w:tc>
        <w:tc>
          <w:tcPr>
            <w:tcW w:w="859" w:type="dxa"/>
            <w:shd w:val="clear" w:color="auto" w:fill="auto"/>
            <w:vAlign w:val="center"/>
          </w:tcPr>
          <w:p w:rsidR="00BA0835" w:rsidRPr="005D7A6F" w:rsidRDefault="00BA0835" w:rsidP="00945891">
            <w:pPr>
              <w:pStyle w:val="TAC"/>
              <w:rPr>
                <w:rFonts w:cs="Arial"/>
              </w:rPr>
            </w:pPr>
            <w:r w:rsidRPr="005D7A6F">
              <w:rPr>
                <w:rFonts w:cs="Arial"/>
              </w:rPr>
              <w:t>-89</w:t>
            </w:r>
          </w:p>
        </w:tc>
        <w:tc>
          <w:tcPr>
            <w:tcW w:w="901" w:type="dxa"/>
            <w:shd w:val="clear" w:color="auto" w:fill="auto"/>
            <w:vAlign w:val="center"/>
          </w:tcPr>
          <w:p w:rsidR="00BA0835" w:rsidRPr="005D7A6F" w:rsidRDefault="00BA0835" w:rsidP="00945891">
            <w:pPr>
              <w:pStyle w:val="TAC"/>
              <w:rPr>
                <w:rFonts w:cs="Arial"/>
              </w:rPr>
            </w:pPr>
            <w:r w:rsidRPr="005D7A6F">
              <w:rPr>
                <w:rFonts w:cs="Arial"/>
              </w:rPr>
              <w:t>-88.5</w:t>
            </w: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rPr>
            </w:pPr>
            <w:r w:rsidRPr="005D7A6F">
              <w:rPr>
                <w:rFonts w:eastAsia="宋体" w:cs="Arial"/>
                <w:lang w:eastAsia="zh-CN"/>
              </w:rPr>
              <w:t>12</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rPr>
              <w:t>-</w:t>
            </w:r>
            <w:r w:rsidRPr="005D7A6F">
              <w:rPr>
                <w:rFonts w:cs="Arial" w:hint="eastAsia"/>
                <w:lang w:eastAsia="zh-CN"/>
              </w:rPr>
              <w:t>96.5</w:t>
            </w:r>
          </w:p>
        </w:tc>
        <w:tc>
          <w:tcPr>
            <w:tcW w:w="885" w:type="dxa"/>
            <w:shd w:val="clear" w:color="auto" w:fill="auto"/>
            <w:vAlign w:val="center"/>
          </w:tcPr>
          <w:p w:rsidR="00BA0835" w:rsidRPr="005D7A6F" w:rsidRDefault="00BA0835" w:rsidP="00945891">
            <w:pPr>
              <w:pStyle w:val="TAC"/>
              <w:rPr>
                <w:rFonts w:cs="Arial"/>
              </w:rPr>
            </w:pPr>
            <w:r w:rsidRPr="005D7A6F">
              <w:rPr>
                <w:rFonts w:cs="Arial"/>
              </w:rPr>
              <w:t>-</w:t>
            </w:r>
            <w:r w:rsidRPr="005D7A6F">
              <w:rPr>
                <w:rFonts w:cs="Arial" w:hint="eastAsia"/>
                <w:lang w:eastAsia="zh-CN"/>
              </w:rPr>
              <w:t>93.5</w:t>
            </w:r>
          </w:p>
        </w:tc>
        <w:tc>
          <w:tcPr>
            <w:tcW w:w="859" w:type="dxa"/>
            <w:shd w:val="clear" w:color="auto" w:fill="auto"/>
            <w:vAlign w:val="center"/>
          </w:tcPr>
          <w:p w:rsidR="00BA0835" w:rsidRPr="005D7A6F" w:rsidRDefault="00BA0835" w:rsidP="00945891">
            <w:pPr>
              <w:pStyle w:val="TAC"/>
              <w:rPr>
                <w:rFonts w:cs="Arial"/>
              </w:rPr>
            </w:pPr>
          </w:p>
        </w:tc>
        <w:tc>
          <w:tcPr>
            <w:tcW w:w="901" w:type="dxa"/>
            <w:shd w:val="clear" w:color="auto" w:fill="auto"/>
            <w:vAlign w:val="center"/>
          </w:tcPr>
          <w:p w:rsidR="00BA0835" w:rsidRPr="005D7A6F" w:rsidRDefault="00BA0835" w:rsidP="00945891">
            <w:pPr>
              <w:pStyle w:val="TAC"/>
              <w:rPr>
                <w:rFonts w:cs="Arial"/>
              </w:rPr>
            </w:pP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CA_2A-</w:t>
            </w:r>
            <w:r w:rsidRPr="005D7A6F">
              <w:rPr>
                <w:rFonts w:eastAsia="宋体" w:cs="Arial" w:hint="eastAsia"/>
                <w:lang w:eastAsia="zh-CN"/>
              </w:rPr>
              <w:t>12</w:t>
            </w:r>
            <w:r w:rsidRPr="005D7A6F">
              <w:rPr>
                <w:rFonts w:cs="Arial"/>
                <w:lang w:eastAsia="ja-JP"/>
              </w:rPr>
              <w:t>A-66A-</w:t>
            </w:r>
            <w:r w:rsidRPr="005D7A6F">
              <w:rPr>
                <w:rFonts w:eastAsia="宋体" w:cs="Arial" w:hint="eastAsia"/>
                <w:lang w:eastAsia="zh-CN"/>
              </w:rPr>
              <w:t>66</w:t>
            </w:r>
            <w:r w:rsidRPr="005D7A6F">
              <w:rPr>
                <w:rFonts w:cs="Arial"/>
                <w:lang w:eastAsia="ja-JP"/>
              </w:rPr>
              <w:t>A</w:t>
            </w:r>
            <w:r w:rsidRPr="005D7A6F">
              <w:rPr>
                <w:rFonts w:cs="Arial"/>
                <w:vertAlign w:val="superscript"/>
                <w:lang w:eastAsia="ja-JP"/>
              </w:rPr>
              <w:t>5,6</w:t>
            </w:r>
          </w:p>
        </w:tc>
        <w:tc>
          <w:tcPr>
            <w:tcW w:w="852"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2</w:t>
            </w:r>
          </w:p>
        </w:tc>
        <w:tc>
          <w:tcPr>
            <w:tcW w:w="993" w:type="dxa"/>
            <w:shd w:val="clear" w:color="auto" w:fill="auto"/>
            <w:vAlign w:val="center"/>
          </w:tcPr>
          <w:p w:rsidR="00BA0835" w:rsidRPr="005D7A6F" w:rsidRDefault="00BA0835" w:rsidP="00945891">
            <w:pPr>
              <w:pStyle w:val="TAC"/>
              <w:rPr>
                <w:rFonts w:eastAsia="Calibri" w:cs="Arial"/>
                <w:lang w:val="en-US" w:eastAsia="ja-JP"/>
              </w:rPr>
            </w:pPr>
          </w:p>
        </w:tc>
        <w:tc>
          <w:tcPr>
            <w:tcW w:w="887" w:type="dxa"/>
            <w:shd w:val="clear" w:color="auto" w:fill="auto"/>
            <w:vAlign w:val="center"/>
          </w:tcPr>
          <w:p w:rsidR="00BA0835" w:rsidRPr="005D7A6F" w:rsidRDefault="00BA0835" w:rsidP="00945891">
            <w:pPr>
              <w:pStyle w:val="TAC"/>
              <w:rPr>
                <w:rFonts w:eastAsia="Calibri" w:cs="Arial"/>
                <w:lang w:val="en-US" w:eastAsia="ja-JP"/>
              </w:rPr>
            </w:pPr>
          </w:p>
        </w:tc>
        <w:tc>
          <w:tcPr>
            <w:tcW w:w="768"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 xml:space="preserve">-97.7 </w:t>
            </w:r>
          </w:p>
        </w:tc>
        <w:tc>
          <w:tcPr>
            <w:tcW w:w="885"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-94.7</w:t>
            </w:r>
          </w:p>
        </w:tc>
        <w:tc>
          <w:tcPr>
            <w:tcW w:w="859"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-92.9</w:t>
            </w:r>
          </w:p>
        </w:tc>
        <w:tc>
          <w:tcPr>
            <w:tcW w:w="901"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-91.7</w:t>
            </w:r>
          </w:p>
        </w:tc>
        <w:tc>
          <w:tcPr>
            <w:tcW w:w="839" w:type="dxa"/>
            <w:vMerge w:val="restart"/>
            <w:shd w:val="clear" w:color="auto" w:fill="auto"/>
            <w:vAlign w:val="center"/>
          </w:tcPr>
          <w:p w:rsidR="00BA0835" w:rsidRPr="005D7A6F" w:rsidRDefault="00BA0835" w:rsidP="00945891">
            <w:pPr>
              <w:pStyle w:val="TAC"/>
              <w:rPr>
                <w:rFonts w:eastAsia="Calibri" w:cs="Arial"/>
                <w:lang w:val="en-US" w:eastAsia="ja-JP"/>
              </w:rPr>
            </w:pPr>
            <w:r w:rsidRPr="005D7A6F">
              <w:rPr>
                <w:rFonts w:eastAsia="Calibri" w:cs="Arial"/>
                <w:lang w:val="en-US" w:eastAsia="ja-JP"/>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Calibri" w:cs="Arial"/>
                <w:lang w:val="en-US" w:eastAsia="ja-JP"/>
              </w:rPr>
            </w:pPr>
          </w:p>
        </w:tc>
        <w:tc>
          <w:tcPr>
            <w:tcW w:w="852" w:type="dxa"/>
            <w:shd w:val="clear" w:color="auto" w:fill="auto"/>
            <w:vAlign w:val="center"/>
          </w:tcPr>
          <w:p w:rsidR="00BA0835" w:rsidRPr="005D7A6F" w:rsidRDefault="00BA0835" w:rsidP="00945891">
            <w:pPr>
              <w:pStyle w:val="TAC"/>
              <w:rPr>
                <w:rFonts w:eastAsia="Calibri" w:cs="Arial"/>
                <w:lang w:val="en-US" w:eastAsia="ja-JP"/>
              </w:rPr>
            </w:pPr>
            <w:r w:rsidRPr="005D7A6F">
              <w:rPr>
                <w:rFonts w:eastAsia="宋体" w:cs="Arial" w:hint="eastAsia"/>
                <w:lang w:eastAsia="zh-CN"/>
              </w:rPr>
              <w:t>12</w:t>
            </w:r>
          </w:p>
        </w:tc>
        <w:tc>
          <w:tcPr>
            <w:tcW w:w="993" w:type="dxa"/>
            <w:shd w:val="clear" w:color="auto" w:fill="auto"/>
            <w:vAlign w:val="center"/>
          </w:tcPr>
          <w:p w:rsidR="00BA0835" w:rsidRPr="005D7A6F" w:rsidRDefault="00BA0835" w:rsidP="00945891">
            <w:pPr>
              <w:pStyle w:val="TAC"/>
              <w:rPr>
                <w:rFonts w:eastAsia="Calibri" w:cs="Arial"/>
                <w:lang w:val="en-US" w:eastAsia="ja-JP"/>
              </w:rPr>
            </w:pPr>
          </w:p>
        </w:tc>
        <w:tc>
          <w:tcPr>
            <w:tcW w:w="887" w:type="dxa"/>
            <w:shd w:val="clear" w:color="auto" w:fill="auto"/>
            <w:vAlign w:val="center"/>
          </w:tcPr>
          <w:p w:rsidR="00BA0835" w:rsidRPr="005D7A6F" w:rsidRDefault="00BA0835" w:rsidP="00945891">
            <w:pPr>
              <w:pStyle w:val="TAC"/>
              <w:rPr>
                <w:rFonts w:eastAsia="Calibri" w:cs="Arial"/>
                <w:lang w:val="en-US" w:eastAsia="ja-JP"/>
              </w:rPr>
            </w:pPr>
          </w:p>
        </w:tc>
        <w:tc>
          <w:tcPr>
            <w:tcW w:w="768"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w:t>
            </w:r>
            <w:r w:rsidRPr="005D7A6F">
              <w:rPr>
                <w:rFonts w:cs="Arial" w:hint="eastAsia"/>
                <w:lang w:eastAsia="zh-CN"/>
              </w:rPr>
              <w:t>96.5</w:t>
            </w:r>
          </w:p>
        </w:tc>
        <w:tc>
          <w:tcPr>
            <w:tcW w:w="885"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w:t>
            </w:r>
            <w:r w:rsidRPr="005D7A6F">
              <w:rPr>
                <w:rFonts w:cs="Arial" w:hint="eastAsia"/>
                <w:lang w:eastAsia="zh-CN"/>
              </w:rPr>
              <w:t>93.5</w:t>
            </w:r>
          </w:p>
        </w:tc>
        <w:tc>
          <w:tcPr>
            <w:tcW w:w="859" w:type="dxa"/>
            <w:shd w:val="clear" w:color="auto" w:fill="auto"/>
            <w:vAlign w:val="center"/>
          </w:tcPr>
          <w:p w:rsidR="00BA0835" w:rsidRPr="005D7A6F" w:rsidRDefault="00BA0835" w:rsidP="00945891">
            <w:pPr>
              <w:pStyle w:val="TAC"/>
              <w:rPr>
                <w:rFonts w:eastAsia="Calibri" w:cs="Arial"/>
                <w:lang w:val="en-US" w:eastAsia="ja-JP"/>
              </w:rPr>
            </w:pPr>
          </w:p>
        </w:tc>
        <w:tc>
          <w:tcPr>
            <w:tcW w:w="901" w:type="dxa"/>
            <w:shd w:val="clear" w:color="auto" w:fill="auto"/>
            <w:vAlign w:val="center"/>
          </w:tcPr>
          <w:p w:rsidR="00BA0835" w:rsidRPr="005D7A6F" w:rsidRDefault="00BA0835" w:rsidP="00945891">
            <w:pPr>
              <w:pStyle w:val="TAC"/>
              <w:rPr>
                <w:rFonts w:eastAsia="Calibri" w:cs="Arial"/>
                <w:lang w:val="en-US" w:eastAsia="ja-JP"/>
              </w:rPr>
            </w:pPr>
          </w:p>
        </w:tc>
        <w:tc>
          <w:tcPr>
            <w:tcW w:w="839" w:type="dxa"/>
            <w:vMerge/>
            <w:shd w:val="clear" w:color="auto" w:fill="auto"/>
            <w:vAlign w:val="center"/>
          </w:tcPr>
          <w:p w:rsidR="00BA0835" w:rsidRPr="005D7A6F" w:rsidRDefault="00BA0835" w:rsidP="00945891">
            <w:pPr>
              <w:pStyle w:val="TAC"/>
              <w:rPr>
                <w:rFonts w:eastAsia="Calibri" w:cs="Arial"/>
                <w:lang w:val="en-US" w:eastAsia="ja-JP"/>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Calibri" w:cs="Arial"/>
                <w:lang w:val="en-US" w:eastAsia="ja-JP"/>
              </w:rPr>
            </w:pPr>
          </w:p>
        </w:tc>
        <w:tc>
          <w:tcPr>
            <w:tcW w:w="852" w:type="dxa"/>
            <w:shd w:val="clear" w:color="auto" w:fill="auto"/>
            <w:vAlign w:val="center"/>
          </w:tcPr>
          <w:p w:rsidR="00BA0835" w:rsidRPr="005D7A6F" w:rsidRDefault="00BA0835" w:rsidP="00945891">
            <w:pPr>
              <w:pStyle w:val="TAC"/>
              <w:rPr>
                <w:rFonts w:eastAsia="Calibri" w:cs="Arial"/>
                <w:lang w:val="en-US" w:eastAsia="ja-JP"/>
              </w:rPr>
            </w:pPr>
            <w:r w:rsidRPr="005D7A6F">
              <w:rPr>
                <w:rFonts w:eastAsia="宋体" w:cs="Arial" w:hint="eastAsia"/>
                <w:lang w:eastAsia="zh-CN"/>
              </w:rPr>
              <w:t>66</w:t>
            </w:r>
            <w:ins w:id="43" w:author="Huawei" w:date="2017-08-01T17:08:00Z">
              <w:r w:rsidRPr="005D7A6F">
                <w:rPr>
                  <w:rFonts w:eastAsia="宋体" w:cs="Arial" w:hint="eastAsia"/>
                  <w:vertAlign w:val="superscript"/>
                  <w:lang w:eastAsia="zh-CN"/>
                </w:rPr>
                <w:t>2</w:t>
              </w:r>
              <w:r w:rsidRPr="005D7A6F">
                <w:rPr>
                  <w:rFonts w:eastAsia="宋体" w:cs="Arial"/>
                  <w:vertAlign w:val="superscript"/>
                  <w:lang w:eastAsia="zh-CN"/>
                </w:rPr>
                <w:t>1</w:t>
              </w:r>
            </w:ins>
          </w:p>
        </w:tc>
        <w:tc>
          <w:tcPr>
            <w:tcW w:w="993" w:type="dxa"/>
            <w:shd w:val="clear" w:color="auto" w:fill="auto"/>
            <w:vAlign w:val="center"/>
          </w:tcPr>
          <w:p w:rsidR="00BA0835" w:rsidRPr="005D7A6F" w:rsidRDefault="00BA0835" w:rsidP="00945891">
            <w:pPr>
              <w:pStyle w:val="TAC"/>
              <w:rPr>
                <w:rFonts w:eastAsia="Calibri" w:cs="Arial"/>
                <w:lang w:val="en-US" w:eastAsia="ja-JP"/>
              </w:rPr>
            </w:pPr>
          </w:p>
        </w:tc>
        <w:tc>
          <w:tcPr>
            <w:tcW w:w="887" w:type="dxa"/>
            <w:shd w:val="clear" w:color="auto" w:fill="auto"/>
            <w:vAlign w:val="center"/>
          </w:tcPr>
          <w:p w:rsidR="00BA0835" w:rsidRPr="005D7A6F" w:rsidRDefault="00BA0835" w:rsidP="00945891">
            <w:pPr>
              <w:pStyle w:val="TAC"/>
              <w:rPr>
                <w:rFonts w:eastAsia="Calibri" w:cs="Arial"/>
                <w:lang w:val="en-US" w:eastAsia="ja-JP"/>
              </w:rPr>
            </w:pPr>
          </w:p>
        </w:tc>
        <w:tc>
          <w:tcPr>
            <w:tcW w:w="768"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-89.5</w:t>
            </w:r>
          </w:p>
        </w:tc>
        <w:tc>
          <w:tcPr>
            <w:tcW w:w="885"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-89</w:t>
            </w:r>
          </w:p>
        </w:tc>
        <w:tc>
          <w:tcPr>
            <w:tcW w:w="859"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-88.5</w:t>
            </w:r>
          </w:p>
        </w:tc>
        <w:tc>
          <w:tcPr>
            <w:tcW w:w="901"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-88</w:t>
            </w:r>
          </w:p>
        </w:tc>
        <w:tc>
          <w:tcPr>
            <w:tcW w:w="839" w:type="dxa"/>
            <w:vMerge/>
            <w:shd w:val="clear" w:color="auto" w:fill="auto"/>
            <w:vAlign w:val="center"/>
          </w:tcPr>
          <w:p w:rsidR="00BA0835" w:rsidRPr="005D7A6F" w:rsidRDefault="00BA0835" w:rsidP="00945891">
            <w:pPr>
              <w:pStyle w:val="TAC"/>
              <w:rPr>
                <w:rFonts w:eastAsia="Calibri" w:cs="Arial"/>
                <w:lang w:val="en-US" w:eastAsia="ja-JP"/>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CA_2A-</w:t>
            </w:r>
            <w:r w:rsidRPr="005D7A6F">
              <w:rPr>
                <w:rFonts w:eastAsia="宋体" w:cs="Arial" w:hint="eastAsia"/>
                <w:lang w:eastAsia="zh-CN"/>
              </w:rPr>
              <w:t>12</w:t>
            </w:r>
            <w:r w:rsidRPr="005D7A6F">
              <w:rPr>
                <w:rFonts w:cs="Arial"/>
                <w:lang w:eastAsia="ja-JP"/>
              </w:rPr>
              <w:t>A-66C</w:t>
            </w:r>
            <w:r w:rsidRPr="005D7A6F">
              <w:rPr>
                <w:rFonts w:cs="Arial"/>
                <w:vertAlign w:val="superscript"/>
                <w:lang w:eastAsia="ja-JP"/>
              </w:rPr>
              <w:t>5,6</w:t>
            </w:r>
          </w:p>
        </w:tc>
        <w:tc>
          <w:tcPr>
            <w:tcW w:w="852"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2</w:t>
            </w:r>
          </w:p>
        </w:tc>
        <w:tc>
          <w:tcPr>
            <w:tcW w:w="993" w:type="dxa"/>
            <w:shd w:val="clear" w:color="auto" w:fill="auto"/>
            <w:vAlign w:val="center"/>
          </w:tcPr>
          <w:p w:rsidR="00BA0835" w:rsidRPr="005D7A6F" w:rsidRDefault="00BA0835" w:rsidP="00945891">
            <w:pPr>
              <w:pStyle w:val="TAC"/>
              <w:rPr>
                <w:rFonts w:eastAsia="Calibri" w:cs="Arial"/>
                <w:lang w:val="en-US" w:eastAsia="ja-JP"/>
              </w:rPr>
            </w:pPr>
          </w:p>
        </w:tc>
        <w:tc>
          <w:tcPr>
            <w:tcW w:w="887" w:type="dxa"/>
            <w:shd w:val="clear" w:color="auto" w:fill="auto"/>
            <w:vAlign w:val="center"/>
          </w:tcPr>
          <w:p w:rsidR="00BA0835" w:rsidRPr="005D7A6F" w:rsidRDefault="00BA0835" w:rsidP="00945891">
            <w:pPr>
              <w:pStyle w:val="TAC"/>
              <w:rPr>
                <w:rFonts w:eastAsia="Calibri" w:cs="Arial"/>
                <w:lang w:val="en-US" w:eastAsia="ja-JP"/>
              </w:rPr>
            </w:pPr>
          </w:p>
        </w:tc>
        <w:tc>
          <w:tcPr>
            <w:tcW w:w="768"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 xml:space="preserve">-97.7 </w:t>
            </w:r>
          </w:p>
        </w:tc>
        <w:tc>
          <w:tcPr>
            <w:tcW w:w="885"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-94.7</w:t>
            </w:r>
          </w:p>
        </w:tc>
        <w:tc>
          <w:tcPr>
            <w:tcW w:w="859"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-92.9</w:t>
            </w:r>
          </w:p>
        </w:tc>
        <w:tc>
          <w:tcPr>
            <w:tcW w:w="901"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-91.7</w:t>
            </w:r>
          </w:p>
        </w:tc>
        <w:tc>
          <w:tcPr>
            <w:tcW w:w="839" w:type="dxa"/>
            <w:vMerge w:val="restart"/>
            <w:shd w:val="clear" w:color="auto" w:fill="auto"/>
            <w:vAlign w:val="center"/>
          </w:tcPr>
          <w:p w:rsidR="00BA0835" w:rsidRPr="005D7A6F" w:rsidRDefault="00BA0835" w:rsidP="00945891">
            <w:pPr>
              <w:pStyle w:val="TAC"/>
              <w:rPr>
                <w:rFonts w:eastAsia="Calibri" w:cs="Arial"/>
                <w:lang w:val="en-US" w:eastAsia="ja-JP"/>
              </w:rPr>
            </w:pPr>
            <w:r w:rsidRPr="005D7A6F">
              <w:rPr>
                <w:rFonts w:eastAsia="Calibri" w:cs="Arial"/>
                <w:lang w:val="en-US" w:eastAsia="ja-JP"/>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Calibri" w:cs="Arial"/>
                <w:lang w:val="en-US" w:eastAsia="ja-JP"/>
              </w:rPr>
            </w:pPr>
          </w:p>
        </w:tc>
        <w:tc>
          <w:tcPr>
            <w:tcW w:w="852" w:type="dxa"/>
            <w:shd w:val="clear" w:color="auto" w:fill="auto"/>
            <w:vAlign w:val="center"/>
          </w:tcPr>
          <w:p w:rsidR="00BA0835" w:rsidRPr="005D7A6F" w:rsidRDefault="00BA0835" w:rsidP="00945891">
            <w:pPr>
              <w:pStyle w:val="TAC"/>
              <w:rPr>
                <w:rFonts w:eastAsia="Calibri" w:cs="Arial"/>
                <w:lang w:val="en-US" w:eastAsia="ja-JP"/>
              </w:rPr>
            </w:pPr>
            <w:r w:rsidRPr="005D7A6F">
              <w:rPr>
                <w:rFonts w:eastAsia="宋体" w:cs="Arial" w:hint="eastAsia"/>
                <w:lang w:eastAsia="zh-CN"/>
              </w:rPr>
              <w:t>12</w:t>
            </w:r>
          </w:p>
        </w:tc>
        <w:tc>
          <w:tcPr>
            <w:tcW w:w="993" w:type="dxa"/>
            <w:shd w:val="clear" w:color="auto" w:fill="auto"/>
            <w:vAlign w:val="center"/>
          </w:tcPr>
          <w:p w:rsidR="00BA0835" w:rsidRPr="005D7A6F" w:rsidRDefault="00BA0835" w:rsidP="00945891">
            <w:pPr>
              <w:pStyle w:val="TAC"/>
              <w:rPr>
                <w:rFonts w:eastAsia="Calibri" w:cs="Arial"/>
                <w:lang w:val="en-US" w:eastAsia="ja-JP"/>
              </w:rPr>
            </w:pPr>
          </w:p>
        </w:tc>
        <w:tc>
          <w:tcPr>
            <w:tcW w:w="887" w:type="dxa"/>
            <w:shd w:val="clear" w:color="auto" w:fill="auto"/>
            <w:vAlign w:val="center"/>
          </w:tcPr>
          <w:p w:rsidR="00BA0835" w:rsidRPr="005D7A6F" w:rsidRDefault="00BA0835" w:rsidP="00945891">
            <w:pPr>
              <w:pStyle w:val="TAC"/>
              <w:rPr>
                <w:rFonts w:eastAsia="Calibri" w:cs="Arial"/>
                <w:lang w:val="en-US" w:eastAsia="ja-JP"/>
              </w:rPr>
            </w:pPr>
          </w:p>
        </w:tc>
        <w:tc>
          <w:tcPr>
            <w:tcW w:w="768"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w:t>
            </w:r>
            <w:r w:rsidRPr="005D7A6F">
              <w:rPr>
                <w:rFonts w:cs="Arial" w:hint="eastAsia"/>
                <w:lang w:eastAsia="zh-CN"/>
              </w:rPr>
              <w:t>96.5</w:t>
            </w:r>
          </w:p>
        </w:tc>
        <w:tc>
          <w:tcPr>
            <w:tcW w:w="885"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w:t>
            </w:r>
            <w:r w:rsidRPr="005D7A6F">
              <w:rPr>
                <w:rFonts w:cs="Arial" w:hint="eastAsia"/>
                <w:lang w:eastAsia="zh-CN"/>
              </w:rPr>
              <w:t>93.5</w:t>
            </w:r>
          </w:p>
        </w:tc>
        <w:tc>
          <w:tcPr>
            <w:tcW w:w="859" w:type="dxa"/>
            <w:shd w:val="clear" w:color="auto" w:fill="auto"/>
            <w:vAlign w:val="center"/>
          </w:tcPr>
          <w:p w:rsidR="00BA0835" w:rsidRPr="005D7A6F" w:rsidRDefault="00BA0835" w:rsidP="00945891">
            <w:pPr>
              <w:pStyle w:val="TAC"/>
              <w:rPr>
                <w:rFonts w:eastAsia="Calibri" w:cs="Arial"/>
                <w:lang w:val="en-US" w:eastAsia="ja-JP"/>
              </w:rPr>
            </w:pPr>
          </w:p>
        </w:tc>
        <w:tc>
          <w:tcPr>
            <w:tcW w:w="901" w:type="dxa"/>
            <w:shd w:val="clear" w:color="auto" w:fill="auto"/>
            <w:vAlign w:val="center"/>
          </w:tcPr>
          <w:p w:rsidR="00BA0835" w:rsidRPr="005D7A6F" w:rsidRDefault="00BA0835" w:rsidP="00945891">
            <w:pPr>
              <w:pStyle w:val="TAC"/>
              <w:rPr>
                <w:rFonts w:eastAsia="Calibri" w:cs="Arial"/>
                <w:lang w:val="en-US" w:eastAsia="ja-JP"/>
              </w:rPr>
            </w:pPr>
          </w:p>
        </w:tc>
        <w:tc>
          <w:tcPr>
            <w:tcW w:w="839" w:type="dxa"/>
            <w:vMerge/>
            <w:shd w:val="clear" w:color="auto" w:fill="auto"/>
            <w:vAlign w:val="center"/>
          </w:tcPr>
          <w:p w:rsidR="00BA0835" w:rsidRPr="005D7A6F" w:rsidRDefault="00BA0835" w:rsidP="00945891">
            <w:pPr>
              <w:pStyle w:val="TAC"/>
              <w:rPr>
                <w:rFonts w:eastAsia="Calibri" w:cs="Arial"/>
                <w:lang w:val="en-US" w:eastAsia="ja-JP"/>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Calibri" w:cs="Arial"/>
                <w:lang w:val="en-US" w:eastAsia="ja-JP"/>
              </w:rPr>
            </w:pPr>
          </w:p>
        </w:tc>
        <w:tc>
          <w:tcPr>
            <w:tcW w:w="852" w:type="dxa"/>
            <w:shd w:val="clear" w:color="auto" w:fill="auto"/>
            <w:vAlign w:val="center"/>
          </w:tcPr>
          <w:p w:rsidR="00BA0835" w:rsidRPr="005D7A6F" w:rsidRDefault="00BA0835" w:rsidP="00945891">
            <w:pPr>
              <w:pStyle w:val="TAC"/>
              <w:rPr>
                <w:rFonts w:eastAsia="Calibri" w:cs="Arial"/>
                <w:lang w:val="en-US" w:eastAsia="ja-JP"/>
              </w:rPr>
            </w:pPr>
            <w:r w:rsidRPr="005D7A6F">
              <w:rPr>
                <w:rFonts w:eastAsia="宋体" w:cs="Arial" w:hint="eastAsia"/>
                <w:lang w:eastAsia="zh-CN"/>
              </w:rPr>
              <w:t>66</w:t>
            </w:r>
            <w:ins w:id="44" w:author="Huawei" w:date="2017-08-01T17:08:00Z">
              <w:r w:rsidRPr="005D7A6F">
                <w:rPr>
                  <w:rFonts w:eastAsia="宋体" w:cs="Arial" w:hint="eastAsia"/>
                  <w:vertAlign w:val="superscript"/>
                  <w:lang w:eastAsia="zh-CN"/>
                </w:rPr>
                <w:t>2</w:t>
              </w:r>
              <w:r w:rsidRPr="005D7A6F">
                <w:rPr>
                  <w:rFonts w:eastAsia="宋体" w:cs="Arial"/>
                  <w:vertAlign w:val="superscript"/>
                  <w:lang w:eastAsia="zh-CN"/>
                </w:rPr>
                <w:t>1</w:t>
              </w:r>
            </w:ins>
          </w:p>
        </w:tc>
        <w:tc>
          <w:tcPr>
            <w:tcW w:w="993" w:type="dxa"/>
            <w:shd w:val="clear" w:color="auto" w:fill="auto"/>
            <w:vAlign w:val="center"/>
          </w:tcPr>
          <w:p w:rsidR="00BA0835" w:rsidRPr="005D7A6F" w:rsidRDefault="00BA0835" w:rsidP="00945891">
            <w:pPr>
              <w:pStyle w:val="TAC"/>
              <w:rPr>
                <w:rFonts w:eastAsia="Calibri" w:cs="Arial"/>
                <w:lang w:val="en-US" w:eastAsia="ja-JP"/>
              </w:rPr>
            </w:pPr>
          </w:p>
        </w:tc>
        <w:tc>
          <w:tcPr>
            <w:tcW w:w="887" w:type="dxa"/>
            <w:shd w:val="clear" w:color="auto" w:fill="auto"/>
            <w:vAlign w:val="center"/>
          </w:tcPr>
          <w:p w:rsidR="00BA0835" w:rsidRPr="005D7A6F" w:rsidRDefault="00BA0835" w:rsidP="00945891">
            <w:pPr>
              <w:pStyle w:val="TAC"/>
              <w:rPr>
                <w:rFonts w:eastAsia="Calibri" w:cs="Arial"/>
                <w:lang w:val="en-US" w:eastAsia="ja-JP"/>
              </w:rPr>
            </w:pPr>
          </w:p>
        </w:tc>
        <w:tc>
          <w:tcPr>
            <w:tcW w:w="768"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-89.5</w:t>
            </w:r>
          </w:p>
        </w:tc>
        <w:tc>
          <w:tcPr>
            <w:tcW w:w="885"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-89</w:t>
            </w:r>
          </w:p>
        </w:tc>
        <w:tc>
          <w:tcPr>
            <w:tcW w:w="859"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-88.5</w:t>
            </w:r>
          </w:p>
        </w:tc>
        <w:tc>
          <w:tcPr>
            <w:tcW w:w="901" w:type="dxa"/>
            <w:shd w:val="clear" w:color="auto" w:fill="auto"/>
            <w:vAlign w:val="center"/>
          </w:tcPr>
          <w:p w:rsidR="00BA0835" w:rsidRPr="005D7A6F" w:rsidRDefault="00BA0835" w:rsidP="00945891">
            <w:pPr>
              <w:pStyle w:val="TAC"/>
              <w:rPr>
                <w:rFonts w:eastAsia="Calibri" w:cs="Arial"/>
                <w:lang w:val="en-US" w:eastAsia="ja-JP"/>
              </w:rPr>
            </w:pPr>
            <w:r w:rsidRPr="005D7A6F">
              <w:rPr>
                <w:rFonts w:cs="Arial"/>
                <w:lang w:eastAsia="ja-JP"/>
              </w:rPr>
              <w:t>-88</w:t>
            </w:r>
          </w:p>
        </w:tc>
        <w:tc>
          <w:tcPr>
            <w:tcW w:w="839" w:type="dxa"/>
            <w:vMerge/>
            <w:shd w:val="clear" w:color="auto" w:fill="auto"/>
            <w:vAlign w:val="center"/>
          </w:tcPr>
          <w:p w:rsidR="00BA0835" w:rsidRPr="005D7A6F" w:rsidRDefault="00BA0835" w:rsidP="00945891">
            <w:pPr>
              <w:pStyle w:val="TAC"/>
              <w:rPr>
                <w:rFonts w:eastAsia="Calibri" w:cs="Arial"/>
                <w:lang w:val="en-US" w:eastAsia="ja-JP"/>
              </w:rPr>
            </w:pPr>
          </w:p>
        </w:tc>
      </w:tr>
      <w:tr w:rsidR="00BA0835" w:rsidRPr="005D7A6F" w:rsidTr="00945891">
        <w:trPr>
          <w:trHeight w:val="255"/>
        </w:trPr>
        <w:tc>
          <w:tcPr>
            <w:tcW w:w="1986" w:type="dxa"/>
            <w:vMerge w:val="restart"/>
            <w:shd w:val="clear" w:color="auto" w:fill="auto"/>
            <w:vAlign w:val="center"/>
          </w:tcPr>
          <w:p w:rsidR="00BA0835" w:rsidRPr="005D7A6F" w:rsidRDefault="00BA0835" w:rsidP="00945891">
            <w:pPr>
              <w:pStyle w:val="TAC"/>
              <w:rPr>
                <w:rFonts w:cs="Arial"/>
                <w:lang w:eastAsia="ko-KR"/>
              </w:rPr>
            </w:pPr>
            <w:r w:rsidRPr="005D7A6F">
              <w:rPr>
                <w:lang w:eastAsia="ko-KR"/>
              </w:rPr>
              <w:t>CA_</w:t>
            </w:r>
            <w:r w:rsidRPr="005D7A6F">
              <w:rPr>
                <w:rFonts w:hint="eastAsia"/>
                <w:lang w:eastAsia="ko-KR"/>
              </w:rPr>
              <w:t>2</w:t>
            </w:r>
            <w:r w:rsidRPr="005D7A6F">
              <w:rPr>
                <w:lang w:eastAsia="ko-KR"/>
              </w:rPr>
              <w:t>A-48A-</w:t>
            </w:r>
            <w:r w:rsidRPr="005D7A6F">
              <w:rPr>
                <w:rFonts w:hint="eastAsia"/>
                <w:lang w:eastAsia="ko-KR"/>
              </w:rPr>
              <w:t>48</w:t>
            </w:r>
            <w:r w:rsidRPr="005D7A6F">
              <w:rPr>
                <w:lang w:eastAsia="ko-KR"/>
              </w:rPr>
              <w:t>A-66A</w:t>
            </w:r>
            <w:r w:rsidRPr="005D7A6F">
              <w:rPr>
                <w:vertAlign w:val="superscript"/>
                <w:lang w:val="fi-FI" w:eastAsia="ja-JP"/>
              </w:rPr>
              <w:t>8,9</w:t>
            </w:r>
          </w:p>
        </w:tc>
        <w:tc>
          <w:tcPr>
            <w:tcW w:w="852" w:type="dxa"/>
            <w:shd w:val="clear" w:color="auto" w:fill="auto"/>
            <w:vAlign w:val="center"/>
          </w:tcPr>
          <w:p w:rsidR="00BA0835" w:rsidRPr="005D7A6F" w:rsidRDefault="00BA0835" w:rsidP="00945891">
            <w:pPr>
              <w:pStyle w:val="TAC"/>
              <w:rPr>
                <w:rFonts w:cs="Arial"/>
                <w:lang w:eastAsia="zh-TW"/>
              </w:rPr>
            </w:pPr>
            <w:r w:rsidRPr="005D7A6F">
              <w:rPr>
                <w:rFonts w:hint="eastAsia"/>
                <w:lang w:eastAsia="ja-JP"/>
              </w:rPr>
              <w:t>2</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szCs w:val="18"/>
                <w:lang w:eastAsia="ko-KR"/>
              </w:rPr>
            </w:pPr>
            <w:r w:rsidRPr="005D7A6F">
              <w:rPr>
                <w:lang w:eastAsia="ko-KR"/>
              </w:rPr>
              <w:t>-97.</w:t>
            </w:r>
            <w:r w:rsidRPr="005D7A6F">
              <w:rPr>
                <w:lang w:val="fi-FI" w:eastAsia="ko-KR"/>
              </w:rPr>
              <w:t>7</w:t>
            </w:r>
            <w:r w:rsidRPr="005D7A6F">
              <w:rPr>
                <w:lang w:eastAsia="ko-KR"/>
              </w:rPr>
              <w:t xml:space="preserve"> </w:t>
            </w:r>
          </w:p>
        </w:tc>
        <w:tc>
          <w:tcPr>
            <w:tcW w:w="885" w:type="dxa"/>
            <w:shd w:val="clear" w:color="auto" w:fill="auto"/>
            <w:vAlign w:val="center"/>
          </w:tcPr>
          <w:p w:rsidR="00BA0835" w:rsidRPr="005D7A6F" w:rsidRDefault="00BA0835" w:rsidP="00945891">
            <w:pPr>
              <w:pStyle w:val="TAC"/>
              <w:rPr>
                <w:rFonts w:cs="Arial"/>
                <w:szCs w:val="18"/>
                <w:lang w:eastAsia="ko-KR"/>
              </w:rPr>
            </w:pPr>
            <w:r w:rsidRPr="005D7A6F">
              <w:rPr>
                <w:lang w:eastAsia="ko-KR"/>
              </w:rPr>
              <w:t>-94.7</w:t>
            </w:r>
          </w:p>
        </w:tc>
        <w:tc>
          <w:tcPr>
            <w:tcW w:w="859" w:type="dxa"/>
            <w:shd w:val="clear" w:color="auto" w:fill="auto"/>
            <w:vAlign w:val="center"/>
          </w:tcPr>
          <w:p w:rsidR="00BA0835" w:rsidRPr="005D7A6F" w:rsidRDefault="00BA0835" w:rsidP="00945891">
            <w:pPr>
              <w:pStyle w:val="TAC"/>
              <w:rPr>
                <w:rFonts w:cs="Arial"/>
                <w:szCs w:val="18"/>
                <w:lang w:eastAsia="ko-KR"/>
              </w:rPr>
            </w:pPr>
            <w:r w:rsidRPr="005D7A6F">
              <w:rPr>
                <w:lang w:eastAsia="ko-KR"/>
              </w:rPr>
              <w:t>-92</w:t>
            </w:r>
            <w:r w:rsidRPr="005D7A6F">
              <w:rPr>
                <w:lang w:val="fi-FI" w:eastAsia="ko-KR"/>
              </w:rPr>
              <w:t>.9</w:t>
            </w:r>
          </w:p>
        </w:tc>
        <w:tc>
          <w:tcPr>
            <w:tcW w:w="901" w:type="dxa"/>
            <w:shd w:val="clear" w:color="auto" w:fill="auto"/>
            <w:vAlign w:val="center"/>
          </w:tcPr>
          <w:p w:rsidR="00BA0835" w:rsidRPr="005D7A6F" w:rsidRDefault="00BA0835" w:rsidP="00945891">
            <w:pPr>
              <w:pStyle w:val="TAC"/>
              <w:rPr>
                <w:rFonts w:cs="Arial"/>
                <w:szCs w:val="18"/>
                <w:lang w:eastAsia="ko-KR"/>
              </w:rPr>
            </w:pPr>
            <w:r w:rsidRPr="005D7A6F">
              <w:rPr>
                <w:lang w:eastAsia="ko-KR"/>
              </w:rPr>
              <w:t>-91.7</w:t>
            </w:r>
          </w:p>
        </w:tc>
        <w:tc>
          <w:tcPr>
            <w:tcW w:w="839" w:type="dxa"/>
            <w:shd w:val="clear" w:color="auto" w:fill="auto"/>
            <w:vAlign w:val="center"/>
          </w:tcPr>
          <w:p w:rsidR="00BA0835" w:rsidRPr="005D7A6F" w:rsidRDefault="00BA0835" w:rsidP="00945891">
            <w:pPr>
              <w:pStyle w:val="TAC"/>
              <w:rPr>
                <w:rFonts w:cs="Arial"/>
                <w:lang w:eastAsia="ja-JP"/>
              </w:rPr>
            </w:pPr>
            <w:r w:rsidRPr="005D7A6F">
              <w:rPr>
                <w:lang w:eastAsia="ko-KR"/>
              </w:rPr>
              <w:t>FDD</w:t>
            </w:r>
          </w:p>
        </w:tc>
      </w:tr>
      <w:tr w:rsidR="00BA0835" w:rsidRPr="005D7A6F" w:rsidTr="00945891">
        <w:trPr>
          <w:trHeight w:val="255"/>
        </w:trPr>
        <w:tc>
          <w:tcPr>
            <w:tcW w:w="1986" w:type="dxa"/>
            <w:vMerge/>
            <w:shd w:val="clear" w:color="auto" w:fill="auto"/>
            <w:vAlign w:val="center"/>
          </w:tcPr>
          <w:p w:rsidR="00BA0835" w:rsidRPr="005D7A6F" w:rsidRDefault="00BA0835" w:rsidP="00945891">
            <w:pPr>
              <w:pStyle w:val="TAC"/>
              <w:rPr>
                <w:rFonts w:cs="Arial"/>
                <w:lang w:eastAsia="ko-KR"/>
              </w:rPr>
            </w:pPr>
          </w:p>
        </w:tc>
        <w:tc>
          <w:tcPr>
            <w:tcW w:w="852" w:type="dxa"/>
            <w:shd w:val="clear" w:color="auto" w:fill="auto"/>
            <w:vAlign w:val="center"/>
          </w:tcPr>
          <w:p w:rsidR="00BA0835" w:rsidRPr="005D7A6F" w:rsidRDefault="00BA0835" w:rsidP="00945891">
            <w:pPr>
              <w:pStyle w:val="TAC"/>
              <w:rPr>
                <w:rFonts w:cs="Arial"/>
                <w:lang w:eastAsia="zh-TW"/>
              </w:rPr>
            </w:pPr>
            <w:r w:rsidRPr="005D7A6F">
              <w:rPr>
                <w:lang w:eastAsia="ja-JP"/>
              </w:rPr>
              <w:t>48</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tcPr>
          <w:p w:rsidR="00BA0835" w:rsidRPr="005D7A6F" w:rsidRDefault="00BA0835" w:rsidP="00945891">
            <w:pPr>
              <w:pStyle w:val="TAC"/>
              <w:rPr>
                <w:rFonts w:cs="Arial"/>
                <w:szCs w:val="18"/>
                <w:lang w:eastAsia="ko-KR"/>
              </w:rPr>
            </w:pPr>
            <w:r w:rsidRPr="005D7A6F">
              <w:rPr>
                <w:rFonts w:hint="eastAsia"/>
                <w:lang w:eastAsia="ja-JP"/>
              </w:rPr>
              <w:t>-71.7</w:t>
            </w:r>
          </w:p>
        </w:tc>
        <w:tc>
          <w:tcPr>
            <w:tcW w:w="885" w:type="dxa"/>
            <w:shd w:val="clear" w:color="auto" w:fill="auto"/>
          </w:tcPr>
          <w:p w:rsidR="00BA0835" w:rsidRPr="005D7A6F" w:rsidRDefault="00BA0835" w:rsidP="00945891">
            <w:pPr>
              <w:pStyle w:val="TAC"/>
              <w:rPr>
                <w:rFonts w:cs="Arial"/>
                <w:szCs w:val="18"/>
                <w:lang w:eastAsia="ko-KR"/>
              </w:rPr>
            </w:pPr>
            <w:r w:rsidRPr="005D7A6F">
              <w:rPr>
                <w:rFonts w:hint="eastAsia"/>
                <w:lang w:eastAsia="ja-JP"/>
              </w:rPr>
              <w:t>-71.7</w:t>
            </w:r>
          </w:p>
        </w:tc>
        <w:tc>
          <w:tcPr>
            <w:tcW w:w="859" w:type="dxa"/>
            <w:shd w:val="clear" w:color="auto" w:fill="auto"/>
          </w:tcPr>
          <w:p w:rsidR="00BA0835" w:rsidRPr="005D7A6F" w:rsidRDefault="00BA0835" w:rsidP="00945891">
            <w:pPr>
              <w:pStyle w:val="TAC"/>
              <w:rPr>
                <w:rFonts w:cs="Arial"/>
                <w:szCs w:val="18"/>
                <w:lang w:eastAsia="ko-KR"/>
              </w:rPr>
            </w:pPr>
            <w:r w:rsidRPr="005D7A6F">
              <w:rPr>
                <w:rFonts w:hint="eastAsia"/>
                <w:lang w:eastAsia="ja-JP"/>
              </w:rPr>
              <w:t>-71.7</w:t>
            </w:r>
          </w:p>
        </w:tc>
        <w:tc>
          <w:tcPr>
            <w:tcW w:w="901" w:type="dxa"/>
            <w:shd w:val="clear" w:color="auto" w:fill="auto"/>
          </w:tcPr>
          <w:p w:rsidR="00BA0835" w:rsidRPr="005D7A6F" w:rsidRDefault="00BA0835" w:rsidP="00945891">
            <w:pPr>
              <w:pStyle w:val="TAC"/>
              <w:rPr>
                <w:rFonts w:cs="Arial"/>
                <w:szCs w:val="18"/>
                <w:lang w:eastAsia="ko-KR"/>
              </w:rPr>
            </w:pPr>
            <w:r w:rsidRPr="005D7A6F">
              <w:rPr>
                <w:rFonts w:hint="eastAsia"/>
                <w:lang w:eastAsia="ja-JP"/>
              </w:rPr>
              <w:t>-71.7</w:t>
            </w:r>
          </w:p>
        </w:tc>
        <w:tc>
          <w:tcPr>
            <w:tcW w:w="839" w:type="dxa"/>
            <w:shd w:val="clear" w:color="auto" w:fill="auto"/>
            <w:vAlign w:val="center"/>
          </w:tcPr>
          <w:p w:rsidR="00BA0835" w:rsidRPr="005D7A6F" w:rsidRDefault="00BA0835" w:rsidP="00945891">
            <w:pPr>
              <w:pStyle w:val="TAC"/>
              <w:rPr>
                <w:rFonts w:cs="Arial"/>
                <w:lang w:eastAsia="ja-JP"/>
              </w:rPr>
            </w:pPr>
            <w:r w:rsidRPr="005D7A6F">
              <w:rPr>
                <w:rFonts w:hint="eastAsia"/>
                <w:lang w:eastAsia="ko-KR"/>
              </w:rPr>
              <w:t>TDD</w:t>
            </w:r>
          </w:p>
        </w:tc>
      </w:tr>
      <w:tr w:rsidR="00BA0835" w:rsidRPr="005D7A6F" w:rsidTr="00945891">
        <w:trPr>
          <w:trHeight w:val="255"/>
        </w:trPr>
        <w:tc>
          <w:tcPr>
            <w:tcW w:w="1986" w:type="dxa"/>
            <w:vMerge/>
            <w:shd w:val="clear" w:color="auto" w:fill="auto"/>
            <w:vAlign w:val="center"/>
          </w:tcPr>
          <w:p w:rsidR="00BA0835" w:rsidRPr="005D7A6F" w:rsidRDefault="00BA0835" w:rsidP="00945891">
            <w:pPr>
              <w:pStyle w:val="TAC"/>
              <w:rPr>
                <w:rFonts w:cs="Arial"/>
                <w:lang w:eastAsia="ko-KR"/>
              </w:rPr>
            </w:pPr>
          </w:p>
        </w:tc>
        <w:tc>
          <w:tcPr>
            <w:tcW w:w="852" w:type="dxa"/>
            <w:shd w:val="clear" w:color="auto" w:fill="auto"/>
            <w:vAlign w:val="center"/>
          </w:tcPr>
          <w:p w:rsidR="00BA0835" w:rsidRPr="005D7A6F" w:rsidRDefault="00BA0835" w:rsidP="00945891">
            <w:pPr>
              <w:pStyle w:val="TAC"/>
              <w:rPr>
                <w:rFonts w:cs="Arial"/>
                <w:lang w:eastAsia="zh-TW"/>
              </w:rPr>
            </w:pPr>
            <w:r w:rsidRPr="005D7A6F">
              <w:rPr>
                <w:rFonts w:hint="eastAsia"/>
                <w:lang w:eastAsia="ja-JP"/>
              </w:rPr>
              <w:t>66</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szCs w:val="18"/>
                <w:lang w:eastAsia="ko-KR"/>
              </w:rPr>
            </w:pPr>
            <w:r w:rsidRPr="005D7A6F">
              <w:rPr>
                <w:lang w:eastAsia="ko-KR"/>
              </w:rPr>
              <w:t>-99.3</w:t>
            </w:r>
          </w:p>
        </w:tc>
        <w:tc>
          <w:tcPr>
            <w:tcW w:w="885" w:type="dxa"/>
            <w:shd w:val="clear" w:color="auto" w:fill="auto"/>
            <w:vAlign w:val="center"/>
          </w:tcPr>
          <w:p w:rsidR="00BA0835" w:rsidRPr="005D7A6F" w:rsidRDefault="00BA0835" w:rsidP="00945891">
            <w:pPr>
              <w:pStyle w:val="TAC"/>
              <w:rPr>
                <w:rFonts w:cs="Arial"/>
                <w:szCs w:val="18"/>
                <w:lang w:eastAsia="ko-KR"/>
              </w:rPr>
            </w:pPr>
            <w:r w:rsidRPr="005D7A6F">
              <w:rPr>
                <w:lang w:eastAsia="ko-KR"/>
              </w:rPr>
              <w:t>-96.3</w:t>
            </w:r>
          </w:p>
        </w:tc>
        <w:tc>
          <w:tcPr>
            <w:tcW w:w="859" w:type="dxa"/>
            <w:shd w:val="clear" w:color="auto" w:fill="auto"/>
            <w:vAlign w:val="center"/>
          </w:tcPr>
          <w:p w:rsidR="00BA0835" w:rsidRPr="005D7A6F" w:rsidRDefault="00BA0835" w:rsidP="00945891">
            <w:pPr>
              <w:pStyle w:val="TAC"/>
              <w:rPr>
                <w:rFonts w:cs="Arial"/>
                <w:szCs w:val="18"/>
                <w:lang w:eastAsia="ko-KR"/>
              </w:rPr>
            </w:pPr>
            <w:r w:rsidRPr="005D7A6F">
              <w:rPr>
                <w:lang w:eastAsia="ko-KR"/>
              </w:rPr>
              <w:t>-94.5</w:t>
            </w:r>
          </w:p>
        </w:tc>
        <w:tc>
          <w:tcPr>
            <w:tcW w:w="901" w:type="dxa"/>
            <w:shd w:val="clear" w:color="auto" w:fill="auto"/>
            <w:vAlign w:val="center"/>
          </w:tcPr>
          <w:p w:rsidR="00BA0835" w:rsidRPr="005D7A6F" w:rsidRDefault="00BA0835" w:rsidP="00945891">
            <w:pPr>
              <w:pStyle w:val="TAC"/>
              <w:rPr>
                <w:rFonts w:cs="Arial"/>
                <w:szCs w:val="18"/>
                <w:lang w:eastAsia="ko-KR"/>
              </w:rPr>
            </w:pPr>
            <w:r w:rsidRPr="005D7A6F">
              <w:rPr>
                <w:lang w:eastAsia="ko-KR"/>
              </w:rPr>
              <w:t>-93.3</w:t>
            </w:r>
          </w:p>
        </w:tc>
        <w:tc>
          <w:tcPr>
            <w:tcW w:w="839" w:type="dxa"/>
            <w:shd w:val="clear" w:color="auto" w:fill="auto"/>
            <w:vAlign w:val="center"/>
          </w:tcPr>
          <w:p w:rsidR="00BA0835" w:rsidRPr="005D7A6F" w:rsidRDefault="00BA0835" w:rsidP="00945891">
            <w:pPr>
              <w:pStyle w:val="TAC"/>
              <w:rPr>
                <w:rFonts w:cs="Arial"/>
                <w:lang w:eastAsia="ja-JP"/>
              </w:rPr>
            </w:pPr>
            <w:r w:rsidRPr="005D7A6F">
              <w:rPr>
                <w:rFonts w:hint="eastAsia"/>
                <w:lang w:eastAsia="ko-KR"/>
              </w:rPr>
              <w:t>FDD</w:t>
            </w:r>
          </w:p>
        </w:tc>
      </w:tr>
      <w:tr w:rsidR="00BA0835" w:rsidRPr="005D7A6F" w:rsidTr="00945891">
        <w:trPr>
          <w:trHeight w:val="255"/>
        </w:trPr>
        <w:tc>
          <w:tcPr>
            <w:tcW w:w="1986" w:type="dxa"/>
            <w:vMerge w:val="restart"/>
            <w:shd w:val="clear" w:color="auto" w:fill="auto"/>
            <w:vAlign w:val="center"/>
          </w:tcPr>
          <w:p w:rsidR="00BA0835" w:rsidRPr="005D7A6F" w:rsidRDefault="00BA0835" w:rsidP="00945891">
            <w:pPr>
              <w:pStyle w:val="TAC"/>
              <w:rPr>
                <w:rFonts w:cs="Arial"/>
                <w:lang w:eastAsia="ko-KR"/>
              </w:rPr>
            </w:pPr>
            <w:r w:rsidRPr="005D7A6F">
              <w:rPr>
                <w:lang w:eastAsia="ko-KR"/>
              </w:rPr>
              <w:t>CA_</w:t>
            </w:r>
            <w:r w:rsidRPr="005D7A6F">
              <w:rPr>
                <w:rFonts w:hint="eastAsia"/>
                <w:lang w:eastAsia="ja-JP"/>
              </w:rPr>
              <w:t>2</w:t>
            </w:r>
            <w:r w:rsidRPr="005D7A6F">
              <w:rPr>
                <w:lang w:eastAsia="ko-KR"/>
              </w:rPr>
              <w:t>A-48A-</w:t>
            </w:r>
            <w:r w:rsidRPr="005D7A6F">
              <w:rPr>
                <w:rFonts w:hint="eastAsia"/>
                <w:lang w:eastAsia="ja-JP"/>
              </w:rPr>
              <w:t>48</w:t>
            </w:r>
            <w:r w:rsidRPr="005D7A6F">
              <w:rPr>
                <w:lang w:eastAsia="ko-KR"/>
              </w:rPr>
              <w:t>A</w:t>
            </w:r>
            <w:r w:rsidRPr="005D7A6F">
              <w:rPr>
                <w:lang w:val="en-US" w:eastAsia="ko-KR"/>
              </w:rPr>
              <w:t>-66A</w:t>
            </w:r>
            <w:r w:rsidRPr="005D7A6F">
              <w:rPr>
                <w:rFonts w:hint="eastAsia"/>
                <w:vertAlign w:val="superscript"/>
                <w:lang w:eastAsia="ja-JP"/>
              </w:rPr>
              <w:t>10</w:t>
            </w:r>
          </w:p>
        </w:tc>
        <w:tc>
          <w:tcPr>
            <w:tcW w:w="852" w:type="dxa"/>
            <w:shd w:val="clear" w:color="auto" w:fill="auto"/>
            <w:vAlign w:val="center"/>
          </w:tcPr>
          <w:p w:rsidR="00BA0835" w:rsidRPr="005D7A6F" w:rsidRDefault="00BA0835" w:rsidP="00945891">
            <w:pPr>
              <w:pStyle w:val="TAC"/>
              <w:rPr>
                <w:rFonts w:cs="Arial"/>
                <w:lang w:eastAsia="zh-TW"/>
              </w:rPr>
            </w:pPr>
            <w:r w:rsidRPr="005D7A6F">
              <w:rPr>
                <w:rFonts w:hint="eastAsia"/>
                <w:lang w:eastAsia="ja-JP"/>
              </w:rPr>
              <w:t>2</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szCs w:val="18"/>
                <w:lang w:eastAsia="ko-KR"/>
              </w:rPr>
            </w:pPr>
            <w:r w:rsidRPr="005D7A6F">
              <w:rPr>
                <w:lang w:eastAsia="ko-KR"/>
              </w:rPr>
              <w:t>-97.</w:t>
            </w:r>
            <w:r w:rsidRPr="005D7A6F">
              <w:rPr>
                <w:lang w:val="fi-FI" w:eastAsia="ko-KR"/>
              </w:rPr>
              <w:t>7</w:t>
            </w:r>
            <w:r w:rsidRPr="005D7A6F">
              <w:rPr>
                <w:lang w:eastAsia="ko-KR"/>
              </w:rPr>
              <w:t xml:space="preserve"> </w:t>
            </w:r>
          </w:p>
        </w:tc>
        <w:tc>
          <w:tcPr>
            <w:tcW w:w="885" w:type="dxa"/>
            <w:shd w:val="clear" w:color="auto" w:fill="auto"/>
            <w:vAlign w:val="center"/>
          </w:tcPr>
          <w:p w:rsidR="00BA0835" w:rsidRPr="005D7A6F" w:rsidRDefault="00BA0835" w:rsidP="00945891">
            <w:pPr>
              <w:pStyle w:val="TAC"/>
              <w:rPr>
                <w:rFonts w:cs="Arial"/>
                <w:szCs w:val="18"/>
                <w:lang w:eastAsia="ko-KR"/>
              </w:rPr>
            </w:pPr>
            <w:r w:rsidRPr="005D7A6F">
              <w:rPr>
                <w:lang w:eastAsia="ko-KR"/>
              </w:rPr>
              <w:t>-94.7</w:t>
            </w:r>
          </w:p>
        </w:tc>
        <w:tc>
          <w:tcPr>
            <w:tcW w:w="859" w:type="dxa"/>
            <w:shd w:val="clear" w:color="auto" w:fill="auto"/>
            <w:vAlign w:val="center"/>
          </w:tcPr>
          <w:p w:rsidR="00BA0835" w:rsidRPr="005D7A6F" w:rsidRDefault="00BA0835" w:rsidP="00945891">
            <w:pPr>
              <w:pStyle w:val="TAC"/>
              <w:rPr>
                <w:rFonts w:cs="Arial"/>
                <w:szCs w:val="18"/>
                <w:lang w:eastAsia="ko-KR"/>
              </w:rPr>
            </w:pPr>
            <w:r w:rsidRPr="005D7A6F">
              <w:rPr>
                <w:lang w:eastAsia="ko-KR"/>
              </w:rPr>
              <w:t>-92</w:t>
            </w:r>
            <w:r w:rsidRPr="005D7A6F">
              <w:rPr>
                <w:lang w:val="fi-FI" w:eastAsia="ko-KR"/>
              </w:rPr>
              <w:t>.9</w:t>
            </w:r>
          </w:p>
        </w:tc>
        <w:tc>
          <w:tcPr>
            <w:tcW w:w="901" w:type="dxa"/>
            <w:shd w:val="clear" w:color="auto" w:fill="auto"/>
            <w:vAlign w:val="center"/>
          </w:tcPr>
          <w:p w:rsidR="00BA0835" w:rsidRPr="005D7A6F" w:rsidRDefault="00BA0835" w:rsidP="00945891">
            <w:pPr>
              <w:pStyle w:val="TAC"/>
              <w:rPr>
                <w:rFonts w:cs="Arial"/>
                <w:szCs w:val="18"/>
                <w:lang w:eastAsia="ko-KR"/>
              </w:rPr>
            </w:pPr>
            <w:r w:rsidRPr="005D7A6F">
              <w:rPr>
                <w:lang w:eastAsia="ko-KR"/>
              </w:rPr>
              <w:t>-91.7</w:t>
            </w:r>
          </w:p>
        </w:tc>
        <w:tc>
          <w:tcPr>
            <w:tcW w:w="839" w:type="dxa"/>
            <w:shd w:val="clear" w:color="auto" w:fill="auto"/>
            <w:vAlign w:val="center"/>
          </w:tcPr>
          <w:p w:rsidR="00BA0835" w:rsidRPr="005D7A6F" w:rsidRDefault="00BA0835" w:rsidP="00945891">
            <w:pPr>
              <w:pStyle w:val="TAC"/>
              <w:rPr>
                <w:rFonts w:cs="Arial"/>
                <w:lang w:eastAsia="ja-JP"/>
              </w:rPr>
            </w:pPr>
            <w:r w:rsidRPr="005D7A6F">
              <w:rPr>
                <w:lang w:eastAsia="ko-KR"/>
              </w:rPr>
              <w:t>FDD</w:t>
            </w:r>
          </w:p>
        </w:tc>
      </w:tr>
      <w:tr w:rsidR="00BA0835" w:rsidRPr="005D7A6F" w:rsidTr="00945891">
        <w:trPr>
          <w:trHeight w:val="255"/>
        </w:trPr>
        <w:tc>
          <w:tcPr>
            <w:tcW w:w="1986" w:type="dxa"/>
            <w:vMerge/>
            <w:shd w:val="clear" w:color="auto" w:fill="auto"/>
            <w:vAlign w:val="center"/>
          </w:tcPr>
          <w:p w:rsidR="00BA0835" w:rsidRPr="005D7A6F" w:rsidRDefault="00BA0835" w:rsidP="00945891">
            <w:pPr>
              <w:pStyle w:val="TAC"/>
              <w:rPr>
                <w:rFonts w:cs="Arial"/>
                <w:lang w:eastAsia="ko-KR"/>
              </w:rPr>
            </w:pPr>
          </w:p>
        </w:tc>
        <w:tc>
          <w:tcPr>
            <w:tcW w:w="852" w:type="dxa"/>
            <w:shd w:val="clear" w:color="auto" w:fill="auto"/>
            <w:vAlign w:val="center"/>
          </w:tcPr>
          <w:p w:rsidR="00BA0835" w:rsidRPr="005D7A6F" w:rsidRDefault="00BA0835" w:rsidP="00945891">
            <w:pPr>
              <w:pStyle w:val="TAC"/>
              <w:rPr>
                <w:rFonts w:cs="Arial"/>
                <w:lang w:eastAsia="zh-TW"/>
              </w:rPr>
            </w:pPr>
            <w:r w:rsidRPr="005D7A6F">
              <w:rPr>
                <w:lang w:val="fi-FI" w:eastAsia="ja-JP"/>
              </w:rPr>
              <w:t>48</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tcPr>
          <w:p w:rsidR="00BA0835" w:rsidRPr="005D7A6F" w:rsidRDefault="00BA0835" w:rsidP="00945891">
            <w:pPr>
              <w:pStyle w:val="TAC"/>
              <w:rPr>
                <w:rFonts w:cs="Arial"/>
                <w:szCs w:val="18"/>
                <w:lang w:eastAsia="ko-KR"/>
              </w:rPr>
            </w:pPr>
            <w:r w:rsidRPr="005D7A6F">
              <w:rPr>
                <w:lang w:eastAsia="ko-KR"/>
              </w:rPr>
              <w:t>-97.1</w:t>
            </w:r>
          </w:p>
        </w:tc>
        <w:tc>
          <w:tcPr>
            <w:tcW w:w="885" w:type="dxa"/>
            <w:shd w:val="clear" w:color="auto" w:fill="auto"/>
          </w:tcPr>
          <w:p w:rsidR="00BA0835" w:rsidRPr="005D7A6F" w:rsidRDefault="00BA0835" w:rsidP="00945891">
            <w:pPr>
              <w:pStyle w:val="TAC"/>
              <w:rPr>
                <w:rFonts w:cs="Arial"/>
                <w:szCs w:val="18"/>
                <w:lang w:eastAsia="ko-KR"/>
              </w:rPr>
            </w:pPr>
            <w:r w:rsidRPr="005D7A6F">
              <w:rPr>
                <w:lang w:eastAsia="ko-KR"/>
              </w:rPr>
              <w:t>-94.7</w:t>
            </w:r>
          </w:p>
        </w:tc>
        <w:tc>
          <w:tcPr>
            <w:tcW w:w="859" w:type="dxa"/>
            <w:shd w:val="clear" w:color="auto" w:fill="auto"/>
          </w:tcPr>
          <w:p w:rsidR="00BA0835" w:rsidRPr="005D7A6F" w:rsidRDefault="00BA0835" w:rsidP="00945891">
            <w:pPr>
              <w:pStyle w:val="TAC"/>
              <w:rPr>
                <w:rFonts w:cs="Arial"/>
                <w:szCs w:val="18"/>
                <w:lang w:eastAsia="ko-KR"/>
              </w:rPr>
            </w:pPr>
            <w:r w:rsidRPr="005D7A6F">
              <w:rPr>
                <w:lang w:eastAsia="ko-KR"/>
              </w:rPr>
              <w:t>-93.</w:t>
            </w:r>
            <w:r w:rsidRPr="005D7A6F">
              <w:rPr>
                <w:rFonts w:hint="eastAsia"/>
                <w:lang w:eastAsia="ja-JP"/>
              </w:rPr>
              <w:t>2</w:t>
            </w:r>
          </w:p>
        </w:tc>
        <w:tc>
          <w:tcPr>
            <w:tcW w:w="901" w:type="dxa"/>
            <w:shd w:val="clear" w:color="auto" w:fill="auto"/>
          </w:tcPr>
          <w:p w:rsidR="00BA0835" w:rsidRPr="005D7A6F" w:rsidRDefault="00BA0835" w:rsidP="00945891">
            <w:pPr>
              <w:pStyle w:val="TAC"/>
              <w:rPr>
                <w:rFonts w:cs="Arial"/>
                <w:szCs w:val="18"/>
                <w:lang w:eastAsia="ko-KR"/>
              </w:rPr>
            </w:pPr>
            <w:r w:rsidRPr="005D7A6F">
              <w:rPr>
                <w:lang w:eastAsia="ko-KR"/>
              </w:rPr>
              <w:t>-92.5</w:t>
            </w:r>
          </w:p>
        </w:tc>
        <w:tc>
          <w:tcPr>
            <w:tcW w:w="839" w:type="dxa"/>
            <w:shd w:val="clear" w:color="auto" w:fill="auto"/>
            <w:vAlign w:val="center"/>
          </w:tcPr>
          <w:p w:rsidR="00BA0835" w:rsidRPr="005D7A6F" w:rsidRDefault="00BA0835" w:rsidP="00945891">
            <w:pPr>
              <w:pStyle w:val="TAC"/>
              <w:rPr>
                <w:rFonts w:cs="Arial"/>
                <w:lang w:eastAsia="ja-JP"/>
              </w:rPr>
            </w:pPr>
            <w:r w:rsidRPr="005D7A6F">
              <w:rPr>
                <w:rFonts w:hint="eastAsia"/>
                <w:lang w:eastAsia="ja-JP"/>
              </w:rPr>
              <w:t>TDD</w:t>
            </w:r>
          </w:p>
        </w:tc>
      </w:tr>
      <w:tr w:rsidR="00BA0835" w:rsidRPr="005D7A6F" w:rsidTr="00945891">
        <w:trPr>
          <w:trHeight w:val="255"/>
        </w:trPr>
        <w:tc>
          <w:tcPr>
            <w:tcW w:w="1986" w:type="dxa"/>
            <w:vMerge/>
            <w:shd w:val="clear" w:color="auto" w:fill="auto"/>
            <w:vAlign w:val="center"/>
          </w:tcPr>
          <w:p w:rsidR="00BA0835" w:rsidRPr="005D7A6F" w:rsidRDefault="00BA0835" w:rsidP="00945891">
            <w:pPr>
              <w:pStyle w:val="TAC"/>
              <w:rPr>
                <w:rFonts w:cs="Arial"/>
                <w:lang w:eastAsia="ko-KR"/>
              </w:rPr>
            </w:pPr>
          </w:p>
        </w:tc>
        <w:tc>
          <w:tcPr>
            <w:tcW w:w="852" w:type="dxa"/>
            <w:shd w:val="clear" w:color="auto" w:fill="auto"/>
            <w:vAlign w:val="center"/>
          </w:tcPr>
          <w:p w:rsidR="00BA0835" w:rsidRPr="005D7A6F" w:rsidRDefault="00BA0835" w:rsidP="00945891">
            <w:pPr>
              <w:pStyle w:val="TAC"/>
              <w:rPr>
                <w:rFonts w:cs="Arial"/>
                <w:lang w:eastAsia="zh-TW"/>
              </w:rPr>
            </w:pPr>
            <w:r w:rsidRPr="005D7A6F">
              <w:rPr>
                <w:rFonts w:hint="eastAsia"/>
                <w:lang w:eastAsia="ja-JP"/>
              </w:rPr>
              <w:t>66</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szCs w:val="18"/>
                <w:lang w:eastAsia="ko-KR"/>
              </w:rPr>
            </w:pPr>
            <w:r w:rsidRPr="005D7A6F">
              <w:rPr>
                <w:lang w:eastAsia="ko-KR"/>
              </w:rPr>
              <w:t>-99.3</w:t>
            </w:r>
          </w:p>
        </w:tc>
        <w:tc>
          <w:tcPr>
            <w:tcW w:w="885" w:type="dxa"/>
            <w:shd w:val="clear" w:color="auto" w:fill="auto"/>
            <w:vAlign w:val="center"/>
          </w:tcPr>
          <w:p w:rsidR="00BA0835" w:rsidRPr="005D7A6F" w:rsidRDefault="00BA0835" w:rsidP="00945891">
            <w:pPr>
              <w:pStyle w:val="TAC"/>
              <w:rPr>
                <w:rFonts w:cs="Arial"/>
                <w:szCs w:val="18"/>
                <w:lang w:eastAsia="ko-KR"/>
              </w:rPr>
            </w:pPr>
            <w:r w:rsidRPr="005D7A6F">
              <w:rPr>
                <w:lang w:eastAsia="ko-KR"/>
              </w:rPr>
              <w:t>-96.3</w:t>
            </w:r>
          </w:p>
        </w:tc>
        <w:tc>
          <w:tcPr>
            <w:tcW w:w="859" w:type="dxa"/>
            <w:shd w:val="clear" w:color="auto" w:fill="auto"/>
            <w:vAlign w:val="center"/>
          </w:tcPr>
          <w:p w:rsidR="00BA0835" w:rsidRPr="005D7A6F" w:rsidRDefault="00BA0835" w:rsidP="00945891">
            <w:pPr>
              <w:pStyle w:val="TAC"/>
              <w:rPr>
                <w:rFonts w:cs="Arial"/>
                <w:szCs w:val="18"/>
                <w:lang w:eastAsia="ko-KR"/>
              </w:rPr>
            </w:pPr>
            <w:r w:rsidRPr="005D7A6F">
              <w:rPr>
                <w:lang w:eastAsia="ko-KR"/>
              </w:rPr>
              <w:t>-94.5</w:t>
            </w:r>
          </w:p>
        </w:tc>
        <w:tc>
          <w:tcPr>
            <w:tcW w:w="901" w:type="dxa"/>
            <w:shd w:val="clear" w:color="auto" w:fill="auto"/>
            <w:vAlign w:val="center"/>
          </w:tcPr>
          <w:p w:rsidR="00BA0835" w:rsidRPr="005D7A6F" w:rsidRDefault="00BA0835" w:rsidP="00945891">
            <w:pPr>
              <w:pStyle w:val="TAC"/>
              <w:rPr>
                <w:rFonts w:cs="Arial"/>
                <w:szCs w:val="18"/>
                <w:lang w:eastAsia="ko-KR"/>
              </w:rPr>
            </w:pPr>
            <w:r w:rsidRPr="005D7A6F">
              <w:rPr>
                <w:lang w:eastAsia="ko-KR"/>
              </w:rPr>
              <w:t>-93.3</w:t>
            </w:r>
          </w:p>
        </w:tc>
        <w:tc>
          <w:tcPr>
            <w:tcW w:w="839" w:type="dxa"/>
            <w:shd w:val="clear" w:color="auto" w:fill="auto"/>
            <w:vAlign w:val="center"/>
          </w:tcPr>
          <w:p w:rsidR="00BA0835" w:rsidRPr="005D7A6F" w:rsidRDefault="00BA0835" w:rsidP="00945891">
            <w:pPr>
              <w:pStyle w:val="TAC"/>
              <w:rPr>
                <w:rFonts w:cs="Arial"/>
                <w:lang w:eastAsia="ja-JP"/>
              </w:rPr>
            </w:pPr>
            <w:r w:rsidRPr="005D7A6F">
              <w:rPr>
                <w:rFonts w:hint="eastAsia"/>
                <w:lang w:eastAsia="ja-JP"/>
              </w:rPr>
              <w:t>FDD</w:t>
            </w:r>
          </w:p>
        </w:tc>
      </w:tr>
      <w:tr w:rsidR="00BA0835" w:rsidRPr="005D7A6F" w:rsidTr="00945891">
        <w:trPr>
          <w:trHeight w:val="255"/>
        </w:trPr>
        <w:tc>
          <w:tcPr>
            <w:tcW w:w="1986" w:type="dxa"/>
            <w:vMerge w:val="restart"/>
            <w:shd w:val="clear" w:color="auto" w:fill="auto"/>
            <w:vAlign w:val="center"/>
          </w:tcPr>
          <w:p w:rsidR="00BA0835" w:rsidRPr="005D7A6F" w:rsidRDefault="00BA0835" w:rsidP="00945891">
            <w:pPr>
              <w:pStyle w:val="TAC"/>
              <w:rPr>
                <w:rFonts w:cs="Arial"/>
                <w:lang w:eastAsia="ko-KR"/>
              </w:rPr>
            </w:pPr>
            <w:r w:rsidRPr="005D7A6F">
              <w:rPr>
                <w:rFonts w:cs="Arial"/>
                <w:lang w:eastAsia="ko-KR"/>
              </w:rPr>
              <w:t>CA_</w:t>
            </w:r>
            <w:r w:rsidRPr="005D7A6F">
              <w:rPr>
                <w:rFonts w:cs="Arial" w:hint="eastAsia"/>
                <w:lang w:eastAsia="zh-TW"/>
              </w:rPr>
              <w:t>3A-3A-7A-</w:t>
            </w:r>
            <w:r w:rsidRPr="005D7A6F">
              <w:rPr>
                <w:rFonts w:cs="Arial"/>
                <w:lang w:eastAsia="ko-KR"/>
              </w:rPr>
              <w:t>7A-8A</w:t>
            </w:r>
            <w:r w:rsidRPr="005D7A6F">
              <w:rPr>
                <w:rFonts w:cs="Arial" w:hint="eastAsia"/>
                <w:szCs w:val="18"/>
                <w:vertAlign w:val="superscript"/>
                <w:lang w:eastAsia="zh-TW"/>
              </w:rPr>
              <w:t>4</w:t>
            </w:r>
          </w:p>
        </w:tc>
        <w:tc>
          <w:tcPr>
            <w:tcW w:w="852" w:type="dxa"/>
            <w:shd w:val="clear" w:color="auto" w:fill="auto"/>
            <w:vAlign w:val="center"/>
          </w:tcPr>
          <w:p w:rsidR="00BA0835" w:rsidRPr="005D7A6F" w:rsidRDefault="00BA0835" w:rsidP="00945891">
            <w:pPr>
              <w:pStyle w:val="TAC"/>
              <w:rPr>
                <w:rFonts w:cs="Arial"/>
                <w:lang w:eastAsia="zh-TW"/>
              </w:rPr>
            </w:pPr>
            <w:r w:rsidRPr="005D7A6F">
              <w:rPr>
                <w:rFonts w:cs="Arial" w:hint="eastAsia"/>
                <w:lang w:eastAsia="zh-TW"/>
              </w:rPr>
              <w:t>3</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szCs w:val="18"/>
                <w:lang w:eastAsia="ko-KR"/>
              </w:rPr>
            </w:pPr>
            <w:r w:rsidRPr="005D7A6F">
              <w:rPr>
                <w:rFonts w:cs="Arial"/>
                <w:szCs w:val="18"/>
                <w:lang w:eastAsia="ko-KR"/>
              </w:rPr>
              <w:t>N/A</w:t>
            </w:r>
          </w:p>
        </w:tc>
        <w:tc>
          <w:tcPr>
            <w:tcW w:w="885" w:type="dxa"/>
            <w:shd w:val="clear" w:color="auto" w:fill="auto"/>
            <w:vAlign w:val="center"/>
          </w:tcPr>
          <w:p w:rsidR="00BA0835" w:rsidRPr="005D7A6F" w:rsidRDefault="00BA0835" w:rsidP="00945891">
            <w:pPr>
              <w:pStyle w:val="TAC"/>
              <w:rPr>
                <w:rFonts w:cs="Arial"/>
                <w:szCs w:val="18"/>
                <w:lang w:eastAsia="ko-KR"/>
              </w:rPr>
            </w:pPr>
            <w:r w:rsidRPr="005D7A6F">
              <w:rPr>
                <w:rFonts w:cs="Arial"/>
                <w:szCs w:val="18"/>
                <w:lang w:eastAsia="ko-KR"/>
              </w:rPr>
              <w:t>N/A</w:t>
            </w:r>
          </w:p>
        </w:tc>
        <w:tc>
          <w:tcPr>
            <w:tcW w:w="859" w:type="dxa"/>
            <w:shd w:val="clear" w:color="auto" w:fill="auto"/>
            <w:vAlign w:val="center"/>
          </w:tcPr>
          <w:p w:rsidR="00BA0835" w:rsidRPr="005D7A6F" w:rsidRDefault="00BA0835" w:rsidP="00945891">
            <w:pPr>
              <w:pStyle w:val="TAC"/>
              <w:rPr>
                <w:rFonts w:cs="Arial"/>
                <w:szCs w:val="18"/>
                <w:lang w:eastAsia="ko-KR"/>
              </w:rPr>
            </w:pPr>
            <w:r w:rsidRPr="005D7A6F">
              <w:rPr>
                <w:rFonts w:cs="Arial"/>
                <w:szCs w:val="18"/>
                <w:lang w:eastAsia="ko-KR"/>
              </w:rPr>
              <w:t>N/A</w:t>
            </w:r>
          </w:p>
        </w:tc>
        <w:tc>
          <w:tcPr>
            <w:tcW w:w="901" w:type="dxa"/>
            <w:shd w:val="clear" w:color="auto" w:fill="auto"/>
            <w:vAlign w:val="center"/>
          </w:tcPr>
          <w:p w:rsidR="00BA0835" w:rsidRPr="005D7A6F" w:rsidRDefault="00BA0835" w:rsidP="00945891">
            <w:pPr>
              <w:pStyle w:val="TAC"/>
              <w:rPr>
                <w:rFonts w:cs="Arial"/>
                <w:szCs w:val="18"/>
                <w:lang w:eastAsia="ko-KR"/>
              </w:rPr>
            </w:pPr>
            <w:r w:rsidRPr="005D7A6F">
              <w:rPr>
                <w:rFonts w:cs="Arial"/>
                <w:szCs w:val="18"/>
                <w:lang w:eastAsia="ko-KR"/>
              </w:rPr>
              <w:t>N/A</w:t>
            </w:r>
          </w:p>
        </w:tc>
        <w:tc>
          <w:tcPr>
            <w:tcW w:w="839" w:type="dxa"/>
            <w:shd w:val="clear" w:color="auto" w:fill="auto"/>
            <w:vAlign w:val="center"/>
          </w:tcPr>
          <w:p w:rsidR="00BA0835" w:rsidRPr="005D7A6F" w:rsidRDefault="00BA0835" w:rsidP="00945891">
            <w:pPr>
              <w:pStyle w:val="TAC"/>
              <w:rPr>
                <w:rFonts w:cs="Arial"/>
                <w:lang w:eastAsia="ja-JP"/>
              </w:rPr>
            </w:pPr>
          </w:p>
        </w:tc>
      </w:tr>
      <w:tr w:rsidR="00BA0835" w:rsidRPr="005D7A6F" w:rsidTr="00945891">
        <w:trPr>
          <w:trHeight w:val="255"/>
        </w:trPr>
        <w:tc>
          <w:tcPr>
            <w:tcW w:w="1986" w:type="dxa"/>
            <w:vMerge/>
            <w:shd w:val="clear" w:color="auto" w:fill="auto"/>
            <w:vAlign w:val="center"/>
          </w:tcPr>
          <w:p w:rsidR="00BA0835" w:rsidRPr="005D7A6F" w:rsidRDefault="00BA0835" w:rsidP="00945891">
            <w:pPr>
              <w:pStyle w:val="TAC"/>
              <w:rPr>
                <w:rFonts w:cs="Arial"/>
                <w:lang w:eastAsia="ko-KR"/>
              </w:rPr>
            </w:pPr>
          </w:p>
        </w:tc>
        <w:tc>
          <w:tcPr>
            <w:tcW w:w="852" w:type="dxa"/>
            <w:shd w:val="clear" w:color="auto" w:fill="auto"/>
            <w:vAlign w:val="center"/>
          </w:tcPr>
          <w:p w:rsidR="00BA0835" w:rsidRPr="005D7A6F" w:rsidRDefault="00BA0835" w:rsidP="00945891">
            <w:pPr>
              <w:pStyle w:val="TAC"/>
              <w:rPr>
                <w:rFonts w:cs="Arial"/>
                <w:lang w:eastAsia="zh-TW"/>
              </w:rPr>
            </w:pPr>
            <w:r w:rsidRPr="005D7A6F">
              <w:rPr>
                <w:rFonts w:cs="Arial"/>
                <w:lang w:eastAsia="ko-KR"/>
              </w:rPr>
              <w:t>7</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szCs w:val="18"/>
                <w:lang w:eastAsia="ko-KR"/>
              </w:rPr>
            </w:pPr>
            <w:r w:rsidRPr="005D7A6F">
              <w:rPr>
                <w:rFonts w:cs="Arial"/>
                <w:szCs w:val="18"/>
                <w:lang w:eastAsia="ko-KR"/>
              </w:rPr>
              <w:t>N/A</w:t>
            </w:r>
          </w:p>
        </w:tc>
        <w:tc>
          <w:tcPr>
            <w:tcW w:w="885" w:type="dxa"/>
            <w:shd w:val="clear" w:color="auto" w:fill="auto"/>
            <w:vAlign w:val="center"/>
          </w:tcPr>
          <w:p w:rsidR="00BA0835" w:rsidRPr="005D7A6F" w:rsidRDefault="00BA0835" w:rsidP="00945891">
            <w:pPr>
              <w:pStyle w:val="TAC"/>
              <w:rPr>
                <w:rFonts w:cs="Arial"/>
                <w:szCs w:val="18"/>
                <w:lang w:eastAsia="ko-KR"/>
              </w:rPr>
            </w:pPr>
            <w:r w:rsidRPr="005D7A6F">
              <w:rPr>
                <w:rFonts w:cs="Arial"/>
                <w:szCs w:val="18"/>
                <w:lang w:eastAsia="ko-KR"/>
              </w:rPr>
              <w:t>N/A</w:t>
            </w:r>
          </w:p>
        </w:tc>
        <w:tc>
          <w:tcPr>
            <w:tcW w:w="859" w:type="dxa"/>
            <w:shd w:val="clear" w:color="auto" w:fill="auto"/>
            <w:vAlign w:val="center"/>
          </w:tcPr>
          <w:p w:rsidR="00BA0835" w:rsidRPr="005D7A6F" w:rsidRDefault="00BA0835" w:rsidP="00945891">
            <w:pPr>
              <w:pStyle w:val="TAC"/>
              <w:rPr>
                <w:rFonts w:cs="Arial"/>
                <w:szCs w:val="18"/>
                <w:lang w:eastAsia="ko-KR"/>
              </w:rPr>
            </w:pPr>
            <w:r w:rsidRPr="005D7A6F">
              <w:rPr>
                <w:rFonts w:cs="Arial"/>
                <w:szCs w:val="18"/>
                <w:lang w:eastAsia="ko-KR"/>
              </w:rPr>
              <w:t>N/A</w:t>
            </w:r>
          </w:p>
        </w:tc>
        <w:tc>
          <w:tcPr>
            <w:tcW w:w="901" w:type="dxa"/>
            <w:shd w:val="clear" w:color="auto" w:fill="auto"/>
            <w:vAlign w:val="center"/>
          </w:tcPr>
          <w:p w:rsidR="00BA0835" w:rsidRPr="005D7A6F" w:rsidRDefault="00BA0835" w:rsidP="00945891">
            <w:pPr>
              <w:pStyle w:val="TAC"/>
              <w:rPr>
                <w:rFonts w:cs="Arial"/>
                <w:szCs w:val="18"/>
                <w:lang w:eastAsia="ko-KR"/>
              </w:rPr>
            </w:pPr>
            <w:r w:rsidRPr="005D7A6F">
              <w:rPr>
                <w:rFonts w:cs="Arial"/>
                <w:szCs w:val="18"/>
                <w:lang w:eastAsia="ko-KR"/>
              </w:rPr>
              <w:t>N/A</w:t>
            </w:r>
          </w:p>
        </w:tc>
        <w:tc>
          <w:tcPr>
            <w:tcW w:w="839" w:type="dxa"/>
            <w:shd w:val="clear" w:color="auto" w:fill="auto"/>
            <w:vAlign w:val="center"/>
          </w:tcPr>
          <w:p w:rsidR="00BA0835" w:rsidRPr="005D7A6F" w:rsidRDefault="00BA0835" w:rsidP="00945891">
            <w:pPr>
              <w:pStyle w:val="TAC"/>
              <w:rPr>
                <w:rFonts w:cs="Arial"/>
                <w:lang w:eastAsia="ja-JP"/>
              </w:rPr>
            </w:pPr>
          </w:p>
        </w:tc>
      </w:tr>
      <w:tr w:rsidR="00BA0835" w:rsidRPr="005D7A6F" w:rsidTr="00945891">
        <w:trPr>
          <w:trHeight w:val="255"/>
        </w:trPr>
        <w:tc>
          <w:tcPr>
            <w:tcW w:w="1986" w:type="dxa"/>
            <w:vMerge/>
            <w:shd w:val="clear" w:color="auto" w:fill="auto"/>
            <w:vAlign w:val="center"/>
          </w:tcPr>
          <w:p w:rsidR="00BA0835" w:rsidRPr="005D7A6F" w:rsidRDefault="00BA0835" w:rsidP="00945891">
            <w:pPr>
              <w:pStyle w:val="TAC"/>
              <w:rPr>
                <w:rFonts w:cs="Arial"/>
                <w:lang w:eastAsia="ko-KR"/>
              </w:rPr>
            </w:pPr>
          </w:p>
        </w:tc>
        <w:tc>
          <w:tcPr>
            <w:tcW w:w="852" w:type="dxa"/>
            <w:shd w:val="clear" w:color="auto" w:fill="auto"/>
            <w:vAlign w:val="center"/>
          </w:tcPr>
          <w:p w:rsidR="00BA0835" w:rsidRPr="005D7A6F" w:rsidRDefault="00BA0835" w:rsidP="00945891">
            <w:pPr>
              <w:pStyle w:val="TAC"/>
              <w:rPr>
                <w:rFonts w:cs="Arial"/>
                <w:lang w:eastAsia="zh-TW"/>
              </w:rPr>
            </w:pPr>
            <w:r w:rsidRPr="005D7A6F">
              <w:rPr>
                <w:rFonts w:cs="Arial"/>
                <w:lang w:eastAsia="ko-KR"/>
              </w:rPr>
              <w:t>8</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szCs w:val="18"/>
                <w:lang w:eastAsia="ko-KR"/>
              </w:rPr>
            </w:pPr>
            <w:r w:rsidRPr="005D7A6F">
              <w:rPr>
                <w:rFonts w:cs="Arial"/>
                <w:szCs w:val="18"/>
                <w:lang w:eastAsia="ko-KR"/>
              </w:rPr>
              <w:t>N/A</w:t>
            </w:r>
          </w:p>
        </w:tc>
        <w:tc>
          <w:tcPr>
            <w:tcW w:w="885" w:type="dxa"/>
            <w:shd w:val="clear" w:color="auto" w:fill="auto"/>
            <w:vAlign w:val="center"/>
          </w:tcPr>
          <w:p w:rsidR="00BA0835" w:rsidRPr="005D7A6F" w:rsidRDefault="00BA0835" w:rsidP="00945891">
            <w:pPr>
              <w:pStyle w:val="TAC"/>
              <w:rPr>
                <w:rFonts w:cs="Arial"/>
                <w:szCs w:val="18"/>
                <w:lang w:eastAsia="ko-KR"/>
              </w:rPr>
            </w:pPr>
            <w:r w:rsidRPr="005D7A6F">
              <w:rPr>
                <w:rFonts w:cs="Arial"/>
                <w:szCs w:val="18"/>
                <w:lang w:eastAsia="ko-KR"/>
              </w:rPr>
              <w:t>N/A</w:t>
            </w:r>
          </w:p>
        </w:tc>
        <w:tc>
          <w:tcPr>
            <w:tcW w:w="859" w:type="dxa"/>
            <w:shd w:val="clear" w:color="auto" w:fill="auto"/>
            <w:vAlign w:val="center"/>
          </w:tcPr>
          <w:p w:rsidR="00BA0835" w:rsidRPr="005D7A6F" w:rsidRDefault="00BA0835" w:rsidP="00945891">
            <w:pPr>
              <w:pStyle w:val="TAC"/>
              <w:rPr>
                <w:rFonts w:cs="Arial"/>
                <w:szCs w:val="18"/>
                <w:lang w:eastAsia="ko-KR"/>
              </w:rPr>
            </w:pPr>
          </w:p>
        </w:tc>
        <w:tc>
          <w:tcPr>
            <w:tcW w:w="901" w:type="dxa"/>
            <w:shd w:val="clear" w:color="auto" w:fill="auto"/>
            <w:vAlign w:val="center"/>
          </w:tcPr>
          <w:p w:rsidR="00BA0835" w:rsidRPr="005D7A6F" w:rsidRDefault="00BA0835" w:rsidP="00945891">
            <w:pPr>
              <w:pStyle w:val="TAC"/>
              <w:rPr>
                <w:rFonts w:cs="Arial"/>
                <w:szCs w:val="18"/>
                <w:lang w:eastAsia="ko-KR"/>
              </w:rPr>
            </w:pPr>
          </w:p>
        </w:tc>
        <w:tc>
          <w:tcPr>
            <w:tcW w:w="839" w:type="dxa"/>
            <w:shd w:val="clear" w:color="auto" w:fill="auto"/>
            <w:vAlign w:val="center"/>
          </w:tcPr>
          <w:p w:rsidR="00BA0835" w:rsidRPr="005D7A6F" w:rsidRDefault="00BA0835" w:rsidP="00945891">
            <w:pPr>
              <w:pStyle w:val="TAC"/>
              <w:rPr>
                <w:rFonts w:cs="Arial"/>
                <w:lang w:eastAsia="ja-JP"/>
              </w:rPr>
            </w:pPr>
          </w:p>
        </w:tc>
      </w:tr>
      <w:tr w:rsidR="00BA0835" w:rsidRPr="005D7A6F" w:rsidTr="00945891">
        <w:trPr>
          <w:trHeight w:val="255"/>
        </w:trPr>
        <w:tc>
          <w:tcPr>
            <w:tcW w:w="1986" w:type="dxa"/>
            <w:vMerge w:val="restart"/>
            <w:shd w:val="clear" w:color="auto" w:fill="auto"/>
            <w:vAlign w:val="center"/>
          </w:tcPr>
          <w:p w:rsidR="00BA0835" w:rsidRPr="005D7A6F" w:rsidRDefault="00BA0835" w:rsidP="00945891">
            <w:pPr>
              <w:pStyle w:val="TAC"/>
              <w:rPr>
                <w:rFonts w:cs="Arial"/>
                <w:lang w:eastAsia="ja-JP"/>
              </w:rPr>
            </w:pPr>
            <w:r w:rsidRPr="005D7A6F">
              <w:rPr>
                <w:rFonts w:cs="Arial"/>
                <w:lang w:eastAsia="ko-KR"/>
              </w:rPr>
              <w:t>CA_</w:t>
            </w:r>
            <w:r w:rsidRPr="005D7A6F">
              <w:rPr>
                <w:rFonts w:cs="Arial" w:hint="eastAsia"/>
                <w:lang w:eastAsia="zh-TW"/>
              </w:rPr>
              <w:t>3A-3A-7A-</w:t>
            </w:r>
            <w:r w:rsidRPr="005D7A6F">
              <w:rPr>
                <w:rFonts w:cs="Arial"/>
                <w:lang w:eastAsia="ko-KR"/>
              </w:rPr>
              <w:t>7A-8A</w:t>
            </w:r>
            <w:r w:rsidRPr="005D7A6F">
              <w:rPr>
                <w:rFonts w:cs="Arial"/>
                <w:szCs w:val="18"/>
                <w:vertAlign w:val="superscript"/>
                <w:lang w:eastAsia="zh-TW"/>
              </w:rPr>
              <w:t>4,5</w:t>
            </w:r>
            <w:r w:rsidRPr="005D7A6F">
              <w:rPr>
                <w:rFonts w:cs="Arial"/>
                <w:szCs w:val="18"/>
                <w:vertAlign w:val="superscript"/>
                <w:lang w:eastAsia="ja-JP"/>
              </w:rPr>
              <w:t>,6</w:t>
            </w:r>
          </w:p>
        </w:tc>
        <w:tc>
          <w:tcPr>
            <w:tcW w:w="852" w:type="dxa"/>
            <w:shd w:val="clear" w:color="auto" w:fill="auto"/>
            <w:vAlign w:val="center"/>
          </w:tcPr>
          <w:p w:rsidR="00BA0835" w:rsidRPr="005D7A6F" w:rsidRDefault="00BA0835" w:rsidP="00945891">
            <w:pPr>
              <w:pStyle w:val="TAC"/>
              <w:rPr>
                <w:rFonts w:cs="Arial"/>
                <w:lang w:eastAsia="zh-TW"/>
              </w:rPr>
            </w:pPr>
            <w:r w:rsidRPr="005D7A6F">
              <w:rPr>
                <w:rFonts w:cs="Arial" w:hint="eastAsia"/>
                <w:lang w:eastAsia="zh-TW"/>
              </w:rPr>
              <w:t>3</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szCs w:val="18"/>
                <w:lang w:eastAsia="ja-JP"/>
              </w:rPr>
            </w:pPr>
            <w:r w:rsidRPr="005D7A6F">
              <w:rPr>
                <w:rFonts w:cs="Arial"/>
              </w:rPr>
              <w:t>-97</w:t>
            </w:r>
          </w:p>
        </w:tc>
        <w:tc>
          <w:tcPr>
            <w:tcW w:w="885" w:type="dxa"/>
            <w:shd w:val="clear" w:color="auto" w:fill="auto"/>
            <w:vAlign w:val="center"/>
          </w:tcPr>
          <w:p w:rsidR="00BA0835" w:rsidRPr="005D7A6F" w:rsidRDefault="00BA0835" w:rsidP="00945891">
            <w:pPr>
              <w:pStyle w:val="TAC"/>
              <w:rPr>
                <w:rFonts w:cs="Arial"/>
                <w:szCs w:val="18"/>
                <w:lang w:eastAsia="ja-JP"/>
              </w:rPr>
            </w:pPr>
            <w:r w:rsidRPr="005D7A6F">
              <w:rPr>
                <w:rFonts w:cs="Arial"/>
              </w:rPr>
              <w:t>-94</w:t>
            </w:r>
          </w:p>
        </w:tc>
        <w:tc>
          <w:tcPr>
            <w:tcW w:w="859" w:type="dxa"/>
            <w:shd w:val="clear" w:color="auto" w:fill="auto"/>
            <w:vAlign w:val="center"/>
          </w:tcPr>
          <w:p w:rsidR="00BA0835" w:rsidRPr="005D7A6F" w:rsidRDefault="00BA0835" w:rsidP="00945891">
            <w:pPr>
              <w:pStyle w:val="TAC"/>
              <w:rPr>
                <w:rFonts w:cs="Arial"/>
                <w:szCs w:val="18"/>
                <w:lang w:eastAsia="ja-JP"/>
              </w:rPr>
            </w:pPr>
            <w:r w:rsidRPr="005D7A6F">
              <w:rPr>
                <w:rFonts w:cs="Arial"/>
              </w:rPr>
              <w:t>-92.2</w:t>
            </w:r>
          </w:p>
        </w:tc>
        <w:tc>
          <w:tcPr>
            <w:tcW w:w="901" w:type="dxa"/>
            <w:shd w:val="clear" w:color="auto" w:fill="auto"/>
            <w:vAlign w:val="center"/>
          </w:tcPr>
          <w:p w:rsidR="00BA0835" w:rsidRPr="005D7A6F" w:rsidRDefault="00BA0835" w:rsidP="00945891">
            <w:pPr>
              <w:pStyle w:val="TAC"/>
              <w:rPr>
                <w:rFonts w:cs="Arial"/>
                <w:szCs w:val="18"/>
                <w:lang w:eastAsia="ja-JP"/>
              </w:rPr>
            </w:pPr>
            <w:r w:rsidRPr="005D7A6F">
              <w:rPr>
                <w:rFonts w:cs="Arial"/>
              </w:rPr>
              <w:t>-91</w:t>
            </w:r>
          </w:p>
        </w:tc>
        <w:tc>
          <w:tcPr>
            <w:tcW w:w="839" w:type="dxa"/>
            <w:vMerge w:val="restart"/>
            <w:shd w:val="clear" w:color="auto" w:fill="auto"/>
            <w:vAlign w:val="center"/>
          </w:tcPr>
          <w:p w:rsidR="00BA0835" w:rsidRPr="005D7A6F" w:rsidRDefault="00BA0835" w:rsidP="00945891">
            <w:pPr>
              <w:pStyle w:val="TAC"/>
              <w:rPr>
                <w:rFonts w:cs="Arial"/>
                <w:lang w:eastAsia="ja-JP"/>
              </w:rPr>
            </w:pPr>
            <w:r w:rsidRPr="005D7A6F">
              <w:rPr>
                <w:rFonts w:cs="Arial"/>
                <w:lang w:eastAsia="ja-JP"/>
              </w:rPr>
              <w:t>FDD</w:t>
            </w:r>
          </w:p>
        </w:tc>
      </w:tr>
      <w:tr w:rsidR="00BA0835" w:rsidRPr="005D7A6F" w:rsidTr="00945891">
        <w:trPr>
          <w:trHeight w:val="255"/>
        </w:trPr>
        <w:tc>
          <w:tcPr>
            <w:tcW w:w="1986" w:type="dxa"/>
            <w:vMerge/>
            <w:shd w:val="clear" w:color="auto" w:fill="auto"/>
            <w:vAlign w:val="center"/>
          </w:tcPr>
          <w:p w:rsidR="00BA0835" w:rsidRPr="005D7A6F" w:rsidRDefault="00BA0835" w:rsidP="00945891">
            <w:pPr>
              <w:pStyle w:val="TAC"/>
              <w:rPr>
                <w:rFonts w:cs="Arial"/>
                <w:lang w:eastAsia="ja-JP"/>
              </w:rPr>
            </w:pPr>
          </w:p>
        </w:tc>
        <w:tc>
          <w:tcPr>
            <w:tcW w:w="852" w:type="dxa"/>
            <w:shd w:val="clear" w:color="auto" w:fill="auto"/>
            <w:vAlign w:val="center"/>
          </w:tcPr>
          <w:p w:rsidR="00BA0835" w:rsidRPr="005D7A6F" w:rsidRDefault="00BA0835" w:rsidP="00945891">
            <w:pPr>
              <w:pStyle w:val="TAC"/>
              <w:rPr>
                <w:rFonts w:cs="Arial"/>
                <w:lang w:eastAsia="zh-TW"/>
              </w:rPr>
            </w:pPr>
            <w:r w:rsidRPr="005D7A6F">
              <w:rPr>
                <w:rFonts w:cs="Arial"/>
                <w:lang w:eastAsia="ko-KR"/>
              </w:rPr>
              <w:t>7</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szCs w:val="18"/>
                <w:lang w:eastAsia="ja-JP"/>
              </w:rPr>
            </w:pPr>
            <w:r w:rsidRPr="005D7A6F">
              <w:rPr>
                <w:rFonts w:cs="Arial" w:hint="eastAsia"/>
                <w:lang w:eastAsia="zh-TW"/>
              </w:rPr>
              <w:t>-88</w:t>
            </w:r>
          </w:p>
        </w:tc>
        <w:tc>
          <w:tcPr>
            <w:tcW w:w="885" w:type="dxa"/>
            <w:shd w:val="clear" w:color="auto" w:fill="auto"/>
            <w:vAlign w:val="center"/>
          </w:tcPr>
          <w:p w:rsidR="00BA0835" w:rsidRPr="005D7A6F" w:rsidRDefault="00BA0835" w:rsidP="00945891">
            <w:pPr>
              <w:pStyle w:val="TAC"/>
              <w:rPr>
                <w:rFonts w:cs="Arial"/>
                <w:szCs w:val="18"/>
                <w:lang w:eastAsia="ja-JP"/>
              </w:rPr>
            </w:pPr>
            <w:r w:rsidRPr="005D7A6F">
              <w:rPr>
                <w:rFonts w:cs="Arial"/>
                <w:lang w:eastAsia="ko-KR"/>
              </w:rPr>
              <w:t>-87,4</w:t>
            </w:r>
          </w:p>
        </w:tc>
        <w:tc>
          <w:tcPr>
            <w:tcW w:w="859" w:type="dxa"/>
            <w:shd w:val="clear" w:color="auto" w:fill="auto"/>
            <w:vAlign w:val="center"/>
          </w:tcPr>
          <w:p w:rsidR="00BA0835" w:rsidRPr="005D7A6F" w:rsidRDefault="00BA0835" w:rsidP="00945891">
            <w:pPr>
              <w:pStyle w:val="TAC"/>
              <w:rPr>
                <w:rFonts w:cs="Arial"/>
                <w:szCs w:val="18"/>
                <w:lang w:eastAsia="ja-JP"/>
              </w:rPr>
            </w:pPr>
            <w:r w:rsidRPr="005D7A6F">
              <w:rPr>
                <w:rFonts w:cs="Arial"/>
                <w:lang w:eastAsia="ko-KR"/>
              </w:rPr>
              <w:t>-87</w:t>
            </w:r>
          </w:p>
        </w:tc>
        <w:tc>
          <w:tcPr>
            <w:tcW w:w="901" w:type="dxa"/>
            <w:shd w:val="clear" w:color="auto" w:fill="auto"/>
            <w:vAlign w:val="center"/>
          </w:tcPr>
          <w:p w:rsidR="00BA0835" w:rsidRPr="005D7A6F" w:rsidRDefault="00BA0835" w:rsidP="00945891">
            <w:pPr>
              <w:pStyle w:val="TAC"/>
              <w:rPr>
                <w:rFonts w:cs="Arial"/>
                <w:szCs w:val="18"/>
                <w:lang w:eastAsia="ja-JP"/>
              </w:rPr>
            </w:pPr>
            <w:r w:rsidRPr="005D7A6F">
              <w:rPr>
                <w:rFonts w:cs="Arial"/>
                <w:lang w:eastAsia="ko-KR"/>
              </w:rPr>
              <w:t>-86,7</w:t>
            </w:r>
          </w:p>
        </w:tc>
        <w:tc>
          <w:tcPr>
            <w:tcW w:w="839" w:type="dxa"/>
            <w:vMerge/>
            <w:shd w:val="clear" w:color="auto" w:fill="auto"/>
            <w:vAlign w:val="center"/>
          </w:tcPr>
          <w:p w:rsidR="00BA0835" w:rsidRPr="005D7A6F" w:rsidRDefault="00BA0835" w:rsidP="00945891">
            <w:pPr>
              <w:pStyle w:val="TAC"/>
              <w:rPr>
                <w:rFonts w:cs="Arial"/>
                <w:lang w:eastAsia="ja-JP"/>
              </w:rPr>
            </w:pPr>
          </w:p>
        </w:tc>
      </w:tr>
      <w:tr w:rsidR="00BA0835" w:rsidRPr="005D7A6F" w:rsidTr="00945891">
        <w:trPr>
          <w:trHeight w:val="255"/>
        </w:trPr>
        <w:tc>
          <w:tcPr>
            <w:tcW w:w="1986" w:type="dxa"/>
            <w:vMerge/>
            <w:shd w:val="clear" w:color="auto" w:fill="auto"/>
            <w:vAlign w:val="center"/>
          </w:tcPr>
          <w:p w:rsidR="00BA0835" w:rsidRPr="005D7A6F" w:rsidRDefault="00BA0835" w:rsidP="00945891">
            <w:pPr>
              <w:pStyle w:val="TAC"/>
              <w:rPr>
                <w:rFonts w:cs="Arial"/>
                <w:lang w:eastAsia="ja-JP"/>
              </w:rPr>
            </w:pPr>
          </w:p>
        </w:tc>
        <w:tc>
          <w:tcPr>
            <w:tcW w:w="852" w:type="dxa"/>
            <w:shd w:val="clear" w:color="auto" w:fill="auto"/>
            <w:vAlign w:val="center"/>
          </w:tcPr>
          <w:p w:rsidR="00BA0835" w:rsidRPr="005D7A6F" w:rsidRDefault="00BA0835" w:rsidP="00945891">
            <w:pPr>
              <w:pStyle w:val="TAC"/>
              <w:rPr>
                <w:rFonts w:cs="Arial"/>
                <w:lang w:eastAsia="zh-TW"/>
              </w:rPr>
            </w:pPr>
            <w:r w:rsidRPr="005D7A6F">
              <w:rPr>
                <w:rFonts w:cs="Arial"/>
                <w:lang w:eastAsia="ko-KR"/>
              </w:rPr>
              <w:t>8</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szCs w:val="18"/>
                <w:lang w:eastAsia="ja-JP"/>
              </w:rPr>
            </w:pPr>
            <w:r w:rsidRPr="005D7A6F">
              <w:rPr>
                <w:rFonts w:cs="Arial"/>
                <w:lang w:eastAsia="ko-KR"/>
              </w:rPr>
              <w:t>-96,8</w:t>
            </w:r>
          </w:p>
        </w:tc>
        <w:tc>
          <w:tcPr>
            <w:tcW w:w="885" w:type="dxa"/>
            <w:shd w:val="clear" w:color="auto" w:fill="auto"/>
            <w:vAlign w:val="center"/>
          </w:tcPr>
          <w:p w:rsidR="00BA0835" w:rsidRPr="005D7A6F" w:rsidRDefault="00BA0835" w:rsidP="00945891">
            <w:pPr>
              <w:pStyle w:val="TAC"/>
              <w:rPr>
                <w:rFonts w:cs="Arial"/>
                <w:szCs w:val="18"/>
                <w:lang w:eastAsia="ja-JP"/>
              </w:rPr>
            </w:pPr>
            <w:r w:rsidRPr="005D7A6F">
              <w:rPr>
                <w:rFonts w:cs="Arial"/>
                <w:lang w:eastAsia="zh-CN"/>
              </w:rPr>
              <w:t>-93,8</w:t>
            </w:r>
          </w:p>
        </w:tc>
        <w:tc>
          <w:tcPr>
            <w:tcW w:w="859" w:type="dxa"/>
            <w:shd w:val="clear" w:color="auto" w:fill="auto"/>
            <w:vAlign w:val="center"/>
          </w:tcPr>
          <w:p w:rsidR="00BA0835" w:rsidRPr="005D7A6F" w:rsidRDefault="00BA0835" w:rsidP="00945891">
            <w:pPr>
              <w:pStyle w:val="TAC"/>
              <w:rPr>
                <w:rFonts w:cs="Arial"/>
                <w:szCs w:val="18"/>
                <w:lang w:eastAsia="ja-JP"/>
              </w:rPr>
            </w:pPr>
          </w:p>
        </w:tc>
        <w:tc>
          <w:tcPr>
            <w:tcW w:w="901" w:type="dxa"/>
            <w:shd w:val="clear" w:color="auto" w:fill="auto"/>
            <w:vAlign w:val="center"/>
          </w:tcPr>
          <w:p w:rsidR="00BA0835" w:rsidRPr="005D7A6F" w:rsidRDefault="00BA0835" w:rsidP="00945891">
            <w:pPr>
              <w:pStyle w:val="TAC"/>
              <w:rPr>
                <w:rFonts w:cs="Arial"/>
                <w:szCs w:val="18"/>
                <w:lang w:eastAsia="ja-JP"/>
              </w:rPr>
            </w:pPr>
          </w:p>
        </w:tc>
        <w:tc>
          <w:tcPr>
            <w:tcW w:w="839" w:type="dxa"/>
            <w:vMerge/>
            <w:shd w:val="clear" w:color="auto" w:fill="auto"/>
            <w:vAlign w:val="center"/>
          </w:tcPr>
          <w:p w:rsidR="00BA0835" w:rsidRPr="005D7A6F" w:rsidRDefault="00BA0835" w:rsidP="00945891">
            <w:pPr>
              <w:pStyle w:val="TAC"/>
              <w:rPr>
                <w:rFonts w:cs="Arial"/>
                <w:lang w:eastAsia="ja-JP"/>
              </w:rPr>
            </w:pPr>
          </w:p>
        </w:tc>
      </w:tr>
      <w:tr w:rsidR="00BA0835" w:rsidRPr="005D7A6F" w:rsidTr="00945891">
        <w:trPr>
          <w:trHeight w:val="255"/>
        </w:trPr>
        <w:tc>
          <w:tcPr>
            <w:tcW w:w="1986" w:type="dxa"/>
            <w:vMerge w:val="restart"/>
            <w:shd w:val="clear" w:color="auto" w:fill="auto"/>
            <w:vAlign w:val="center"/>
          </w:tcPr>
          <w:p w:rsidR="00BA0835" w:rsidRPr="005D7A6F" w:rsidRDefault="00BA0835" w:rsidP="00945891">
            <w:pPr>
              <w:pStyle w:val="TAC"/>
              <w:rPr>
                <w:rFonts w:cs="Arial"/>
                <w:lang w:eastAsia="ja-JP"/>
              </w:rPr>
            </w:pPr>
            <w:r w:rsidRPr="005D7A6F">
              <w:rPr>
                <w:rFonts w:cs="Arial"/>
                <w:lang w:eastAsia="ja-JP"/>
              </w:rPr>
              <w:t>CA_3A</w:t>
            </w:r>
            <w:r w:rsidRPr="005D7A6F">
              <w:rPr>
                <w:rFonts w:eastAsia="宋体" w:cs="Arial" w:hint="eastAsia"/>
                <w:lang w:eastAsia="zh-CN"/>
              </w:rPr>
              <w:t>-3A</w:t>
            </w:r>
            <w:r w:rsidRPr="005D7A6F">
              <w:rPr>
                <w:rFonts w:cs="Arial"/>
                <w:lang w:eastAsia="ja-JP"/>
              </w:rPr>
              <w:t>-7A-8A</w:t>
            </w:r>
            <w:r w:rsidRPr="005D7A6F">
              <w:rPr>
                <w:rFonts w:eastAsia="宋体" w:cs="Arial" w:hint="eastAsia"/>
                <w:vertAlign w:val="superscript"/>
                <w:lang w:eastAsia="zh-CN"/>
              </w:rPr>
              <w:t>4</w:t>
            </w: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hint="eastAsia"/>
                <w:lang w:eastAsia="zh-TW"/>
              </w:rPr>
              <w:t>3</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szCs w:val="18"/>
                <w:lang w:eastAsia="ja-JP"/>
              </w:rPr>
              <w:t>N/A</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cs="Arial"/>
                <w:szCs w:val="18"/>
                <w:lang w:eastAsia="ja-JP"/>
              </w:rPr>
              <w:t>N/A</w:t>
            </w:r>
          </w:p>
        </w:tc>
        <w:tc>
          <w:tcPr>
            <w:tcW w:w="859" w:type="dxa"/>
            <w:shd w:val="clear" w:color="auto" w:fill="auto"/>
            <w:vAlign w:val="center"/>
          </w:tcPr>
          <w:p w:rsidR="00BA0835" w:rsidRPr="005D7A6F" w:rsidRDefault="00BA0835" w:rsidP="00945891">
            <w:pPr>
              <w:pStyle w:val="TAC"/>
              <w:rPr>
                <w:rFonts w:cs="Arial"/>
                <w:lang w:eastAsia="ja-JP"/>
              </w:rPr>
            </w:pPr>
            <w:r w:rsidRPr="005D7A6F">
              <w:rPr>
                <w:rFonts w:cs="Arial"/>
                <w:szCs w:val="18"/>
                <w:lang w:eastAsia="ja-JP"/>
              </w:rPr>
              <w:t>N/A</w:t>
            </w:r>
          </w:p>
        </w:tc>
        <w:tc>
          <w:tcPr>
            <w:tcW w:w="901" w:type="dxa"/>
            <w:shd w:val="clear" w:color="auto" w:fill="auto"/>
            <w:vAlign w:val="center"/>
          </w:tcPr>
          <w:p w:rsidR="00BA0835" w:rsidRPr="005D7A6F" w:rsidRDefault="00BA0835" w:rsidP="00945891">
            <w:pPr>
              <w:pStyle w:val="TAC"/>
              <w:rPr>
                <w:rFonts w:cs="Arial"/>
                <w:lang w:eastAsia="ja-JP"/>
              </w:rPr>
            </w:pPr>
            <w:r w:rsidRPr="005D7A6F">
              <w:rPr>
                <w:rFonts w:cs="Arial"/>
                <w:szCs w:val="18"/>
                <w:lang w:eastAsia="ja-JP"/>
              </w:rPr>
              <w:t>N/A</w:t>
            </w:r>
          </w:p>
        </w:tc>
        <w:tc>
          <w:tcPr>
            <w:tcW w:w="839" w:type="dxa"/>
            <w:vMerge w:val="restart"/>
            <w:shd w:val="clear" w:color="auto" w:fill="auto"/>
            <w:vAlign w:val="center"/>
          </w:tcPr>
          <w:p w:rsidR="00BA0835" w:rsidRPr="005D7A6F" w:rsidRDefault="00BA0835" w:rsidP="00945891">
            <w:pPr>
              <w:pStyle w:val="TAC"/>
              <w:rPr>
                <w:rFonts w:cs="Arial"/>
                <w:lang w:eastAsia="ja-JP"/>
              </w:rPr>
            </w:pPr>
            <w:r w:rsidRPr="005D7A6F">
              <w:rPr>
                <w:rFonts w:cs="Arial"/>
                <w:lang w:eastAsia="ja-JP"/>
              </w:rPr>
              <w:t>FDD</w:t>
            </w:r>
          </w:p>
        </w:tc>
      </w:tr>
      <w:tr w:rsidR="00BA0835" w:rsidRPr="005D7A6F" w:rsidTr="00945891">
        <w:trPr>
          <w:trHeight w:val="255"/>
        </w:trPr>
        <w:tc>
          <w:tcPr>
            <w:tcW w:w="1986" w:type="dxa"/>
            <w:vMerge/>
            <w:shd w:val="clear" w:color="auto" w:fill="auto"/>
            <w:vAlign w:val="center"/>
          </w:tcPr>
          <w:p w:rsidR="00BA0835" w:rsidRPr="005D7A6F" w:rsidRDefault="00BA0835" w:rsidP="00945891">
            <w:pPr>
              <w:pStyle w:val="TAC"/>
              <w:rPr>
                <w:rFonts w:cs="Arial"/>
                <w:lang w:eastAsia="ja-JP"/>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ko-KR"/>
              </w:rPr>
              <w:t>7</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szCs w:val="18"/>
                <w:lang w:eastAsia="ja-JP"/>
              </w:rPr>
              <w:t>N/A</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cs="Arial"/>
                <w:szCs w:val="18"/>
                <w:lang w:eastAsia="ja-JP"/>
              </w:rPr>
              <w:t>N/A</w:t>
            </w:r>
          </w:p>
        </w:tc>
        <w:tc>
          <w:tcPr>
            <w:tcW w:w="859" w:type="dxa"/>
            <w:shd w:val="clear" w:color="auto" w:fill="auto"/>
            <w:vAlign w:val="center"/>
          </w:tcPr>
          <w:p w:rsidR="00BA0835" w:rsidRPr="005D7A6F" w:rsidRDefault="00BA0835" w:rsidP="00945891">
            <w:pPr>
              <w:pStyle w:val="TAC"/>
              <w:rPr>
                <w:rFonts w:cs="Arial"/>
                <w:lang w:eastAsia="ja-JP"/>
              </w:rPr>
            </w:pPr>
            <w:r w:rsidRPr="005D7A6F">
              <w:rPr>
                <w:rFonts w:cs="Arial"/>
                <w:szCs w:val="18"/>
                <w:lang w:eastAsia="ja-JP"/>
              </w:rPr>
              <w:t>N/A</w:t>
            </w:r>
          </w:p>
        </w:tc>
        <w:tc>
          <w:tcPr>
            <w:tcW w:w="901" w:type="dxa"/>
            <w:shd w:val="clear" w:color="auto" w:fill="auto"/>
            <w:vAlign w:val="center"/>
          </w:tcPr>
          <w:p w:rsidR="00BA0835" w:rsidRPr="005D7A6F" w:rsidRDefault="00BA0835" w:rsidP="00945891">
            <w:pPr>
              <w:pStyle w:val="TAC"/>
              <w:rPr>
                <w:rFonts w:cs="Arial"/>
                <w:lang w:eastAsia="ja-JP"/>
              </w:rPr>
            </w:pPr>
            <w:r w:rsidRPr="005D7A6F">
              <w:rPr>
                <w:rFonts w:cs="Arial"/>
                <w:szCs w:val="18"/>
                <w:lang w:eastAsia="ja-JP"/>
              </w:rPr>
              <w:t>N/A</w:t>
            </w:r>
          </w:p>
        </w:tc>
        <w:tc>
          <w:tcPr>
            <w:tcW w:w="839" w:type="dxa"/>
            <w:vMerge/>
            <w:shd w:val="clear" w:color="auto" w:fill="auto"/>
            <w:vAlign w:val="center"/>
          </w:tcPr>
          <w:p w:rsidR="00BA0835" w:rsidRPr="005D7A6F" w:rsidRDefault="00BA0835" w:rsidP="00945891">
            <w:pPr>
              <w:pStyle w:val="TAC"/>
              <w:rPr>
                <w:rFonts w:cs="Arial"/>
                <w:lang w:eastAsia="ja-JP"/>
              </w:rPr>
            </w:pPr>
          </w:p>
        </w:tc>
      </w:tr>
      <w:tr w:rsidR="00BA0835" w:rsidRPr="005D7A6F" w:rsidTr="00945891">
        <w:trPr>
          <w:trHeight w:val="255"/>
        </w:trPr>
        <w:tc>
          <w:tcPr>
            <w:tcW w:w="1986" w:type="dxa"/>
            <w:vMerge/>
            <w:shd w:val="clear" w:color="auto" w:fill="auto"/>
            <w:vAlign w:val="center"/>
          </w:tcPr>
          <w:p w:rsidR="00BA0835" w:rsidRPr="005D7A6F" w:rsidRDefault="00BA0835" w:rsidP="00945891">
            <w:pPr>
              <w:pStyle w:val="TAC"/>
              <w:rPr>
                <w:rFonts w:cs="Arial"/>
                <w:lang w:eastAsia="ja-JP"/>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ko-KR"/>
              </w:rPr>
              <w:t>8</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szCs w:val="18"/>
                <w:lang w:eastAsia="ja-JP"/>
              </w:rPr>
              <w:t>N/A</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cs="Arial"/>
                <w:szCs w:val="18"/>
                <w:lang w:eastAsia="ja-JP"/>
              </w:rPr>
              <w:t>N/A</w:t>
            </w:r>
          </w:p>
        </w:tc>
        <w:tc>
          <w:tcPr>
            <w:tcW w:w="859" w:type="dxa"/>
            <w:shd w:val="clear" w:color="auto" w:fill="auto"/>
            <w:vAlign w:val="center"/>
          </w:tcPr>
          <w:p w:rsidR="00BA0835" w:rsidRPr="005D7A6F" w:rsidRDefault="00BA0835" w:rsidP="00945891">
            <w:pPr>
              <w:pStyle w:val="TAC"/>
              <w:rPr>
                <w:rFonts w:cs="Arial"/>
                <w:lang w:eastAsia="ja-JP"/>
              </w:rPr>
            </w:pPr>
          </w:p>
        </w:tc>
        <w:tc>
          <w:tcPr>
            <w:tcW w:w="901" w:type="dxa"/>
            <w:shd w:val="clear" w:color="auto" w:fill="auto"/>
            <w:vAlign w:val="center"/>
          </w:tcPr>
          <w:p w:rsidR="00BA0835" w:rsidRPr="005D7A6F" w:rsidRDefault="00BA0835" w:rsidP="00945891">
            <w:pPr>
              <w:pStyle w:val="TAC"/>
              <w:rPr>
                <w:rFonts w:cs="Arial"/>
                <w:lang w:eastAsia="ja-JP"/>
              </w:rPr>
            </w:pPr>
          </w:p>
        </w:tc>
        <w:tc>
          <w:tcPr>
            <w:tcW w:w="839" w:type="dxa"/>
            <w:vMerge/>
            <w:shd w:val="clear" w:color="auto" w:fill="auto"/>
            <w:vAlign w:val="center"/>
          </w:tcPr>
          <w:p w:rsidR="00BA0835" w:rsidRPr="005D7A6F" w:rsidRDefault="00BA0835" w:rsidP="00945891">
            <w:pPr>
              <w:pStyle w:val="TAC"/>
              <w:rPr>
                <w:rFonts w:cs="Arial"/>
                <w:lang w:eastAsia="ja-JP"/>
              </w:rPr>
            </w:pPr>
          </w:p>
        </w:tc>
      </w:tr>
      <w:tr w:rsidR="00BA0835" w:rsidRPr="005D7A6F" w:rsidTr="00945891">
        <w:trPr>
          <w:trHeight w:val="255"/>
        </w:trPr>
        <w:tc>
          <w:tcPr>
            <w:tcW w:w="1986" w:type="dxa"/>
            <w:vMerge w:val="restart"/>
            <w:shd w:val="clear" w:color="auto" w:fill="auto"/>
            <w:vAlign w:val="center"/>
          </w:tcPr>
          <w:p w:rsidR="00BA0835" w:rsidRPr="005D7A6F" w:rsidRDefault="00BA0835" w:rsidP="00945891">
            <w:pPr>
              <w:pStyle w:val="TAC"/>
              <w:rPr>
                <w:rFonts w:cs="Arial"/>
                <w:lang w:eastAsia="ja-JP"/>
              </w:rPr>
            </w:pPr>
            <w:r w:rsidRPr="005D7A6F">
              <w:rPr>
                <w:rFonts w:cs="Arial"/>
                <w:lang w:eastAsia="ja-JP"/>
              </w:rPr>
              <w:t>CA_3A</w:t>
            </w:r>
            <w:r w:rsidRPr="005D7A6F">
              <w:rPr>
                <w:rFonts w:eastAsia="宋体" w:cs="Arial" w:hint="eastAsia"/>
                <w:lang w:eastAsia="zh-CN"/>
              </w:rPr>
              <w:t>-3A</w:t>
            </w:r>
            <w:r w:rsidRPr="005D7A6F">
              <w:rPr>
                <w:rFonts w:cs="Arial"/>
                <w:lang w:eastAsia="ja-JP"/>
              </w:rPr>
              <w:t>-7A-8A</w:t>
            </w:r>
            <w:r w:rsidRPr="005D7A6F">
              <w:rPr>
                <w:rFonts w:eastAsia="宋体" w:cs="Arial"/>
                <w:vertAlign w:val="superscript"/>
                <w:lang w:eastAsia="zh-CN"/>
              </w:rPr>
              <w:t>4,5,6</w:t>
            </w:r>
          </w:p>
        </w:tc>
        <w:tc>
          <w:tcPr>
            <w:tcW w:w="852" w:type="dxa"/>
            <w:shd w:val="clear" w:color="auto" w:fill="auto"/>
            <w:vAlign w:val="center"/>
          </w:tcPr>
          <w:p w:rsidR="00BA0835" w:rsidRPr="005D7A6F" w:rsidRDefault="00BA0835" w:rsidP="00945891">
            <w:pPr>
              <w:pStyle w:val="TAC"/>
              <w:rPr>
                <w:rFonts w:cs="Arial"/>
                <w:lang w:eastAsia="ko-KR"/>
              </w:rPr>
            </w:pPr>
            <w:r w:rsidRPr="005D7A6F">
              <w:rPr>
                <w:rFonts w:cs="Arial" w:hint="eastAsia"/>
                <w:lang w:eastAsia="zh-TW"/>
              </w:rPr>
              <w:t>3</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rPr>
              <w:t>-97</w:t>
            </w:r>
          </w:p>
        </w:tc>
        <w:tc>
          <w:tcPr>
            <w:tcW w:w="885" w:type="dxa"/>
            <w:shd w:val="clear" w:color="auto" w:fill="auto"/>
            <w:vAlign w:val="center"/>
          </w:tcPr>
          <w:p w:rsidR="00BA0835" w:rsidRPr="005D7A6F" w:rsidRDefault="00BA0835" w:rsidP="00945891">
            <w:pPr>
              <w:pStyle w:val="TAC"/>
              <w:rPr>
                <w:rFonts w:cs="Arial"/>
                <w:lang w:eastAsia="zh-CN"/>
              </w:rPr>
            </w:pPr>
            <w:r w:rsidRPr="005D7A6F">
              <w:rPr>
                <w:rFonts w:cs="Arial"/>
              </w:rPr>
              <w:t>-94</w:t>
            </w:r>
          </w:p>
        </w:tc>
        <w:tc>
          <w:tcPr>
            <w:tcW w:w="859" w:type="dxa"/>
            <w:shd w:val="clear" w:color="auto" w:fill="auto"/>
            <w:vAlign w:val="center"/>
          </w:tcPr>
          <w:p w:rsidR="00BA0835" w:rsidRPr="005D7A6F" w:rsidRDefault="00BA0835" w:rsidP="00945891">
            <w:pPr>
              <w:pStyle w:val="TAC"/>
              <w:rPr>
                <w:rFonts w:cs="Arial"/>
                <w:lang w:eastAsia="ja-JP"/>
              </w:rPr>
            </w:pPr>
            <w:r w:rsidRPr="005D7A6F">
              <w:rPr>
                <w:rFonts w:cs="Arial"/>
              </w:rPr>
              <w:t>-92.2</w:t>
            </w:r>
          </w:p>
        </w:tc>
        <w:tc>
          <w:tcPr>
            <w:tcW w:w="901" w:type="dxa"/>
            <w:shd w:val="clear" w:color="auto" w:fill="auto"/>
            <w:vAlign w:val="center"/>
          </w:tcPr>
          <w:p w:rsidR="00BA0835" w:rsidRPr="005D7A6F" w:rsidRDefault="00BA0835" w:rsidP="00945891">
            <w:pPr>
              <w:pStyle w:val="TAC"/>
              <w:rPr>
                <w:rFonts w:cs="Arial"/>
                <w:lang w:eastAsia="ja-JP"/>
              </w:rPr>
            </w:pPr>
            <w:r w:rsidRPr="005D7A6F">
              <w:rPr>
                <w:rFonts w:cs="Arial"/>
              </w:rPr>
              <w:t>-91</w:t>
            </w:r>
          </w:p>
        </w:tc>
        <w:tc>
          <w:tcPr>
            <w:tcW w:w="839" w:type="dxa"/>
            <w:vMerge w:val="restart"/>
            <w:shd w:val="clear" w:color="auto" w:fill="auto"/>
            <w:vAlign w:val="center"/>
          </w:tcPr>
          <w:p w:rsidR="00BA0835" w:rsidRPr="005D7A6F" w:rsidRDefault="00BA0835" w:rsidP="00945891">
            <w:pPr>
              <w:pStyle w:val="TAC"/>
              <w:rPr>
                <w:rFonts w:cs="Arial"/>
                <w:lang w:eastAsia="ja-JP"/>
              </w:rPr>
            </w:pPr>
            <w:r w:rsidRPr="005D7A6F">
              <w:rPr>
                <w:rFonts w:cs="Arial"/>
                <w:lang w:eastAsia="ja-JP"/>
              </w:rPr>
              <w:t>FDD</w:t>
            </w:r>
          </w:p>
        </w:tc>
      </w:tr>
      <w:tr w:rsidR="00BA0835" w:rsidRPr="005D7A6F" w:rsidTr="00945891">
        <w:trPr>
          <w:trHeight w:val="255"/>
        </w:trPr>
        <w:tc>
          <w:tcPr>
            <w:tcW w:w="1986" w:type="dxa"/>
            <w:vMerge/>
            <w:shd w:val="clear" w:color="auto" w:fill="auto"/>
            <w:vAlign w:val="center"/>
          </w:tcPr>
          <w:p w:rsidR="00BA0835" w:rsidRPr="005D7A6F" w:rsidRDefault="00BA0835" w:rsidP="00945891">
            <w:pPr>
              <w:pStyle w:val="TAC"/>
              <w:rPr>
                <w:rFonts w:cs="Arial"/>
                <w:lang w:eastAsia="ja-JP"/>
              </w:rPr>
            </w:pPr>
          </w:p>
        </w:tc>
        <w:tc>
          <w:tcPr>
            <w:tcW w:w="852" w:type="dxa"/>
            <w:shd w:val="clear" w:color="auto" w:fill="auto"/>
            <w:vAlign w:val="center"/>
          </w:tcPr>
          <w:p w:rsidR="00BA0835" w:rsidRPr="005D7A6F" w:rsidRDefault="00BA0835" w:rsidP="00945891">
            <w:pPr>
              <w:pStyle w:val="TAC"/>
              <w:rPr>
                <w:rFonts w:cs="Arial"/>
                <w:lang w:eastAsia="ko-KR"/>
              </w:rPr>
            </w:pPr>
            <w:r w:rsidRPr="005D7A6F">
              <w:rPr>
                <w:rFonts w:cs="Arial"/>
                <w:lang w:eastAsia="ko-KR"/>
              </w:rPr>
              <w:t>7</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hint="eastAsia"/>
                <w:lang w:eastAsia="zh-TW"/>
              </w:rPr>
              <w:t>-88</w:t>
            </w:r>
          </w:p>
        </w:tc>
        <w:tc>
          <w:tcPr>
            <w:tcW w:w="885" w:type="dxa"/>
            <w:shd w:val="clear" w:color="auto" w:fill="auto"/>
            <w:vAlign w:val="center"/>
          </w:tcPr>
          <w:p w:rsidR="00BA0835" w:rsidRPr="005D7A6F" w:rsidRDefault="00BA0835" w:rsidP="00945891">
            <w:pPr>
              <w:pStyle w:val="TAC"/>
              <w:rPr>
                <w:rFonts w:cs="Arial"/>
                <w:lang w:eastAsia="zh-CN"/>
              </w:rPr>
            </w:pPr>
            <w:r w:rsidRPr="005D7A6F">
              <w:rPr>
                <w:rFonts w:cs="Arial"/>
                <w:lang w:eastAsia="ja-JP"/>
              </w:rPr>
              <w:t>-87.4</w:t>
            </w:r>
          </w:p>
        </w:tc>
        <w:tc>
          <w:tcPr>
            <w:tcW w:w="859"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-87</w:t>
            </w:r>
          </w:p>
        </w:tc>
        <w:tc>
          <w:tcPr>
            <w:tcW w:w="901"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-86.7</w:t>
            </w:r>
          </w:p>
        </w:tc>
        <w:tc>
          <w:tcPr>
            <w:tcW w:w="839" w:type="dxa"/>
            <w:vMerge/>
            <w:shd w:val="clear" w:color="auto" w:fill="auto"/>
            <w:vAlign w:val="center"/>
          </w:tcPr>
          <w:p w:rsidR="00BA0835" w:rsidRPr="005D7A6F" w:rsidRDefault="00BA0835" w:rsidP="00945891">
            <w:pPr>
              <w:pStyle w:val="TAC"/>
              <w:rPr>
                <w:rFonts w:cs="Arial"/>
                <w:lang w:eastAsia="ja-JP"/>
              </w:rPr>
            </w:pPr>
          </w:p>
        </w:tc>
      </w:tr>
      <w:tr w:rsidR="00BA0835" w:rsidRPr="005D7A6F" w:rsidTr="00945891">
        <w:trPr>
          <w:trHeight w:val="255"/>
        </w:trPr>
        <w:tc>
          <w:tcPr>
            <w:tcW w:w="1986" w:type="dxa"/>
            <w:vMerge/>
            <w:shd w:val="clear" w:color="auto" w:fill="auto"/>
            <w:vAlign w:val="center"/>
          </w:tcPr>
          <w:p w:rsidR="00BA0835" w:rsidRPr="005D7A6F" w:rsidRDefault="00BA0835" w:rsidP="00945891">
            <w:pPr>
              <w:pStyle w:val="TAC"/>
              <w:rPr>
                <w:rFonts w:cs="Arial"/>
                <w:lang w:eastAsia="ja-JP"/>
              </w:rPr>
            </w:pPr>
          </w:p>
        </w:tc>
        <w:tc>
          <w:tcPr>
            <w:tcW w:w="852" w:type="dxa"/>
            <w:shd w:val="clear" w:color="auto" w:fill="auto"/>
            <w:vAlign w:val="center"/>
          </w:tcPr>
          <w:p w:rsidR="00BA0835" w:rsidRPr="005D7A6F" w:rsidRDefault="00BA0835" w:rsidP="00945891">
            <w:pPr>
              <w:pStyle w:val="TAC"/>
              <w:rPr>
                <w:rFonts w:cs="Arial"/>
                <w:lang w:eastAsia="ko-KR"/>
              </w:rPr>
            </w:pPr>
            <w:r w:rsidRPr="005D7A6F">
              <w:rPr>
                <w:rFonts w:cs="Arial"/>
                <w:lang w:eastAsia="ko-KR"/>
              </w:rPr>
              <w:t>8</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-96.8</w:t>
            </w:r>
          </w:p>
        </w:tc>
        <w:tc>
          <w:tcPr>
            <w:tcW w:w="885" w:type="dxa"/>
            <w:shd w:val="clear" w:color="auto" w:fill="auto"/>
            <w:vAlign w:val="center"/>
          </w:tcPr>
          <w:p w:rsidR="00BA0835" w:rsidRPr="005D7A6F" w:rsidRDefault="00BA0835" w:rsidP="00945891">
            <w:pPr>
              <w:pStyle w:val="TAC"/>
              <w:rPr>
                <w:rFonts w:cs="Arial"/>
                <w:lang w:eastAsia="zh-CN"/>
              </w:rPr>
            </w:pPr>
            <w:r w:rsidRPr="005D7A6F">
              <w:rPr>
                <w:rFonts w:cs="Arial"/>
                <w:lang w:eastAsia="zh-CN"/>
              </w:rPr>
              <w:t>-93</w:t>
            </w:r>
            <w:r w:rsidRPr="005D7A6F">
              <w:rPr>
                <w:rFonts w:cs="Arial"/>
                <w:lang w:eastAsia="ja-JP"/>
              </w:rPr>
              <w:t>.</w:t>
            </w:r>
            <w:r w:rsidRPr="005D7A6F">
              <w:rPr>
                <w:rFonts w:cs="Arial"/>
                <w:lang w:eastAsia="zh-CN"/>
              </w:rPr>
              <w:t>8</w:t>
            </w:r>
          </w:p>
        </w:tc>
        <w:tc>
          <w:tcPr>
            <w:tcW w:w="859" w:type="dxa"/>
            <w:shd w:val="clear" w:color="auto" w:fill="auto"/>
            <w:vAlign w:val="center"/>
          </w:tcPr>
          <w:p w:rsidR="00BA0835" w:rsidRPr="005D7A6F" w:rsidRDefault="00BA0835" w:rsidP="00945891">
            <w:pPr>
              <w:pStyle w:val="TAC"/>
              <w:rPr>
                <w:rFonts w:cs="Arial"/>
                <w:lang w:eastAsia="ja-JP"/>
              </w:rPr>
            </w:pPr>
          </w:p>
        </w:tc>
        <w:tc>
          <w:tcPr>
            <w:tcW w:w="901" w:type="dxa"/>
            <w:shd w:val="clear" w:color="auto" w:fill="auto"/>
            <w:vAlign w:val="center"/>
          </w:tcPr>
          <w:p w:rsidR="00BA0835" w:rsidRPr="005D7A6F" w:rsidRDefault="00BA0835" w:rsidP="00945891">
            <w:pPr>
              <w:pStyle w:val="TAC"/>
              <w:rPr>
                <w:rFonts w:cs="Arial"/>
                <w:lang w:eastAsia="ja-JP"/>
              </w:rPr>
            </w:pPr>
          </w:p>
        </w:tc>
        <w:tc>
          <w:tcPr>
            <w:tcW w:w="839" w:type="dxa"/>
            <w:vMerge/>
            <w:shd w:val="clear" w:color="auto" w:fill="auto"/>
            <w:vAlign w:val="center"/>
          </w:tcPr>
          <w:p w:rsidR="00BA0835" w:rsidRPr="005D7A6F" w:rsidRDefault="00BA0835" w:rsidP="00945891">
            <w:pPr>
              <w:pStyle w:val="TAC"/>
              <w:rPr>
                <w:rFonts w:cs="Arial"/>
                <w:lang w:eastAsia="ja-JP"/>
              </w:rPr>
            </w:pPr>
          </w:p>
        </w:tc>
      </w:tr>
      <w:tr w:rsidR="00BA0835" w:rsidRPr="005D7A6F" w:rsidTr="00945891">
        <w:trPr>
          <w:trHeight w:val="255"/>
        </w:trPr>
        <w:tc>
          <w:tcPr>
            <w:tcW w:w="1986" w:type="dxa"/>
            <w:vMerge w:val="restart"/>
            <w:shd w:val="clear" w:color="auto" w:fill="auto"/>
            <w:vAlign w:val="center"/>
          </w:tcPr>
          <w:p w:rsidR="00BA0835" w:rsidRPr="005D7A6F" w:rsidRDefault="00BA0835" w:rsidP="00945891">
            <w:pPr>
              <w:pStyle w:val="TAC"/>
              <w:rPr>
                <w:rFonts w:cs="Arial"/>
              </w:rPr>
            </w:pPr>
            <w:r w:rsidRPr="005D7A6F">
              <w:rPr>
                <w:rFonts w:cs="Arial"/>
              </w:rPr>
              <w:t>CA_3A</w:t>
            </w:r>
            <w:r w:rsidRPr="005D7A6F">
              <w:rPr>
                <w:rFonts w:eastAsia="宋体" w:cs="Arial" w:hint="eastAsia"/>
                <w:lang w:eastAsia="zh-CN"/>
              </w:rPr>
              <w:t>-3A</w:t>
            </w:r>
            <w:r w:rsidRPr="005D7A6F">
              <w:rPr>
                <w:rFonts w:cs="Arial"/>
              </w:rPr>
              <w:t>-8A</w:t>
            </w:r>
            <w:r w:rsidRPr="005D7A6F">
              <w:rPr>
                <w:rFonts w:eastAsia="宋体" w:cs="Arial" w:hint="eastAsia"/>
                <w:vertAlign w:val="superscript"/>
                <w:lang w:eastAsia="zh-CN"/>
              </w:rPr>
              <w:t>4</w:t>
            </w: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hint="eastAsia"/>
                <w:lang w:eastAsia="zh-TW"/>
              </w:rPr>
              <w:t>3</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rPr>
              <w:t>N/A</w:t>
            </w:r>
          </w:p>
        </w:tc>
        <w:tc>
          <w:tcPr>
            <w:tcW w:w="885" w:type="dxa"/>
            <w:shd w:val="clear" w:color="auto" w:fill="auto"/>
            <w:vAlign w:val="center"/>
          </w:tcPr>
          <w:p w:rsidR="00BA0835" w:rsidRPr="005D7A6F" w:rsidRDefault="00BA0835" w:rsidP="00945891">
            <w:pPr>
              <w:pStyle w:val="TAC"/>
              <w:rPr>
                <w:rFonts w:cs="Arial"/>
              </w:rPr>
            </w:pPr>
            <w:r w:rsidRPr="005D7A6F">
              <w:rPr>
                <w:rFonts w:cs="Arial"/>
              </w:rPr>
              <w:t>N/A</w:t>
            </w:r>
          </w:p>
        </w:tc>
        <w:tc>
          <w:tcPr>
            <w:tcW w:w="859" w:type="dxa"/>
            <w:shd w:val="clear" w:color="auto" w:fill="auto"/>
          </w:tcPr>
          <w:p w:rsidR="00BA0835" w:rsidRPr="005D7A6F" w:rsidRDefault="00BA0835" w:rsidP="00945891">
            <w:pPr>
              <w:pStyle w:val="TAC"/>
              <w:rPr>
                <w:rFonts w:cs="Arial"/>
              </w:rPr>
            </w:pPr>
            <w:r w:rsidRPr="005D7A6F">
              <w:rPr>
                <w:rFonts w:cs="Arial"/>
              </w:rPr>
              <w:t>N/A</w:t>
            </w:r>
          </w:p>
        </w:tc>
        <w:tc>
          <w:tcPr>
            <w:tcW w:w="901" w:type="dxa"/>
            <w:shd w:val="clear" w:color="auto" w:fill="auto"/>
          </w:tcPr>
          <w:p w:rsidR="00BA0835" w:rsidRPr="005D7A6F" w:rsidRDefault="00BA0835" w:rsidP="00945891">
            <w:pPr>
              <w:pStyle w:val="TAC"/>
              <w:rPr>
                <w:rFonts w:cs="Arial"/>
              </w:rPr>
            </w:pPr>
            <w:r w:rsidRPr="005D7A6F">
              <w:rPr>
                <w:rFonts w:cs="Arial"/>
              </w:rPr>
              <w:t>N/A</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eastAsia="MS Mincho" w:cs="Arial"/>
              </w:rPr>
              <w:t>FDD</w:t>
            </w:r>
          </w:p>
        </w:tc>
      </w:tr>
      <w:tr w:rsidR="00BA0835" w:rsidRPr="005D7A6F" w:rsidTr="00945891">
        <w:trPr>
          <w:trHeight w:val="255"/>
        </w:trPr>
        <w:tc>
          <w:tcPr>
            <w:tcW w:w="1986" w:type="dxa"/>
            <w:vMerge/>
            <w:shd w:val="clear" w:color="auto" w:fill="auto"/>
            <w:vAlign w:val="center"/>
          </w:tcPr>
          <w:p w:rsidR="00BA0835" w:rsidRPr="005D7A6F" w:rsidRDefault="00BA0835" w:rsidP="00945891">
            <w:pPr>
              <w:pStyle w:val="TAC"/>
              <w:rPr>
                <w:rFonts w:eastAsia="MS Mincho" w:cs="Arial"/>
              </w:rPr>
            </w:pPr>
          </w:p>
        </w:tc>
        <w:tc>
          <w:tcPr>
            <w:tcW w:w="852" w:type="dxa"/>
            <w:shd w:val="clear" w:color="auto" w:fill="auto"/>
            <w:vAlign w:val="center"/>
          </w:tcPr>
          <w:p w:rsidR="00BA0835" w:rsidRPr="005D7A6F" w:rsidRDefault="00BA0835" w:rsidP="00945891">
            <w:pPr>
              <w:pStyle w:val="TAC"/>
              <w:rPr>
                <w:rFonts w:eastAsia="MS Mincho" w:cs="Arial"/>
              </w:rPr>
            </w:pPr>
            <w:r w:rsidRPr="005D7A6F">
              <w:rPr>
                <w:rFonts w:cs="Arial"/>
                <w:lang w:eastAsia="ko-KR"/>
              </w:rPr>
              <w:t>8</w:t>
            </w:r>
          </w:p>
        </w:tc>
        <w:tc>
          <w:tcPr>
            <w:tcW w:w="993" w:type="dxa"/>
            <w:shd w:val="clear" w:color="auto" w:fill="auto"/>
            <w:vAlign w:val="center"/>
          </w:tcPr>
          <w:p w:rsidR="00BA0835" w:rsidRPr="005D7A6F" w:rsidRDefault="00BA0835" w:rsidP="00945891">
            <w:pPr>
              <w:pStyle w:val="TAC"/>
              <w:rPr>
                <w:rFonts w:eastAsia="MS Mincho" w:cs="Arial"/>
              </w:rPr>
            </w:pPr>
          </w:p>
        </w:tc>
        <w:tc>
          <w:tcPr>
            <w:tcW w:w="887" w:type="dxa"/>
            <w:shd w:val="clear" w:color="auto" w:fill="auto"/>
            <w:vAlign w:val="center"/>
          </w:tcPr>
          <w:p w:rsidR="00BA0835" w:rsidRPr="005D7A6F" w:rsidRDefault="00BA0835" w:rsidP="00945891">
            <w:pPr>
              <w:pStyle w:val="TAC"/>
              <w:rPr>
                <w:rFonts w:eastAsia="MS Mincho" w:cs="Arial"/>
              </w:rPr>
            </w:pPr>
          </w:p>
        </w:tc>
        <w:tc>
          <w:tcPr>
            <w:tcW w:w="768" w:type="dxa"/>
            <w:shd w:val="clear" w:color="auto" w:fill="auto"/>
            <w:vAlign w:val="center"/>
          </w:tcPr>
          <w:p w:rsidR="00BA0835" w:rsidRPr="005D7A6F" w:rsidRDefault="00BA0835" w:rsidP="00945891">
            <w:pPr>
              <w:pStyle w:val="TAC"/>
              <w:rPr>
                <w:rFonts w:eastAsia="MS Mincho" w:cs="Arial"/>
              </w:rPr>
            </w:pPr>
            <w:r w:rsidRPr="005D7A6F">
              <w:rPr>
                <w:rFonts w:cs="Arial"/>
              </w:rPr>
              <w:t>N/A</w:t>
            </w:r>
          </w:p>
        </w:tc>
        <w:tc>
          <w:tcPr>
            <w:tcW w:w="885" w:type="dxa"/>
            <w:shd w:val="clear" w:color="auto" w:fill="auto"/>
            <w:vAlign w:val="center"/>
          </w:tcPr>
          <w:p w:rsidR="00BA0835" w:rsidRPr="005D7A6F" w:rsidRDefault="00BA0835" w:rsidP="00945891">
            <w:pPr>
              <w:pStyle w:val="TAC"/>
              <w:rPr>
                <w:rFonts w:eastAsia="MS Mincho" w:cs="Arial"/>
              </w:rPr>
            </w:pPr>
            <w:r w:rsidRPr="005D7A6F">
              <w:rPr>
                <w:rFonts w:cs="Arial"/>
              </w:rPr>
              <w:t>N/A</w:t>
            </w:r>
          </w:p>
        </w:tc>
        <w:tc>
          <w:tcPr>
            <w:tcW w:w="859" w:type="dxa"/>
            <w:shd w:val="clear" w:color="auto" w:fill="auto"/>
            <w:vAlign w:val="center"/>
          </w:tcPr>
          <w:p w:rsidR="00BA0835" w:rsidRPr="005D7A6F" w:rsidRDefault="00BA0835" w:rsidP="00945891">
            <w:pPr>
              <w:pStyle w:val="TAC"/>
              <w:rPr>
                <w:rFonts w:eastAsia="MS Mincho" w:cs="Arial"/>
              </w:rPr>
            </w:pPr>
          </w:p>
        </w:tc>
        <w:tc>
          <w:tcPr>
            <w:tcW w:w="901" w:type="dxa"/>
            <w:shd w:val="clear" w:color="auto" w:fill="auto"/>
            <w:vAlign w:val="center"/>
          </w:tcPr>
          <w:p w:rsidR="00BA0835" w:rsidRPr="005D7A6F" w:rsidRDefault="00BA0835" w:rsidP="00945891">
            <w:pPr>
              <w:pStyle w:val="TAC"/>
              <w:rPr>
                <w:rFonts w:eastAsia="MS Mincho" w:cs="Arial"/>
              </w:rPr>
            </w:pPr>
          </w:p>
        </w:tc>
        <w:tc>
          <w:tcPr>
            <w:tcW w:w="839" w:type="dxa"/>
            <w:vMerge/>
            <w:shd w:val="clear" w:color="auto" w:fill="auto"/>
            <w:vAlign w:val="center"/>
          </w:tcPr>
          <w:p w:rsidR="00BA0835" w:rsidRPr="005D7A6F" w:rsidRDefault="00BA0835" w:rsidP="00945891">
            <w:pPr>
              <w:pStyle w:val="TAC"/>
              <w:rPr>
                <w:rFonts w:eastAsia="MS Mincho" w:cs="Arial"/>
              </w:rPr>
            </w:pPr>
          </w:p>
        </w:tc>
      </w:tr>
      <w:tr w:rsidR="00BA0835" w:rsidRPr="005D7A6F" w:rsidTr="00945891">
        <w:trPr>
          <w:trHeight w:val="255"/>
        </w:trPr>
        <w:tc>
          <w:tcPr>
            <w:tcW w:w="1986" w:type="dxa"/>
            <w:vMerge w:val="restart"/>
            <w:shd w:val="clear" w:color="auto" w:fill="auto"/>
            <w:vAlign w:val="center"/>
          </w:tcPr>
          <w:p w:rsidR="00BA0835" w:rsidRPr="005D7A6F" w:rsidRDefault="00BA0835" w:rsidP="00945891">
            <w:pPr>
              <w:pStyle w:val="TAC"/>
              <w:rPr>
                <w:rFonts w:cs="Arial"/>
              </w:rPr>
            </w:pPr>
            <w:r w:rsidRPr="005D7A6F">
              <w:rPr>
                <w:rFonts w:cs="Arial"/>
              </w:rPr>
              <w:t>CA_3A-7A-7A-8A</w:t>
            </w:r>
            <w:r w:rsidRPr="005D7A6F">
              <w:rPr>
                <w:rFonts w:cs="Arial"/>
                <w:vertAlign w:val="superscript"/>
              </w:rPr>
              <w:t>4</w:t>
            </w:r>
          </w:p>
        </w:tc>
        <w:tc>
          <w:tcPr>
            <w:tcW w:w="852" w:type="dxa"/>
            <w:shd w:val="clear" w:color="auto" w:fill="auto"/>
            <w:vAlign w:val="center"/>
          </w:tcPr>
          <w:p w:rsidR="00BA0835" w:rsidRPr="005D7A6F" w:rsidRDefault="00BA0835" w:rsidP="00945891">
            <w:pPr>
              <w:pStyle w:val="TAC"/>
              <w:rPr>
                <w:rFonts w:cs="Arial"/>
                <w:lang w:eastAsia="ko-KR"/>
              </w:rPr>
            </w:pPr>
            <w:r w:rsidRPr="005D7A6F">
              <w:rPr>
                <w:rFonts w:cs="Arial"/>
              </w:rPr>
              <w:t>3</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rPr>
              <w:t>N/A</w:t>
            </w:r>
          </w:p>
        </w:tc>
        <w:tc>
          <w:tcPr>
            <w:tcW w:w="885" w:type="dxa"/>
            <w:shd w:val="clear" w:color="auto" w:fill="auto"/>
            <w:vAlign w:val="center"/>
          </w:tcPr>
          <w:p w:rsidR="00BA0835" w:rsidRPr="005D7A6F" w:rsidRDefault="00BA0835" w:rsidP="00945891">
            <w:pPr>
              <w:pStyle w:val="TAC"/>
              <w:rPr>
                <w:rFonts w:cs="Arial"/>
              </w:rPr>
            </w:pPr>
            <w:r w:rsidRPr="005D7A6F">
              <w:rPr>
                <w:rFonts w:cs="Arial"/>
              </w:rPr>
              <w:t>N/A</w:t>
            </w:r>
          </w:p>
        </w:tc>
        <w:tc>
          <w:tcPr>
            <w:tcW w:w="859" w:type="dxa"/>
            <w:shd w:val="clear" w:color="auto" w:fill="auto"/>
            <w:vAlign w:val="center"/>
          </w:tcPr>
          <w:p w:rsidR="00BA0835" w:rsidRPr="005D7A6F" w:rsidRDefault="00BA0835" w:rsidP="00945891">
            <w:pPr>
              <w:pStyle w:val="TAC"/>
              <w:rPr>
                <w:rFonts w:cs="Arial"/>
              </w:rPr>
            </w:pPr>
            <w:r w:rsidRPr="005D7A6F">
              <w:rPr>
                <w:rFonts w:cs="Arial"/>
              </w:rPr>
              <w:t>N/A</w:t>
            </w:r>
          </w:p>
        </w:tc>
        <w:tc>
          <w:tcPr>
            <w:tcW w:w="901" w:type="dxa"/>
            <w:shd w:val="clear" w:color="auto" w:fill="auto"/>
            <w:vAlign w:val="center"/>
          </w:tcPr>
          <w:p w:rsidR="00BA0835" w:rsidRPr="005D7A6F" w:rsidRDefault="00BA0835" w:rsidP="00945891">
            <w:pPr>
              <w:pStyle w:val="TAC"/>
              <w:rPr>
                <w:rFonts w:cs="Arial"/>
              </w:rPr>
            </w:pPr>
            <w:r w:rsidRPr="005D7A6F">
              <w:rPr>
                <w:rFonts w:cs="Arial"/>
              </w:rPr>
              <w:t>N/A</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FDD</w:t>
            </w:r>
          </w:p>
        </w:tc>
      </w:tr>
      <w:tr w:rsidR="00BA0835" w:rsidRPr="005D7A6F" w:rsidTr="00945891">
        <w:trPr>
          <w:trHeight w:val="255"/>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ko-KR"/>
              </w:rPr>
            </w:pPr>
            <w:r w:rsidRPr="005D7A6F">
              <w:rPr>
                <w:rFonts w:cs="Arial"/>
              </w:rPr>
              <w:t>7</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szCs w:val="18"/>
                <w:lang w:eastAsia="ja-JP"/>
              </w:rPr>
              <w:t>N/A</w:t>
            </w:r>
          </w:p>
        </w:tc>
        <w:tc>
          <w:tcPr>
            <w:tcW w:w="885" w:type="dxa"/>
            <w:shd w:val="clear" w:color="auto" w:fill="auto"/>
            <w:vAlign w:val="center"/>
          </w:tcPr>
          <w:p w:rsidR="00BA0835" w:rsidRPr="005D7A6F" w:rsidRDefault="00BA0835" w:rsidP="00945891">
            <w:pPr>
              <w:pStyle w:val="TAC"/>
              <w:rPr>
                <w:rFonts w:cs="Arial"/>
              </w:rPr>
            </w:pPr>
            <w:r w:rsidRPr="005D7A6F">
              <w:rPr>
                <w:rFonts w:cs="Arial"/>
                <w:szCs w:val="18"/>
                <w:lang w:eastAsia="ja-JP"/>
              </w:rPr>
              <w:t>N/A</w:t>
            </w:r>
          </w:p>
        </w:tc>
        <w:tc>
          <w:tcPr>
            <w:tcW w:w="859" w:type="dxa"/>
            <w:shd w:val="clear" w:color="auto" w:fill="auto"/>
            <w:vAlign w:val="center"/>
          </w:tcPr>
          <w:p w:rsidR="00BA0835" w:rsidRPr="005D7A6F" w:rsidRDefault="00BA0835" w:rsidP="00945891">
            <w:pPr>
              <w:pStyle w:val="TAC"/>
              <w:rPr>
                <w:rFonts w:cs="Arial"/>
              </w:rPr>
            </w:pPr>
            <w:r w:rsidRPr="005D7A6F">
              <w:rPr>
                <w:rFonts w:cs="Arial"/>
                <w:szCs w:val="18"/>
                <w:lang w:eastAsia="ja-JP"/>
              </w:rPr>
              <w:t>N/A</w:t>
            </w:r>
          </w:p>
        </w:tc>
        <w:tc>
          <w:tcPr>
            <w:tcW w:w="901" w:type="dxa"/>
            <w:shd w:val="clear" w:color="auto" w:fill="auto"/>
            <w:vAlign w:val="center"/>
          </w:tcPr>
          <w:p w:rsidR="00BA0835" w:rsidRPr="005D7A6F" w:rsidRDefault="00BA0835" w:rsidP="00945891">
            <w:pPr>
              <w:pStyle w:val="TAC"/>
              <w:rPr>
                <w:rFonts w:cs="Arial"/>
              </w:rPr>
            </w:pPr>
            <w:r w:rsidRPr="005D7A6F">
              <w:rPr>
                <w:rFonts w:cs="Arial"/>
                <w:szCs w:val="18"/>
                <w:lang w:eastAsia="ja-JP"/>
              </w:rPr>
              <w:t>N/A</w:t>
            </w: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255"/>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ko-KR"/>
              </w:rPr>
            </w:pPr>
            <w:r w:rsidRPr="005D7A6F">
              <w:rPr>
                <w:rFonts w:cs="Arial"/>
              </w:rPr>
              <w:t>8</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szCs w:val="18"/>
                <w:lang w:eastAsia="ja-JP"/>
              </w:rPr>
              <w:t>N/A</w:t>
            </w:r>
          </w:p>
        </w:tc>
        <w:tc>
          <w:tcPr>
            <w:tcW w:w="885" w:type="dxa"/>
            <w:shd w:val="clear" w:color="auto" w:fill="auto"/>
            <w:vAlign w:val="center"/>
          </w:tcPr>
          <w:p w:rsidR="00BA0835" w:rsidRPr="005D7A6F" w:rsidRDefault="00BA0835" w:rsidP="00945891">
            <w:pPr>
              <w:pStyle w:val="TAC"/>
              <w:rPr>
                <w:rFonts w:cs="Arial"/>
              </w:rPr>
            </w:pPr>
            <w:r w:rsidRPr="005D7A6F">
              <w:rPr>
                <w:rFonts w:cs="Arial"/>
                <w:szCs w:val="18"/>
                <w:lang w:eastAsia="ja-JP"/>
              </w:rPr>
              <w:t>N/A</w:t>
            </w:r>
          </w:p>
        </w:tc>
        <w:tc>
          <w:tcPr>
            <w:tcW w:w="859" w:type="dxa"/>
            <w:shd w:val="clear" w:color="auto" w:fill="auto"/>
            <w:vAlign w:val="center"/>
          </w:tcPr>
          <w:p w:rsidR="00BA0835" w:rsidRPr="005D7A6F" w:rsidRDefault="00BA0835" w:rsidP="00945891">
            <w:pPr>
              <w:pStyle w:val="TAC"/>
              <w:rPr>
                <w:rFonts w:cs="Arial"/>
              </w:rPr>
            </w:pPr>
          </w:p>
        </w:tc>
        <w:tc>
          <w:tcPr>
            <w:tcW w:w="901" w:type="dxa"/>
            <w:shd w:val="clear" w:color="auto" w:fill="auto"/>
            <w:vAlign w:val="center"/>
          </w:tcPr>
          <w:p w:rsidR="00BA0835" w:rsidRPr="005D7A6F" w:rsidRDefault="00BA0835" w:rsidP="00945891">
            <w:pPr>
              <w:pStyle w:val="TAC"/>
              <w:rPr>
                <w:rFonts w:cs="Arial"/>
              </w:rPr>
            </w:pP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255"/>
        </w:trPr>
        <w:tc>
          <w:tcPr>
            <w:tcW w:w="1986" w:type="dxa"/>
            <w:vMerge w:val="restart"/>
            <w:shd w:val="clear" w:color="auto" w:fill="auto"/>
            <w:vAlign w:val="center"/>
          </w:tcPr>
          <w:p w:rsidR="00BA0835" w:rsidRPr="005D7A6F" w:rsidRDefault="00BA0835" w:rsidP="00945891">
            <w:pPr>
              <w:pStyle w:val="TAC"/>
              <w:rPr>
                <w:rFonts w:cs="Arial"/>
              </w:rPr>
            </w:pPr>
            <w:r w:rsidRPr="005D7A6F">
              <w:rPr>
                <w:rFonts w:cs="Arial"/>
                <w:lang w:eastAsia="ja-JP"/>
              </w:rPr>
              <w:t>CA_3A</w:t>
            </w:r>
            <w:r w:rsidRPr="005D7A6F">
              <w:rPr>
                <w:rFonts w:eastAsia="宋体" w:cs="Arial" w:hint="eastAsia"/>
                <w:lang w:eastAsia="zh-CN"/>
              </w:rPr>
              <w:t>-</w:t>
            </w:r>
            <w:r w:rsidRPr="005D7A6F">
              <w:rPr>
                <w:rFonts w:eastAsia="宋体" w:cs="Arial"/>
                <w:lang w:eastAsia="zh-CN"/>
              </w:rPr>
              <w:t>7</w:t>
            </w:r>
            <w:r w:rsidRPr="005D7A6F">
              <w:rPr>
                <w:rFonts w:eastAsia="宋体" w:cs="Arial" w:hint="eastAsia"/>
                <w:lang w:eastAsia="zh-CN"/>
              </w:rPr>
              <w:t>A</w:t>
            </w:r>
            <w:r w:rsidRPr="005D7A6F">
              <w:rPr>
                <w:rFonts w:cs="Arial"/>
                <w:lang w:eastAsia="ja-JP"/>
              </w:rPr>
              <w:t>-7A-8A</w:t>
            </w:r>
            <w:r w:rsidRPr="005D7A6F">
              <w:rPr>
                <w:rFonts w:eastAsia="宋体" w:cs="Arial"/>
                <w:vertAlign w:val="superscript"/>
                <w:lang w:eastAsia="zh-CN"/>
              </w:rPr>
              <w:t>4,5,6</w:t>
            </w:r>
          </w:p>
        </w:tc>
        <w:tc>
          <w:tcPr>
            <w:tcW w:w="852" w:type="dxa"/>
            <w:shd w:val="clear" w:color="auto" w:fill="auto"/>
            <w:vAlign w:val="center"/>
          </w:tcPr>
          <w:p w:rsidR="00BA0835" w:rsidRPr="005D7A6F" w:rsidRDefault="00BA0835" w:rsidP="00945891">
            <w:pPr>
              <w:pStyle w:val="TAC"/>
              <w:rPr>
                <w:rFonts w:cs="Arial"/>
              </w:rPr>
            </w:pPr>
            <w:r w:rsidRPr="005D7A6F">
              <w:rPr>
                <w:rFonts w:cs="Arial" w:hint="eastAsia"/>
                <w:lang w:eastAsia="zh-TW"/>
              </w:rPr>
              <w:t>3</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rPr>
              <w:t>-97</w:t>
            </w:r>
          </w:p>
        </w:tc>
        <w:tc>
          <w:tcPr>
            <w:tcW w:w="885" w:type="dxa"/>
            <w:shd w:val="clear" w:color="auto" w:fill="auto"/>
            <w:vAlign w:val="center"/>
          </w:tcPr>
          <w:p w:rsidR="00BA0835" w:rsidRPr="005D7A6F" w:rsidRDefault="00BA0835" w:rsidP="00945891">
            <w:pPr>
              <w:pStyle w:val="TAC"/>
              <w:rPr>
                <w:rFonts w:cs="Arial"/>
              </w:rPr>
            </w:pPr>
            <w:r w:rsidRPr="005D7A6F">
              <w:rPr>
                <w:rFonts w:cs="Arial"/>
              </w:rPr>
              <w:t>-94</w:t>
            </w:r>
          </w:p>
        </w:tc>
        <w:tc>
          <w:tcPr>
            <w:tcW w:w="859" w:type="dxa"/>
            <w:shd w:val="clear" w:color="auto" w:fill="auto"/>
            <w:vAlign w:val="center"/>
          </w:tcPr>
          <w:p w:rsidR="00BA0835" w:rsidRPr="005D7A6F" w:rsidRDefault="00BA0835" w:rsidP="00945891">
            <w:pPr>
              <w:pStyle w:val="TAC"/>
              <w:rPr>
                <w:rFonts w:cs="Arial"/>
              </w:rPr>
            </w:pPr>
            <w:r w:rsidRPr="005D7A6F">
              <w:rPr>
                <w:rFonts w:cs="Arial"/>
              </w:rPr>
              <w:t>-92.2</w:t>
            </w:r>
          </w:p>
        </w:tc>
        <w:tc>
          <w:tcPr>
            <w:tcW w:w="901" w:type="dxa"/>
            <w:shd w:val="clear" w:color="auto" w:fill="auto"/>
            <w:vAlign w:val="center"/>
          </w:tcPr>
          <w:p w:rsidR="00BA0835" w:rsidRPr="005D7A6F" w:rsidRDefault="00BA0835" w:rsidP="00945891">
            <w:pPr>
              <w:pStyle w:val="TAC"/>
              <w:rPr>
                <w:rFonts w:cs="Arial"/>
              </w:rPr>
            </w:pPr>
            <w:r w:rsidRPr="005D7A6F">
              <w:rPr>
                <w:rFonts w:cs="Arial"/>
              </w:rPr>
              <w:t>-91</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FDD</w:t>
            </w:r>
          </w:p>
        </w:tc>
      </w:tr>
      <w:tr w:rsidR="00BA0835" w:rsidRPr="005D7A6F" w:rsidTr="00945891">
        <w:trPr>
          <w:trHeight w:val="255"/>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rPr>
            </w:pPr>
            <w:r w:rsidRPr="005D7A6F">
              <w:rPr>
                <w:rFonts w:cs="Arial"/>
                <w:lang w:eastAsia="ko-KR"/>
              </w:rPr>
              <w:t>7</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hint="eastAsia"/>
                <w:lang w:eastAsia="zh-TW"/>
              </w:rPr>
              <w:t>-88</w:t>
            </w:r>
          </w:p>
        </w:tc>
        <w:tc>
          <w:tcPr>
            <w:tcW w:w="885" w:type="dxa"/>
            <w:shd w:val="clear" w:color="auto" w:fill="auto"/>
            <w:vAlign w:val="center"/>
          </w:tcPr>
          <w:p w:rsidR="00BA0835" w:rsidRPr="005D7A6F" w:rsidRDefault="00BA0835" w:rsidP="00945891">
            <w:pPr>
              <w:pStyle w:val="TAC"/>
              <w:rPr>
                <w:rFonts w:cs="Arial"/>
              </w:rPr>
            </w:pPr>
            <w:r w:rsidRPr="005D7A6F">
              <w:rPr>
                <w:rFonts w:cs="Arial"/>
                <w:lang w:eastAsia="ja-JP"/>
              </w:rPr>
              <w:t>-87.4</w:t>
            </w:r>
          </w:p>
        </w:tc>
        <w:tc>
          <w:tcPr>
            <w:tcW w:w="859" w:type="dxa"/>
            <w:shd w:val="clear" w:color="auto" w:fill="auto"/>
            <w:vAlign w:val="center"/>
          </w:tcPr>
          <w:p w:rsidR="00BA0835" w:rsidRPr="005D7A6F" w:rsidRDefault="00BA0835" w:rsidP="00945891">
            <w:pPr>
              <w:pStyle w:val="TAC"/>
              <w:rPr>
                <w:rFonts w:cs="Arial"/>
              </w:rPr>
            </w:pPr>
            <w:r w:rsidRPr="005D7A6F">
              <w:rPr>
                <w:rFonts w:cs="Arial"/>
                <w:lang w:eastAsia="ja-JP"/>
              </w:rPr>
              <w:t>-87</w:t>
            </w:r>
          </w:p>
        </w:tc>
        <w:tc>
          <w:tcPr>
            <w:tcW w:w="901" w:type="dxa"/>
            <w:shd w:val="clear" w:color="auto" w:fill="auto"/>
            <w:vAlign w:val="center"/>
          </w:tcPr>
          <w:p w:rsidR="00BA0835" w:rsidRPr="005D7A6F" w:rsidRDefault="00BA0835" w:rsidP="00945891">
            <w:pPr>
              <w:pStyle w:val="TAC"/>
              <w:rPr>
                <w:rFonts w:cs="Arial"/>
              </w:rPr>
            </w:pPr>
            <w:r w:rsidRPr="005D7A6F">
              <w:rPr>
                <w:rFonts w:cs="Arial"/>
                <w:lang w:eastAsia="ja-JP"/>
              </w:rPr>
              <w:t>-86.7</w:t>
            </w: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255"/>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rPr>
            </w:pPr>
            <w:r w:rsidRPr="005D7A6F">
              <w:rPr>
                <w:rFonts w:cs="Arial"/>
                <w:lang w:eastAsia="ko-KR"/>
              </w:rPr>
              <w:t>8</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lang w:eastAsia="ja-JP"/>
              </w:rPr>
              <w:t>-96.8</w:t>
            </w:r>
          </w:p>
        </w:tc>
        <w:tc>
          <w:tcPr>
            <w:tcW w:w="885" w:type="dxa"/>
            <w:shd w:val="clear" w:color="auto" w:fill="auto"/>
            <w:vAlign w:val="center"/>
          </w:tcPr>
          <w:p w:rsidR="00BA0835" w:rsidRPr="005D7A6F" w:rsidRDefault="00BA0835" w:rsidP="00945891">
            <w:pPr>
              <w:pStyle w:val="TAC"/>
              <w:rPr>
                <w:rFonts w:cs="Arial"/>
              </w:rPr>
            </w:pPr>
            <w:r w:rsidRPr="005D7A6F">
              <w:rPr>
                <w:rFonts w:cs="Arial"/>
                <w:lang w:eastAsia="zh-CN"/>
              </w:rPr>
              <w:t>-93</w:t>
            </w:r>
            <w:r w:rsidRPr="005D7A6F">
              <w:rPr>
                <w:rFonts w:cs="Arial"/>
                <w:lang w:eastAsia="ja-JP"/>
              </w:rPr>
              <w:t>.</w:t>
            </w:r>
            <w:r w:rsidRPr="005D7A6F">
              <w:rPr>
                <w:rFonts w:cs="Arial"/>
                <w:lang w:eastAsia="zh-CN"/>
              </w:rPr>
              <w:t>8</w:t>
            </w:r>
          </w:p>
        </w:tc>
        <w:tc>
          <w:tcPr>
            <w:tcW w:w="859" w:type="dxa"/>
            <w:shd w:val="clear" w:color="auto" w:fill="auto"/>
            <w:vAlign w:val="center"/>
          </w:tcPr>
          <w:p w:rsidR="00BA0835" w:rsidRPr="005D7A6F" w:rsidRDefault="00BA0835" w:rsidP="00945891">
            <w:pPr>
              <w:pStyle w:val="TAC"/>
              <w:rPr>
                <w:rFonts w:cs="Arial"/>
              </w:rPr>
            </w:pPr>
          </w:p>
        </w:tc>
        <w:tc>
          <w:tcPr>
            <w:tcW w:w="901" w:type="dxa"/>
            <w:shd w:val="clear" w:color="auto" w:fill="auto"/>
            <w:vAlign w:val="center"/>
          </w:tcPr>
          <w:p w:rsidR="00BA0835" w:rsidRPr="005D7A6F" w:rsidRDefault="00BA0835" w:rsidP="00945891">
            <w:pPr>
              <w:pStyle w:val="TAC"/>
              <w:rPr>
                <w:rFonts w:cs="Arial"/>
              </w:rPr>
            </w:pP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lang w:eastAsia="ja-JP"/>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19</w:t>
            </w:r>
            <w:r w:rsidRPr="005D7A6F">
              <w:rPr>
                <w:rFonts w:cs="Arial"/>
              </w:rPr>
              <w:t>A-</w:t>
            </w:r>
            <w:r w:rsidRPr="005D7A6F">
              <w:rPr>
                <w:rFonts w:cs="Arial" w:hint="eastAsia"/>
                <w:lang w:eastAsia="ja-JP"/>
              </w:rPr>
              <w:t>4</w:t>
            </w:r>
            <w:r w:rsidRPr="005D7A6F">
              <w:rPr>
                <w:rFonts w:cs="Arial"/>
              </w:rPr>
              <w:t>2</w:t>
            </w:r>
            <w:r w:rsidRPr="005D7A6F">
              <w:rPr>
                <w:rFonts w:cs="Arial" w:hint="eastAsia"/>
                <w:lang w:eastAsia="ja-JP"/>
              </w:rPr>
              <w:t>C</w:t>
            </w:r>
            <w:r w:rsidRPr="005D7A6F">
              <w:rPr>
                <w:rFonts w:cs="Arial"/>
                <w:vertAlign w:val="superscript"/>
                <w:lang w:eastAsia="ja-JP"/>
              </w:rPr>
              <w:t>8</w:t>
            </w:r>
            <w:r w:rsidRPr="005D7A6F">
              <w:rPr>
                <w:rFonts w:cs="Arial" w:hint="eastAsia"/>
                <w:vertAlign w:val="superscript"/>
                <w:lang w:eastAsia="ja-JP"/>
              </w:rPr>
              <w:t>,</w:t>
            </w:r>
            <w:r w:rsidRPr="005D7A6F">
              <w:rPr>
                <w:rFonts w:cs="Arial"/>
                <w:vertAlign w:val="superscript"/>
                <w:lang w:eastAsia="ja-JP"/>
              </w:rPr>
              <w:t>9</w:t>
            </w: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hint="eastAsia"/>
                <w:lang w:eastAsia="ja-JP"/>
              </w:rPr>
              <w:t>3</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cs="Arial"/>
              </w:rPr>
            </w:pPr>
            <w:r w:rsidRPr="005D7A6F">
              <w:rPr>
                <w:rFonts w:cs="Arial"/>
              </w:rPr>
              <w:t>-96.8</w:t>
            </w:r>
          </w:p>
        </w:tc>
        <w:tc>
          <w:tcPr>
            <w:tcW w:w="885" w:type="dxa"/>
            <w:shd w:val="clear" w:color="auto" w:fill="auto"/>
          </w:tcPr>
          <w:p w:rsidR="00BA0835" w:rsidRPr="005D7A6F" w:rsidRDefault="00BA0835" w:rsidP="00945891">
            <w:pPr>
              <w:pStyle w:val="TAC"/>
              <w:rPr>
                <w:rFonts w:cs="Arial"/>
                <w:lang w:eastAsia="ja-JP"/>
              </w:rPr>
            </w:pPr>
            <w:r w:rsidRPr="005D7A6F">
              <w:rPr>
                <w:rFonts w:cs="Arial"/>
              </w:rPr>
              <w:t>-93.8</w:t>
            </w:r>
          </w:p>
        </w:tc>
        <w:tc>
          <w:tcPr>
            <w:tcW w:w="859" w:type="dxa"/>
            <w:shd w:val="clear" w:color="auto" w:fill="auto"/>
          </w:tcPr>
          <w:p w:rsidR="00BA0835" w:rsidRPr="005D7A6F" w:rsidRDefault="00BA0835" w:rsidP="00945891">
            <w:pPr>
              <w:pStyle w:val="TAC"/>
              <w:rPr>
                <w:rFonts w:cs="Arial"/>
                <w:lang w:eastAsia="ja-JP"/>
              </w:rPr>
            </w:pPr>
            <w:r w:rsidRPr="005D7A6F">
              <w:rPr>
                <w:rFonts w:cs="Arial"/>
              </w:rPr>
              <w:t>-92</w:t>
            </w:r>
          </w:p>
        </w:tc>
        <w:tc>
          <w:tcPr>
            <w:tcW w:w="901" w:type="dxa"/>
            <w:shd w:val="clear" w:color="auto" w:fill="auto"/>
          </w:tcPr>
          <w:p w:rsidR="00BA0835" w:rsidRPr="005D7A6F" w:rsidRDefault="00BA0835" w:rsidP="00945891">
            <w:pPr>
              <w:pStyle w:val="TAC"/>
              <w:rPr>
                <w:rFonts w:cs="Arial"/>
                <w:lang w:eastAsia="ja-JP"/>
              </w:rPr>
            </w:pPr>
            <w:r w:rsidRPr="005D7A6F">
              <w:rPr>
                <w:rFonts w:cs="Arial"/>
              </w:rPr>
              <w:t>-90.8</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hint="eastAsia"/>
                <w:lang w:eastAsia="ja-JP"/>
              </w:rPr>
              <w:t>19</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rPr>
              <w:t>-</w:t>
            </w:r>
            <w:r w:rsidRPr="005D7A6F">
              <w:rPr>
                <w:rFonts w:cs="Arial" w:hint="eastAsia"/>
                <w:lang w:eastAsia="ja-JP"/>
              </w:rPr>
              <w:t>100</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cs="Arial"/>
              </w:rPr>
              <w:t>-9</w:t>
            </w:r>
            <w:r w:rsidRPr="005D7A6F">
              <w:rPr>
                <w:rFonts w:cs="Arial" w:hint="eastAsia"/>
                <w:lang w:eastAsia="ja-JP"/>
              </w:rPr>
              <w:t>7</w:t>
            </w:r>
          </w:p>
        </w:tc>
        <w:tc>
          <w:tcPr>
            <w:tcW w:w="859" w:type="dxa"/>
            <w:shd w:val="clear" w:color="auto" w:fill="auto"/>
            <w:vAlign w:val="center"/>
          </w:tcPr>
          <w:p w:rsidR="00BA0835" w:rsidRPr="005D7A6F" w:rsidRDefault="00BA0835" w:rsidP="00945891">
            <w:pPr>
              <w:pStyle w:val="TAC"/>
              <w:rPr>
                <w:rFonts w:cs="Arial"/>
                <w:lang w:eastAsia="ja-JP"/>
              </w:rPr>
            </w:pPr>
            <w:r w:rsidRPr="005D7A6F">
              <w:rPr>
                <w:rFonts w:cs="Arial"/>
              </w:rPr>
              <w:t>-95</w:t>
            </w:r>
            <w:r w:rsidRPr="005D7A6F">
              <w:rPr>
                <w:rFonts w:cs="Arial" w:hint="eastAsia"/>
                <w:lang w:eastAsia="ja-JP"/>
              </w:rPr>
              <w:t>.2</w:t>
            </w:r>
          </w:p>
        </w:tc>
        <w:tc>
          <w:tcPr>
            <w:tcW w:w="901" w:type="dxa"/>
            <w:shd w:val="clear" w:color="auto" w:fill="auto"/>
            <w:vAlign w:val="center"/>
          </w:tcPr>
          <w:p w:rsidR="00BA0835" w:rsidRPr="005D7A6F" w:rsidRDefault="00BA0835" w:rsidP="00945891">
            <w:pPr>
              <w:pStyle w:val="TAC"/>
              <w:rPr>
                <w:rFonts w:cs="Arial"/>
              </w:rPr>
            </w:pP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rPr>
            </w:pPr>
            <w:r w:rsidRPr="005D7A6F">
              <w:rPr>
                <w:rFonts w:cs="Arial" w:hint="eastAsia"/>
                <w:lang w:eastAsia="ja-JP"/>
              </w:rPr>
              <w:t>4</w:t>
            </w:r>
            <w:r w:rsidRPr="005D7A6F">
              <w:rPr>
                <w:rFonts w:cs="Arial"/>
              </w:rPr>
              <w:t>2</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cs="Arial"/>
              </w:rPr>
            </w:pPr>
            <w:r w:rsidRPr="005D7A6F">
              <w:rPr>
                <w:rFonts w:cs="Arial" w:hint="eastAsia"/>
                <w:lang w:eastAsia="ja-JP"/>
              </w:rPr>
              <w:t>-71.7</w:t>
            </w:r>
          </w:p>
        </w:tc>
        <w:tc>
          <w:tcPr>
            <w:tcW w:w="885" w:type="dxa"/>
            <w:shd w:val="clear" w:color="auto" w:fill="auto"/>
          </w:tcPr>
          <w:p w:rsidR="00BA0835" w:rsidRPr="005D7A6F" w:rsidRDefault="00BA0835" w:rsidP="00945891">
            <w:pPr>
              <w:pStyle w:val="TAC"/>
              <w:rPr>
                <w:rFonts w:cs="Arial"/>
              </w:rPr>
            </w:pPr>
            <w:r w:rsidRPr="005D7A6F">
              <w:rPr>
                <w:rFonts w:cs="Arial" w:hint="eastAsia"/>
                <w:lang w:eastAsia="ja-JP"/>
              </w:rPr>
              <w:t>-71.7</w:t>
            </w:r>
          </w:p>
        </w:tc>
        <w:tc>
          <w:tcPr>
            <w:tcW w:w="859" w:type="dxa"/>
            <w:shd w:val="clear" w:color="auto" w:fill="auto"/>
          </w:tcPr>
          <w:p w:rsidR="00BA0835" w:rsidRPr="005D7A6F" w:rsidRDefault="00BA0835" w:rsidP="00945891">
            <w:pPr>
              <w:pStyle w:val="TAC"/>
              <w:rPr>
                <w:rFonts w:cs="Arial"/>
              </w:rPr>
            </w:pPr>
            <w:r w:rsidRPr="005D7A6F">
              <w:rPr>
                <w:rFonts w:cs="Arial" w:hint="eastAsia"/>
                <w:lang w:eastAsia="ja-JP"/>
              </w:rPr>
              <w:t>-71.7</w:t>
            </w:r>
          </w:p>
        </w:tc>
        <w:tc>
          <w:tcPr>
            <w:tcW w:w="901" w:type="dxa"/>
            <w:shd w:val="clear" w:color="auto" w:fill="auto"/>
          </w:tcPr>
          <w:p w:rsidR="00BA0835" w:rsidRPr="005D7A6F" w:rsidRDefault="00BA0835" w:rsidP="00945891">
            <w:pPr>
              <w:pStyle w:val="TAC"/>
              <w:rPr>
                <w:rFonts w:cs="Arial"/>
              </w:rPr>
            </w:pPr>
            <w:r w:rsidRPr="005D7A6F">
              <w:rPr>
                <w:rFonts w:cs="Arial" w:hint="eastAsia"/>
                <w:lang w:eastAsia="ja-JP"/>
              </w:rPr>
              <w:t>-71.7</w:t>
            </w:r>
          </w:p>
        </w:tc>
        <w:tc>
          <w:tcPr>
            <w:tcW w:w="839" w:type="dxa"/>
            <w:shd w:val="clear" w:color="auto" w:fill="auto"/>
            <w:vAlign w:val="center"/>
          </w:tcPr>
          <w:p w:rsidR="00BA0835" w:rsidRPr="005D7A6F" w:rsidRDefault="00BA0835" w:rsidP="00945891">
            <w:pPr>
              <w:pStyle w:val="TAC"/>
              <w:rPr>
                <w:rFonts w:cs="Arial"/>
                <w:lang w:eastAsia="ja-JP"/>
              </w:rPr>
            </w:pPr>
            <w:r w:rsidRPr="005D7A6F">
              <w:rPr>
                <w:rFonts w:cs="Arial" w:hint="eastAsia"/>
                <w:lang w:eastAsia="ja-JP"/>
              </w:rPr>
              <w:t>TDD</w:t>
            </w: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lang w:eastAsia="ja-JP"/>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19</w:t>
            </w:r>
            <w:r w:rsidRPr="005D7A6F">
              <w:rPr>
                <w:rFonts w:cs="Arial"/>
              </w:rPr>
              <w:t>A-</w:t>
            </w:r>
            <w:r w:rsidRPr="005D7A6F">
              <w:rPr>
                <w:rFonts w:cs="Arial" w:hint="eastAsia"/>
                <w:lang w:eastAsia="ja-JP"/>
              </w:rPr>
              <w:t>4</w:t>
            </w:r>
            <w:r w:rsidRPr="005D7A6F">
              <w:rPr>
                <w:rFonts w:cs="Arial"/>
              </w:rPr>
              <w:t>2</w:t>
            </w:r>
            <w:r w:rsidRPr="005D7A6F">
              <w:rPr>
                <w:rFonts w:cs="Arial" w:hint="eastAsia"/>
                <w:lang w:eastAsia="ja-JP"/>
              </w:rPr>
              <w:t>C</w:t>
            </w:r>
            <w:r w:rsidRPr="005D7A6F">
              <w:rPr>
                <w:rFonts w:cs="Arial" w:hint="eastAsia"/>
                <w:vertAlign w:val="superscript"/>
                <w:lang w:eastAsia="ja-JP"/>
              </w:rPr>
              <w:t>1</w:t>
            </w:r>
            <w:r w:rsidRPr="005D7A6F">
              <w:rPr>
                <w:rFonts w:cs="Arial"/>
                <w:vertAlign w:val="superscript"/>
                <w:lang w:eastAsia="ja-JP"/>
              </w:rPr>
              <w:t>0</w:t>
            </w: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hint="eastAsia"/>
                <w:lang w:eastAsia="ja-JP"/>
              </w:rPr>
              <w:t>3</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cs="Arial"/>
              </w:rPr>
            </w:pPr>
            <w:r w:rsidRPr="005D7A6F">
              <w:rPr>
                <w:rFonts w:cs="Arial"/>
              </w:rPr>
              <w:t>-96.8</w:t>
            </w:r>
          </w:p>
        </w:tc>
        <w:tc>
          <w:tcPr>
            <w:tcW w:w="885" w:type="dxa"/>
            <w:shd w:val="clear" w:color="auto" w:fill="auto"/>
          </w:tcPr>
          <w:p w:rsidR="00BA0835" w:rsidRPr="005D7A6F" w:rsidRDefault="00BA0835" w:rsidP="00945891">
            <w:pPr>
              <w:pStyle w:val="TAC"/>
              <w:rPr>
                <w:rFonts w:cs="Arial"/>
                <w:lang w:eastAsia="ja-JP"/>
              </w:rPr>
            </w:pPr>
            <w:r w:rsidRPr="005D7A6F">
              <w:rPr>
                <w:rFonts w:cs="Arial"/>
              </w:rPr>
              <w:t>-93.8</w:t>
            </w:r>
          </w:p>
        </w:tc>
        <w:tc>
          <w:tcPr>
            <w:tcW w:w="859" w:type="dxa"/>
            <w:shd w:val="clear" w:color="auto" w:fill="auto"/>
          </w:tcPr>
          <w:p w:rsidR="00BA0835" w:rsidRPr="005D7A6F" w:rsidRDefault="00BA0835" w:rsidP="00945891">
            <w:pPr>
              <w:pStyle w:val="TAC"/>
              <w:rPr>
                <w:rFonts w:cs="Arial"/>
                <w:lang w:eastAsia="ja-JP"/>
              </w:rPr>
            </w:pPr>
            <w:r w:rsidRPr="005D7A6F">
              <w:rPr>
                <w:rFonts w:cs="Arial"/>
              </w:rPr>
              <w:t>-92</w:t>
            </w:r>
          </w:p>
        </w:tc>
        <w:tc>
          <w:tcPr>
            <w:tcW w:w="901" w:type="dxa"/>
            <w:shd w:val="clear" w:color="auto" w:fill="auto"/>
          </w:tcPr>
          <w:p w:rsidR="00BA0835" w:rsidRPr="005D7A6F" w:rsidRDefault="00BA0835" w:rsidP="00945891">
            <w:pPr>
              <w:pStyle w:val="TAC"/>
              <w:rPr>
                <w:rFonts w:cs="Arial"/>
                <w:lang w:eastAsia="ja-JP"/>
              </w:rPr>
            </w:pPr>
            <w:r w:rsidRPr="005D7A6F">
              <w:rPr>
                <w:rFonts w:cs="Arial"/>
              </w:rPr>
              <w:t>-90.8</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tcPr>
          <w:p w:rsidR="00BA0835" w:rsidRPr="005D7A6F" w:rsidRDefault="00BA0835" w:rsidP="00945891">
            <w:pPr>
              <w:pStyle w:val="TAC"/>
              <w:rPr>
                <w:rFonts w:cs="Arial"/>
                <w:lang w:eastAsia="ja-JP"/>
              </w:rPr>
            </w:pPr>
            <w:r w:rsidRPr="005D7A6F">
              <w:rPr>
                <w:rFonts w:cs="Arial"/>
              </w:rPr>
              <w:t>19</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cs="Arial"/>
              </w:rPr>
            </w:pPr>
            <w:r w:rsidRPr="005D7A6F">
              <w:rPr>
                <w:rFonts w:cs="Arial"/>
              </w:rPr>
              <w:t>-100</w:t>
            </w:r>
          </w:p>
        </w:tc>
        <w:tc>
          <w:tcPr>
            <w:tcW w:w="885" w:type="dxa"/>
            <w:shd w:val="clear" w:color="auto" w:fill="auto"/>
          </w:tcPr>
          <w:p w:rsidR="00BA0835" w:rsidRPr="005D7A6F" w:rsidRDefault="00BA0835" w:rsidP="00945891">
            <w:pPr>
              <w:pStyle w:val="TAC"/>
              <w:rPr>
                <w:rFonts w:cs="Arial"/>
              </w:rPr>
            </w:pPr>
            <w:r w:rsidRPr="005D7A6F">
              <w:rPr>
                <w:rFonts w:cs="Arial"/>
              </w:rPr>
              <w:t>-97</w:t>
            </w:r>
          </w:p>
        </w:tc>
        <w:tc>
          <w:tcPr>
            <w:tcW w:w="859" w:type="dxa"/>
            <w:shd w:val="clear" w:color="auto" w:fill="auto"/>
          </w:tcPr>
          <w:p w:rsidR="00BA0835" w:rsidRPr="005D7A6F" w:rsidRDefault="00BA0835" w:rsidP="00945891">
            <w:pPr>
              <w:pStyle w:val="TAC"/>
              <w:rPr>
                <w:rFonts w:cs="Arial"/>
              </w:rPr>
            </w:pPr>
            <w:r w:rsidRPr="005D7A6F">
              <w:rPr>
                <w:rFonts w:cs="Arial"/>
              </w:rPr>
              <w:t>-95.2</w:t>
            </w:r>
          </w:p>
        </w:tc>
        <w:tc>
          <w:tcPr>
            <w:tcW w:w="901" w:type="dxa"/>
            <w:shd w:val="clear" w:color="auto" w:fill="auto"/>
          </w:tcPr>
          <w:p w:rsidR="00BA0835" w:rsidRPr="005D7A6F" w:rsidRDefault="00BA0835" w:rsidP="00945891">
            <w:pPr>
              <w:pStyle w:val="TAC"/>
              <w:rPr>
                <w:rFonts w:cs="Arial"/>
              </w:rPr>
            </w:pP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tcPr>
          <w:p w:rsidR="00BA0835" w:rsidRPr="005D7A6F" w:rsidRDefault="00BA0835" w:rsidP="00945891">
            <w:pPr>
              <w:pStyle w:val="TAC"/>
              <w:rPr>
                <w:rFonts w:cs="Arial"/>
              </w:rPr>
            </w:pPr>
            <w:r w:rsidRPr="005D7A6F">
              <w:rPr>
                <w:rFonts w:cs="Arial" w:hint="eastAsia"/>
                <w:lang w:eastAsia="ja-JP"/>
              </w:rPr>
              <w:t>42</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cs="Arial"/>
              </w:rPr>
            </w:pPr>
            <w:r w:rsidRPr="005D7A6F">
              <w:rPr>
                <w:rFonts w:cs="Arial"/>
              </w:rPr>
              <w:t>-97.1</w:t>
            </w:r>
          </w:p>
        </w:tc>
        <w:tc>
          <w:tcPr>
            <w:tcW w:w="885" w:type="dxa"/>
            <w:shd w:val="clear" w:color="auto" w:fill="auto"/>
          </w:tcPr>
          <w:p w:rsidR="00BA0835" w:rsidRPr="005D7A6F" w:rsidRDefault="00BA0835" w:rsidP="00945891">
            <w:pPr>
              <w:pStyle w:val="TAC"/>
              <w:rPr>
                <w:rFonts w:cs="Arial"/>
              </w:rPr>
            </w:pPr>
            <w:r w:rsidRPr="005D7A6F">
              <w:rPr>
                <w:rFonts w:cs="Arial"/>
              </w:rPr>
              <w:t>-94.7</w:t>
            </w:r>
          </w:p>
        </w:tc>
        <w:tc>
          <w:tcPr>
            <w:tcW w:w="859" w:type="dxa"/>
            <w:shd w:val="clear" w:color="auto" w:fill="auto"/>
          </w:tcPr>
          <w:p w:rsidR="00BA0835" w:rsidRPr="005D7A6F" w:rsidRDefault="00BA0835" w:rsidP="00945891">
            <w:pPr>
              <w:pStyle w:val="TAC"/>
              <w:rPr>
                <w:rFonts w:cs="Arial"/>
              </w:rPr>
            </w:pPr>
            <w:r w:rsidRPr="005D7A6F">
              <w:rPr>
                <w:rFonts w:cs="Arial"/>
              </w:rPr>
              <w:t>-93.</w:t>
            </w:r>
            <w:r w:rsidRPr="005D7A6F">
              <w:rPr>
                <w:rFonts w:cs="Arial" w:hint="eastAsia"/>
                <w:lang w:eastAsia="ja-JP"/>
              </w:rPr>
              <w:t>2</w:t>
            </w:r>
          </w:p>
        </w:tc>
        <w:tc>
          <w:tcPr>
            <w:tcW w:w="901" w:type="dxa"/>
            <w:shd w:val="clear" w:color="auto" w:fill="auto"/>
          </w:tcPr>
          <w:p w:rsidR="00BA0835" w:rsidRPr="005D7A6F" w:rsidRDefault="00BA0835" w:rsidP="00945891">
            <w:pPr>
              <w:pStyle w:val="TAC"/>
              <w:rPr>
                <w:rFonts w:cs="Arial"/>
              </w:rPr>
            </w:pPr>
            <w:r w:rsidRPr="005D7A6F">
              <w:rPr>
                <w:rFonts w:cs="Arial"/>
              </w:rPr>
              <w:t>-92.5</w:t>
            </w: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lang w:eastAsia="ja-JP"/>
              </w:rPr>
            </w:pPr>
            <w:r w:rsidRPr="005D7A6F">
              <w:rPr>
                <w:rFonts w:cs="Arial"/>
                <w:lang w:eastAsia="ja-JP"/>
              </w:rPr>
              <w:t>CA_</w:t>
            </w:r>
            <w:r w:rsidRPr="005D7A6F">
              <w:rPr>
                <w:rFonts w:cs="Arial" w:hint="eastAsia"/>
                <w:lang w:eastAsia="ja-JP"/>
              </w:rPr>
              <w:t>3</w:t>
            </w:r>
            <w:r w:rsidRPr="005D7A6F">
              <w:rPr>
                <w:rFonts w:cs="Arial"/>
                <w:lang w:eastAsia="ja-JP"/>
              </w:rPr>
              <w:t>A-</w:t>
            </w:r>
            <w:r w:rsidRPr="005D7A6F">
              <w:rPr>
                <w:rFonts w:cs="Arial" w:hint="eastAsia"/>
                <w:lang w:eastAsia="ja-JP"/>
              </w:rPr>
              <w:t>21A-42</w:t>
            </w:r>
            <w:r w:rsidRPr="005D7A6F">
              <w:rPr>
                <w:rFonts w:cs="Arial"/>
                <w:lang w:eastAsia="ja-JP"/>
              </w:rPr>
              <w:t>C</w:t>
            </w:r>
            <w:r w:rsidRPr="005D7A6F">
              <w:rPr>
                <w:rFonts w:cs="Arial" w:hint="eastAsia"/>
                <w:vertAlign w:val="superscript"/>
                <w:lang w:eastAsia="ja-JP"/>
              </w:rPr>
              <w:t>1,2</w:t>
            </w: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hint="eastAsia"/>
                <w:lang w:eastAsia="ja-JP"/>
              </w:rPr>
              <w:t>3</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tcPr>
          <w:p w:rsidR="00BA0835" w:rsidRPr="005D7A6F" w:rsidRDefault="00BA0835" w:rsidP="00945891">
            <w:pPr>
              <w:pStyle w:val="TAC"/>
              <w:rPr>
                <w:rFonts w:cs="Arial"/>
                <w:lang w:eastAsia="ja-JP"/>
              </w:rPr>
            </w:pPr>
            <w:r w:rsidRPr="005D7A6F">
              <w:rPr>
                <w:rFonts w:cs="Arial"/>
                <w:lang w:eastAsia="ja-JP"/>
              </w:rPr>
              <w:t>-96.</w:t>
            </w:r>
            <w:r w:rsidRPr="005D7A6F">
              <w:rPr>
                <w:rFonts w:cs="Arial" w:hint="eastAsia"/>
                <w:lang w:eastAsia="ja-JP"/>
              </w:rPr>
              <w:t>7</w:t>
            </w:r>
          </w:p>
        </w:tc>
        <w:tc>
          <w:tcPr>
            <w:tcW w:w="885" w:type="dxa"/>
            <w:shd w:val="clear" w:color="auto" w:fill="auto"/>
          </w:tcPr>
          <w:p w:rsidR="00BA0835" w:rsidRPr="005D7A6F" w:rsidRDefault="00BA0835" w:rsidP="00945891">
            <w:pPr>
              <w:pStyle w:val="TAC"/>
              <w:rPr>
                <w:rFonts w:cs="Arial"/>
                <w:lang w:eastAsia="ja-JP"/>
              </w:rPr>
            </w:pPr>
            <w:r w:rsidRPr="005D7A6F">
              <w:rPr>
                <w:rFonts w:cs="Arial"/>
                <w:lang w:eastAsia="ja-JP"/>
              </w:rPr>
              <w:t>-93.</w:t>
            </w:r>
            <w:r w:rsidRPr="005D7A6F">
              <w:rPr>
                <w:rFonts w:cs="Arial" w:hint="eastAsia"/>
                <w:lang w:eastAsia="ja-JP"/>
              </w:rPr>
              <w:t>7</w:t>
            </w:r>
          </w:p>
        </w:tc>
        <w:tc>
          <w:tcPr>
            <w:tcW w:w="859" w:type="dxa"/>
            <w:shd w:val="clear" w:color="auto" w:fill="auto"/>
          </w:tcPr>
          <w:p w:rsidR="00BA0835" w:rsidRPr="005D7A6F" w:rsidRDefault="00BA0835" w:rsidP="00945891">
            <w:pPr>
              <w:pStyle w:val="TAC"/>
              <w:rPr>
                <w:rFonts w:cs="Arial"/>
                <w:lang w:eastAsia="ja-JP"/>
              </w:rPr>
            </w:pPr>
            <w:r w:rsidRPr="005D7A6F">
              <w:rPr>
                <w:rFonts w:cs="Arial"/>
                <w:lang w:eastAsia="ja-JP"/>
              </w:rPr>
              <w:t>-</w:t>
            </w:r>
            <w:r w:rsidRPr="005D7A6F">
              <w:rPr>
                <w:rFonts w:cs="Arial" w:hint="eastAsia"/>
                <w:lang w:eastAsia="ja-JP"/>
              </w:rPr>
              <w:t>91.9</w:t>
            </w:r>
          </w:p>
        </w:tc>
        <w:tc>
          <w:tcPr>
            <w:tcW w:w="901" w:type="dxa"/>
            <w:shd w:val="clear" w:color="auto" w:fill="auto"/>
          </w:tcPr>
          <w:p w:rsidR="00BA0835" w:rsidRPr="005D7A6F" w:rsidRDefault="00BA0835" w:rsidP="00945891">
            <w:pPr>
              <w:pStyle w:val="TAC"/>
              <w:rPr>
                <w:rFonts w:cs="Arial"/>
                <w:lang w:eastAsia="ja-JP"/>
              </w:rPr>
            </w:pPr>
            <w:r w:rsidRPr="005D7A6F">
              <w:rPr>
                <w:rFonts w:cs="Arial"/>
                <w:lang w:eastAsia="ja-JP"/>
              </w:rPr>
              <w:t>-90.</w:t>
            </w:r>
            <w:r w:rsidRPr="005D7A6F">
              <w:rPr>
                <w:rFonts w:cs="Arial" w:hint="eastAsia"/>
                <w:lang w:eastAsia="ja-JP"/>
              </w:rPr>
              <w:t>7</w:t>
            </w:r>
          </w:p>
        </w:tc>
        <w:tc>
          <w:tcPr>
            <w:tcW w:w="839" w:type="dxa"/>
            <w:vMerge w:val="restart"/>
            <w:shd w:val="clear" w:color="auto" w:fill="auto"/>
            <w:vAlign w:val="center"/>
          </w:tcPr>
          <w:p w:rsidR="00BA0835" w:rsidRPr="005D7A6F" w:rsidRDefault="00BA0835" w:rsidP="00945891">
            <w:pPr>
              <w:pStyle w:val="TAC"/>
              <w:rPr>
                <w:rFonts w:cs="Arial"/>
                <w:lang w:eastAsia="ja-JP"/>
              </w:rPr>
            </w:pPr>
            <w:r w:rsidRPr="005D7A6F">
              <w:rPr>
                <w:rFonts w:cs="Arial"/>
                <w:lang w:eastAsia="ja-JP"/>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lang w:eastAsia="ja-JP"/>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hint="eastAsia"/>
                <w:lang w:eastAsia="ja-JP"/>
              </w:rPr>
              <w:t>21</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tcPr>
          <w:p w:rsidR="00BA0835" w:rsidRPr="005D7A6F" w:rsidRDefault="00BA0835" w:rsidP="00945891">
            <w:pPr>
              <w:pStyle w:val="TAC"/>
              <w:rPr>
                <w:rFonts w:cs="Arial"/>
                <w:lang w:eastAsia="ja-JP"/>
              </w:rPr>
            </w:pPr>
            <w:r w:rsidRPr="005D7A6F">
              <w:rPr>
                <w:rFonts w:cs="Arial"/>
                <w:lang w:eastAsia="ja-JP"/>
              </w:rPr>
              <w:t>-</w:t>
            </w:r>
            <w:r w:rsidRPr="005D7A6F">
              <w:rPr>
                <w:rFonts w:cs="Arial" w:hint="eastAsia"/>
                <w:lang w:eastAsia="ja-JP"/>
              </w:rPr>
              <w:t>99.5</w:t>
            </w:r>
          </w:p>
        </w:tc>
        <w:tc>
          <w:tcPr>
            <w:tcW w:w="885" w:type="dxa"/>
            <w:shd w:val="clear" w:color="auto" w:fill="auto"/>
          </w:tcPr>
          <w:p w:rsidR="00BA0835" w:rsidRPr="005D7A6F" w:rsidRDefault="00BA0835" w:rsidP="00945891">
            <w:pPr>
              <w:pStyle w:val="TAC"/>
              <w:rPr>
                <w:rFonts w:cs="Arial"/>
                <w:lang w:eastAsia="ja-JP"/>
              </w:rPr>
            </w:pPr>
            <w:r w:rsidRPr="005D7A6F">
              <w:rPr>
                <w:rFonts w:cs="Arial"/>
                <w:lang w:eastAsia="ja-JP"/>
              </w:rPr>
              <w:t xml:space="preserve"> -</w:t>
            </w:r>
            <w:r w:rsidRPr="005D7A6F">
              <w:rPr>
                <w:rFonts w:cs="Arial" w:hint="eastAsia"/>
                <w:lang w:eastAsia="ja-JP"/>
              </w:rPr>
              <w:t>96.5</w:t>
            </w:r>
          </w:p>
        </w:tc>
        <w:tc>
          <w:tcPr>
            <w:tcW w:w="859" w:type="dxa"/>
            <w:shd w:val="clear" w:color="auto" w:fill="auto"/>
          </w:tcPr>
          <w:p w:rsidR="00BA0835" w:rsidRPr="005D7A6F" w:rsidRDefault="00BA0835" w:rsidP="00945891">
            <w:pPr>
              <w:pStyle w:val="TAC"/>
              <w:rPr>
                <w:rFonts w:cs="Arial"/>
                <w:lang w:eastAsia="ja-JP"/>
              </w:rPr>
            </w:pPr>
            <w:r w:rsidRPr="005D7A6F">
              <w:rPr>
                <w:rFonts w:cs="Arial"/>
                <w:lang w:eastAsia="ja-JP"/>
              </w:rPr>
              <w:t>-9</w:t>
            </w:r>
            <w:r w:rsidRPr="005D7A6F">
              <w:rPr>
                <w:rFonts w:cs="Arial" w:hint="eastAsia"/>
                <w:lang w:eastAsia="ja-JP"/>
              </w:rPr>
              <w:t>4.7</w:t>
            </w:r>
            <w:r w:rsidRPr="005D7A6F">
              <w:rPr>
                <w:rFonts w:cs="Arial"/>
                <w:lang w:eastAsia="ja-JP"/>
              </w:rPr>
              <w:t xml:space="preserve"> </w:t>
            </w:r>
          </w:p>
        </w:tc>
        <w:tc>
          <w:tcPr>
            <w:tcW w:w="901" w:type="dxa"/>
            <w:shd w:val="clear" w:color="auto" w:fill="auto"/>
          </w:tcPr>
          <w:p w:rsidR="00BA0835" w:rsidRPr="005D7A6F" w:rsidRDefault="00BA0835" w:rsidP="00945891">
            <w:pPr>
              <w:pStyle w:val="TAC"/>
              <w:rPr>
                <w:rFonts w:cs="Arial"/>
                <w:lang w:eastAsia="ja-JP"/>
              </w:rPr>
            </w:pPr>
          </w:p>
        </w:tc>
        <w:tc>
          <w:tcPr>
            <w:tcW w:w="839" w:type="dxa"/>
            <w:vMerge/>
            <w:shd w:val="clear" w:color="auto" w:fill="auto"/>
            <w:vAlign w:val="center"/>
          </w:tcPr>
          <w:p w:rsidR="00BA0835" w:rsidRPr="005D7A6F" w:rsidRDefault="00BA0835" w:rsidP="00945891">
            <w:pPr>
              <w:pStyle w:val="TAC"/>
              <w:rPr>
                <w:rFonts w:cs="Arial"/>
                <w:lang w:eastAsia="ja-JP"/>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lang w:eastAsia="ja-JP"/>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hint="eastAsia"/>
                <w:lang w:eastAsia="ja-JP"/>
              </w:rPr>
              <w:t>42</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tcPr>
          <w:p w:rsidR="00BA0835" w:rsidRPr="005D7A6F" w:rsidRDefault="00BA0835" w:rsidP="00945891">
            <w:pPr>
              <w:pStyle w:val="TAC"/>
              <w:rPr>
                <w:rFonts w:cs="Arial"/>
                <w:lang w:eastAsia="ja-JP"/>
              </w:rPr>
            </w:pPr>
            <w:r w:rsidRPr="005D7A6F">
              <w:rPr>
                <w:rFonts w:cs="Arial" w:hint="eastAsia"/>
                <w:lang w:eastAsia="ja-JP"/>
              </w:rPr>
              <w:t>-71.7</w:t>
            </w:r>
          </w:p>
        </w:tc>
        <w:tc>
          <w:tcPr>
            <w:tcW w:w="885" w:type="dxa"/>
            <w:shd w:val="clear" w:color="auto" w:fill="auto"/>
          </w:tcPr>
          <w:p w:rsidR="00BA0835" w:rsidRPr="005D7A6F" w:rsidRDefault="00BA0835" w:rsidP="00945891">
            <w:pPr>
              <w:pStyle w:val="TAC"/>
              <w:rPr>
                <w:rFonts w:cs="Arial"/>
                <w:lang w:eastAsia="ja-JP"/>
              </w:rPr>
            </w:pPr>
            <w:r w:rsidRPr="005D7A6F">
              <w:rPr>
                <w:rFonts w:cs="Arial" w:hint="eastAsia"/>
                <w:lang w:eastAsia="ja-JP"/>
              </w:rPr>
              <w:t>-71.7</w:t>
            </w:r>
          </w:p>
        </w:tc>
        <w:tc>
          <w:tcPr>
            <w:tcW w:w="859" w:type="dxa"/>
            <w:shd w:val="clear" w:color="auto" w:fill="auto"/>
          </w:tcPr>
          <w:p w:rsidR="00BA0835" w:rsidRPr="005D7A6F" w:rsidRDefault="00BA0835" w:rsidP="00945891">
            <w:pPr>
              <w:pStyle w:val="TAC"/>
              <w:rPr>
                <w:rFonts w:cs="Arial"/>
                <w:lang w:eastAsia="ja-JP"/>
              </w:rPr>
            </w:pPr>
            <w:r w:rsidRPr="005D7A6F">
              <w:rPr>
                <w:rFonts w:cs="Arial" w:hint="eastAsia"/>
                <w:lang w:eastAsia="ja-JP"/>
              </w:rPr>
              <w:t>-71.7</w:t>
            </w:r>
          </w:p>
        </w:tc>
        <w:tc>
          <w:tcPr>
            <w:tcW w:w="901" w:type="dxa"/>
            <w:shd w:val="clear" w:color="auto" w:fill="auto"/>
          </w:tcPr>
          <w:p w:rsidR="00BA0835" w:rsidRPr="005D7A6F" w:rsidRDefault="00BA0835" w:rsidP="00945891">
            <w:pPr>
              <w:pStyle w:val="TAC"/>
              <w:rPr>
                <w:rFonts w:cs="Arial"/>
                <w:lang w:eastAsia="ja-JP"/>
              </w:rPr>
            </w:pPr>
            <w:r w:rsidRPr="005D7A6F">
              <w:rPr>
                <w:rFonts w:cs="Arial" w:hint="eastAsia"/>
                <w:lang w:eastAsia="ja-JP"/>
              </w:rPr>
              <w:t>-71.7</w:t>
            </w:r>
          </w:p>
        </w:tc>
        <w:tc>
          <w:tcPr>
            <w:tcW w:w="839"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TDD</w:t>
            </w: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lang w:eastAsia="ja-JP"/>
              </w:rPr>
            </w:pPr>
            <w:r w:rsidRPr="005D7A6F">
              <w:rPr>
                <w:rFonts w:cs="Arial"/>
                <w:lang w:eastAsia="ja-JP"/>
              </w:rPr>
              <w:t>CA_</w:t>
            </w:r>
            <w:r w:rsidRPr="005D7A6F">
              <w:rPr>
                <w:rFonts w:cs="Arial" w:hint="eastAsia"/>
                <w:lang w:eastAsia="ja-JP"/>
              </w:rPr>
              <w:t>3</w:t>
            </w:r>
            <w:r w:rsidRPr="005D7A6F">
              <w:rPr>
                <w:rFonts w:cs="Arial"/>
                <w:lang w:eastAsia="ja-JP"/>
              </w:rPr>
              <w:t>A-</w:t>
            </w:r>
            <w:r w:rsidRPr="005D7A6F">
              <w:rPr>
                <w:rFonts w:cs="Arial" w:hint="eastAsia"/>
                <w:lang w:eastAsia="ja-JP"/>
              </w:rPr>
              <w:t>21A-42</w:t>
            </w:r>
            <w:r w:rsidRPr="005D7A6F">
              <w:rPr>
                <w:rFonts w:cs="Arial"/>
                <w:lang w:eastAsia="ja-JP"/>
              </w:rPr>
              <w:t>C</w:t>
            </w:r>
            <w:r w:rsidRPr="005D7A6F">
              <w:rPr>
                <w:rFonts w:cs="Arial" w:hint="eastAsia"/>
                <w:vertAlign w:val="superscript"/>
                <w:lang w:eastAsia="ja-JP"/>
              </w:rPr>
              <w:t>3</w:t>
            </w: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hint="eastAsia"/>
                <w:lang w:eastAsia="ja-JP"/>
              </w:rPr>
              <w:t>3</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tcPr>
          <w:p w:rsidR="00BA0835" w:rsidRPr="005D7A6F" w:rsidRDefault="00BA0835" w:rsidP="00945891">
            <w:pPr>
              <w:pStyle w:val="TAC"/>
              <w:rPr>
                <w:rFonts w:cs="Arial"/>
                <w:lang w:eastAsia="ja-JP"/>
              </w:rPr>
            </w:pPr>
            <w:r w:rsidRPr="005D7A6F">
              <w:rPr>
                <w:rFonts w:cs="Arial"/>
                <w:lang w:eastAsia="ja-JP"/>
              </w:rPr>
              <w:t>-96.</w:t>
            </w:r>
            <w:r w:rsidRPr="005D7A6F">
              <w:rPr>
                <w:rFonts w:cs="Arial" w:hint="eastAsia"/>
                <w:lang w:eastAsia="ja-JP"/>
              </w:rPr>
              <w:t>7</w:t>
            </w:r>
          </w:p>
        </w:tc>
        <w:tc>
          <w:tcPr>
            <w:tcW w:w="885" w:type="dxa"/>
            <w:shd w:val="clear" w:color="auto" w:fill="auto"/>
          </w:tcPr>
          <w:p w:rsidR="00BA0835" w:rsidRPr="005D7A6F" w:rsidRDefault="00BA0835" w:rsidP="00945891">
            <w:pPr>
              <w:pStyle w:val="TAC"/>
              <w:rPr>
                <w:rFonts w:cs="Arial"/>
                <w:lang w:eastAsia="ja-JP"/>
              </w:rPr>
            </w:pPr>
            <w:r w:rsidRPr="005D7A6F">
              <w:rPr>
                <w:rFonts w:cs="Arial"/>
                <w:lang w:eastAsia="ja-JP"/>
              </w:rPr>
              <w:t>-93.</w:t>
            </w:r>
            <w:r w:rsidRPr="005D7A6F">
              <w:rPr>
                <w:rFonts w:cs="Arial" w:hint="eastAsia"/>
                <w:lang w:eastAsia="ja-JP"/>
              </w:rPr>
              <w:t>7</w:t>
            </w:r>
          </w:p>
        </w:tc>
        <w:tc>
          <w:tcPr>
            <w:tcW w:w="859" w:type="dxa"/>
            <w:shd w:val="clear" w:color="auto" w:fill="auto"/>
          </w:tcPr>
          <w:p w:rsidR="00BA0835" w:rsidRPr="005D7A6F" w:rsidRDefault="00BA0835" w:rsidP="00945891">
            <w:pPr>
              <w:pStyle w:val="TAC"/>
              <w:rPr>
                <w:rFonts w:cs="Arial"/>
                <w:lang w:eastAsia="ja-JP"/>
              </w:rPr>
            </w:pPr>
            <w:r w:rsidRPr="005D7A6F">
              <w:rPr>
                <w:rFonts w:cs="Arial"/>
                <w:lang w:eastAsia="ja-JP"/>
              </w:rPr>
              <w:t>-</w:t>
            </w:r>
            <w:r w:rsidRPr="005D7A6F">
              <w:rPr>
                <w:rFonts w:cs="Arial" w:hint="eastAsia"/>
                <w:lang w:eastAsia="ja-JP"/>
              </w:rPr>
              <w:t>91.9</w:t>
            </w:r>
          </w:p>
        </w:tc>
        <w:tc>
          <w:tcPr>
            <w:tcW w:w="901" w:type="dxa"/>
            <w:shd w:val="clear" w:color="auto" w:fill="auto"/>
          </w:tcPr>
          <w:p w:rsidR="00BA0835" w:rsidRPr="005D7A6F" w:rsidRDefault="00BA0835" w:rsidP="00945891">
            <w:pPr>
              <w:pStyle w:val="TAC"/>
              <w:rPr>
                <w:rFonts w:cs="Arial"/>
                <w:lang w:eastAsia="ja-JP"/>
              </w:rPr>
            </w:pPr>
            <w:r w:rsidRPr="005D7A6F">
              <w:rPr>
                <w:rFonts w:cs="Arial"/>
                <w:lang w:eastAsia="ja-JP"/>
              </w:rPr>
              <w:t>-90.</w:t>
            </w:r>
            <w:r w:rsidRPr="005D7A6F">
              <w:rPr>
                <w:rFonts w:cs="Arial" w:hint="eastAsia"/>
                <w:lang w:eastAsia="ja-JP"/>
              </w:rPr>
              <w:t>7</w:t>
            </w:r>
          </w:p>
        </w:tc>
        <w:tc>
          <w:tcPr>
            <w:tcW w:w="839" w:type="dxa"/>
            <w:vMerge w:val="restart"/>
            <w:shd w:val="clear" w:color="auto" w:fill="auto"/>
            <w:vAlign w:val="center"/>
          </w:tcPr>
          <w:p w:rsidR="00BA0835" w:rsidRPr="005D7A6F" w:rsidRDefault="00BA0835" w:rsidP="00945891">
            <w:pPr>
              <w:pStyle w:val="TAC"/>
              <w:rPr>
                <w:rFonts w:cs="Arial"/>
                <w:lang w:eastAsia="ja-JP"/>
              </w:rPr>
            </w:pPr>
            <w:r w:rsidRPr="005D7A6F">
              <w:rPr>
                <w:rFonts w:cs="Arial"/>
                <w:lang w:eastAsia="ja-JP"/>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lang w:eastAsia="ja-JP"/>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hint="eastAsia"/>
                <w:lang w:eastAsia="ja-JP"/>
              </w:rPr>
              <w:t>21</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tcPr>
          <w:p w:rsidR="00BA0835" w:rsidRPr="005D7A6F" w:rsidRDefault="00BA0835" w:rsidP="00945891">
            <w:pPr>
              <w:pStyle w:val="TAC"/>
              <w:rPr>
                <w:rFonts w:cs="Arial"/>
                <w:lang w:eastAsia="ja-JP"/>
              </w:rPr>
            </w:pPr>
            <w:r w:rsidRPr="005D7A6F">
              <w:rPr>
                <w:rFonts w:cs="Arial"/>
                <w:lang w:eastAsia="ja-JP"/>
              </w:rPr>
              <w:t>-</w:t>
            </w:r>
            <w:r w:rsidRPr="005D7A6F">
              <w:rPr>
                <w:rFonts w:cs="Arial" w:hint="eastAsia"/>
                <w:lang w:eastAsia="ja-JP"/>
              </w:rPr>
              <w:t>99.5</w:t>
            </w:r>
          </w:p>
        </w:tc>
        <w:tc>
          <w:tcPr>
            <w:tcW w:w="885" w:type="dxa"/>
            <w:shd w:val="clear" w:color="auto" w:fill="auto"/>
          </w:tcPr>
          <w:p w:rsidR="00BA0835" w:rsidRPr="005D7A6F" w:rsidRDefault="00BA0835" w:rsidP="00945891">
            <w:pPr>
              <w:pStyle w:val="TAC"/>
              <w:rPr>
                <w:rFonts w:cs="Arial"/>
                <w:lang w:eastAsia="ja-JP"/>
              </w:rPr>
            </w:pPr>
            <w:r w:rsidRPr="005D7A6F">
              <w:rPr>
                <w:rFonts w:cs="Arial"/>
                <w:lang w:eastAsia="ja-JP"/>
              </w:rPr>
              <w:t xml:space="preserve"> -</w:t>
            </w:r>
            <w:r w:rsidRPr="005D7A6F">
              <w:rPr>
                <w:rFonts w:cs="Arial" w:hint="eastAsia"/>
                <w:lang w:eastAsia="ja-JP"/>
              </w:rPr>
              <w:t>96.5</w:t>
            </w:r>
          </w:p>
        </w:tc>
        <w:tc>
          <w:tcPr>
            <w:tcW w:w="859" w:type="dxa"/>
            <w:shd w:val="clear" w:color="auto" w:fill="auto"/>
          </w:tcPr>
          <w:p w:rsidR="00BA0835" w:rsidRPr="005D7A6F" w:rsidRDefault="00BA0835" w:rsidP="00945891">
            <w:pPr>
              <w:pStyle w:val="TAC"/>
              <w:rPr>
                <w:rFonts w:cs="Arial"/>
                <w:lang w:eastAsia="ja-JP"/>
              </w:rPr>
            </w:pPr>
            <w:r w:rsidRPr="005D7A6F">
              <w:rPr>
                <w:rFonts w:cs="Arial"/>
                <w:lang w:eastAsia="ja-JP"/>
              </w:rPr>
              <w:t>-9</w:t>
            </w:r>
            <w:r w:rsidRPr="005D7A6F">
              <w:rPr>
                <w:rFonts w:cs="Arial" w:hint="eastAsia"/>
                <w:lang w:eastAsia="ja-JP"/>
              </w:rPr>
              <w:t>4.7</w:t>
            </w:r>
            <w:r w:rsidRPr="005D7A6F">
              <w:rPr>
                <w:rFonts w:cs="Arial"/>
                <w:lang w:eastAsia="ja-JP"/>
              </w:rPr>
              <w:t xml:space="preserve"> </w:t>
            </w:r>
          </w:p>
        </w:tc>
        <w:tc>
          <w:tcPr>
            <w:tcW w:w="901" w:type="dxa"/>
            <w:shd w:val="clear" w:color="auto" w:fill="auto"/>
          </w:tcPr>
          <w:p w:rsidR="00BA0835" w:rsidRPr="005D7A6F" w:rsidRDefault="00BA0835" w:rsidP="00945891">
            <w:pPr>
              <w:pStyle w:val="TAC"/>
              <w:rPr>
                <w:rFonts w:cs="Arial"/>
                <w:lang w:eastAsia="ja-JP"/>
              </w:rPr>
            </w:pPr>
          </w:p>
        </w:tc>
        <w:tc>
          <w:tcPr>
            <w:tcW w:w="839" w:type="dxa"/>
            <w:vMerge/>
            <w:shd w:val="clear" w:color="auto" w:fill="auto"/>
            <w:vAlign w:val="center"/>
          </w:tcPr>
          <w:p w:rsidR="00BA0835" w:rsidRPr="005D7A6F" w:rsidRDefault="00BA0835" w:rsidP="00945891">
            <w:pPr>
              <w:pStyle w:val="TAC"/>
              <w:rPr>
                <w:rFonts w:cs="Arial"/>
                <w:lang w:eastAsia="ja-JP"/>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lang w:eastAsia="ja-JP"/>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hint="eastAsia"/>
                <w:lang w:eastAsia="ja-JP"/>
              </w:rPr>
              <w:t>42</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tcPr>
          <w:p w:rsidR="00BA0835" w:rsidRPr="005D7A6F" w:rsidRDefault="00BA0835" w:rsidP="00945891">
            <w:pPr>
              <w:pStyle w:val="TAC"/>
              <w:rPr>
                <w:rFonts w:cs="Arial"/>
                <w:lang w:eastAsia="ja-JP"/>
              </w:rPr>
            </w:pPr>
            <w:r w:rsidRPr="005D7A6F">
              <w:rPr>
                <w:rFonts w:cs="Arial"/>
                <w:lang w:eastAsia="ja-JP"/>
              </w:rPr>
              <w:t>-97.1</w:t>
            </w:r>
          </w:p>
        </w:tc>
        <w:tc>
          <w:tcPr>
            <w:tcW w:w="885" w:type="dxa"/>
            <w:shd w:val="clear" w:color="auto" w:fill="auto"/>
          </w:tcPr>
          <w:p w:rsidR="00BA0835" w:rsidRPr="005D7A6F" w:rsidRDefault="00BA0835" w:rsidP="00945891">
            <w:pPr>
              <w:pStyle w:val="TAC"/>
              <w:rPr>
                <w:rFonts w:cs="Arial"/>
                <w:lang w:eastAsia="ja-JP"/>
              </w:rPr>
            </w:pPr>
            <w:r w:rsidRPr="005D7A6F">
              <w:rPr>
                <w:rFonts w:cs="Arial"/>
                <w:lang w:eastAsia="ja-JP"/>
              </w:rPr>
              <w:t>-94.7</w:t>
            </w:r>
          </w:p>
        </w:tc>
        <w:tc>
          <w:tcPr>
            <w:tcW w:w="859" w:type="dxa"/>
            <w:shd w:val="clear" w:color="auto" w:fill="auto"/>
          </w:tcPr>
          <w:p w:rsidR="00BA0835" w:rsidRPr="005D7A6F" w:rsidRDefault="00BA0835" w:rsidP="00945891">
            <w:pPr>
              <w:pStyle w:val="TAC"/>
              <w:rPr>
                <w:rFonts w:cs="Arial"/>
                <w:lang w:eastAsia="ja-JP"/>
              </w:rPr>
            </w:pPr>
            <w:r w:rsidRPr="005D7A6F">
              <w:rPr>
                <w:rFonts w:cs="Arial"/>
                <w:lang w:eastAsia="ja-JP"/>
              </w:rPr>
              <w:t>-93.</w:t>
            </w:r>
            <w:r w:rsidRPr="005D7A6F">
              <w:rPr>
                <w:rFonts w:cs="Arial" w:hint="eastAsia"/>
                <w:lang w:eastAsia="ja-JP"/>
              </w:rPr>
              <w:t>2</w:t>
            </w:r>
          </w:p>
        </w:tc>
        <w:tc>
          <w:tcPr>
            <w:tcW w:w="901" w:type="dxa"/>
            <w:shd w:val="clear" w:color="auto" w:fill="auto"/>
          </w:tcPr>
          <w:p w:rsidR="00BA0835" w:rsidRPr="005D7A6F" w:rsidRDefault="00BA0835" w:rsidP="00945891">
            <w:pPr>
              <w:pStyle w:val="TAC"/>
              <w:rPr>
                <w:rFonts w:cs="Arial"/>
                <w:lang w:eastAsia="ja-JP"/>
              </w:rPr>
            </w:pPr>
            <w:r w:rsidRPr="005D7A6F">
              <w:rPr>
                <w:rFonts w:cs="Arial"/>
                <w:lang w:eastAsia="ja-JP"/>
              </w:rPr>
              <w:t>-92.5</w:t>
            </w:r>
          </w:p>
        </w:tc>
        <w:tc>
          <w:tcPr>
            <w:tcW w:w="839"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TDD</w:t>
            </w: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rPr>
            </w:pPr>
            <w:r w:rsidRPr="005D7A6F">
              <w:rPr>
                <w:rFonts w:cs="Arial"/>
              </w:rPr>
              <w:t>CA_</w:t>
            </w:r>
            <w:r w:rsidRPr="005D7A6F">
              <w:rPr>
                <w:rFonts w:cs="Arial" w:hint="eastAsia"/>
                <w:lang w:eastAsia="ja-JP"/>
              </w:rPr>
              <w:t>3</w:t>
            </w:r>
            <w:r w:rsidRPr="005D7A6F">
              <w:rPr>
                <w:rFonts w:cs="Arial"/>
              </w:rPr>
              <w:t>A-</w:t>
            </w:r>
            <w:r w:rsidRPr="005D7A6F">
              <w:rPr>
                <w:rFonts w:eastAsia="宋体" w:cs="Arial" w:hint="eastAsia"/>
                <w:lang w:eastAsia="zh-CN"/>
              </w:rPr>
              <w:t>28</w:t>
            </w:r>
            <w:r w:rsidRPr="005D7A6F">
              <w:rPr>
                <w:rFonts w:cs="Arial"/>
              </w:rPr>
              <w:t>A-</w:t>
            </w:r>
            <w:r w:rsidRPr="005D7A6F">
              <w:rPr>
                <w:rFonts w:cs="Arial" w:hint="eastAsia"/>
                <w:lang w:eastAsia="ja-JP"/>
              </w:rPr>
              <w:t>4</w:t>
            </w:r>
            <w:r w:rsidRPr="005D7A6F">
              <w:rPr>
                <w:rFonts w:eastAsia="宋体" w:cs="Arial" w:hint="eastAsia"/>
                <w:lang w:eastAsia="zh-CN"/>
              </w:rPr>
              <w:t>0C</w:t>
            </w:r>
            <w:r w:rsidRPr="005D7A6F">
              <w:rPr>
                <w:rFonts w:cs="Arial"/>
                <w:vertAlign w:val="superscript"/>
                <w:lang w:eastAsia="ja-JP"/>
              </w:rPr>
              <w:t>8</w:t>
            </w:r>
            <w:r w:rsidRPr="005D7A6F">
              <w:rPr>
                <w:rFonts w:cs="Arial" w:hint="eastAsia"/>
                <w:vertAlign w:val="superscript"/>
                <w:lang w:eastAsia="ja-JP"/>
              </w:rPr>
              <w:t>,</w:t>
            </w:r>
            <w:r w:rsidRPr="005D7A6F">
              <w:rPr>
                <w:rFonts w:cs="Arial"/>
                <w:vertAlign w:val="superscript"/>
                <w:lang w:eastAsia="ja-JP"/>
              </w:rPr>
              <w:t>9</w:t>
            </w:r>
          </w:p>
        </w:tc>
        <w:tc>
          <w:tcPr>
            <w:tcW w:w="852" w:type="dxa"/>
            <w:shd w:val="clear" w:color="auto" w:fill="auto"/>
            <w:vAlign w:val="center"/>
          </w:tcPr>
          <w:p w:rsidR="00BA0835" w:rsidRPr="005D7A6F" w:rsidRDefault="00BA0835" w:rsidP="00945891">
            <w:pPr>
              <w:pStyle w:val="TAC"/>
              <w:rPr>
                <w:rFonts w:cs="Arial"/>
              </w:rPr>
            </w:pPr>
            <w:r w:rsidRPr="005D7A6F">
              <w:rPr>
                <w:rFonts w:cs="Arial"/>
                <w:lang w:eastAsia="ja-JP"/>
              </w:rPr>
              <w:t>3</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cs="Arial"/>
              </w:rPr>
            </w:pPr>
            <w:r w:rsidRPr="005D7A6F">
              <w:rPr>
                <w:rFonts w:cs="Arial"/>
              </w:rPr>
              <w:t xml:space="preserve">-97 </w:t>
            </w:r>
          </w:p>
        </w:tc>
        <w:tc>
          <w:tcPr>
            <w:tcW w:w="885" w:type="dxa"/>
            <w:shd w:val="clear" w:color="auto" w:fill="auto"/>
          </w:tcPr>
          <w:p w:rsidR="00BA0835" w:rsidRPr="005D7A6F" w:rsidRDefault="00BA0835" w:rsidP="00945891">
            <w:pPr>
              <w:pStyle w:val="TAC"/>
              <w:rPr>
                <w:rFonts w:cs="Arial"/>
              </w:rPr>
            </w:pPr>
            <w:r w:rsidRPr="005D7A6F">
              <w:rPr>
                <w:rFonts w:cs="Arial"/>
              </w:rPr>
              <w:t>-94</w:t>
            </w:r>
          </w:p>
        </w:tc>
        <w:tc>
          <w:tcPr>
            <w:tcW w:w="859" w:type="dxa"/>
            <w:shd w:val="clear" w:color="auto" w:fill="auto"/>
          </w:tcPr>
          <w:p w:rsidR="00BA0835" w:rsidRPr="005D7A6F" w:rsidRDefault="00BA0835" w:rsidP="00945891">
            <w:pPr>
              <w:pStyle w:val="TAC"/>
              <w:rPr>
                <w:rFonts w:cs="Arial"/>
              </w:rPr>
            </w:pPr>
            <w:r w:rsidRPr="005D7A6F">
              <w:rPr>
                <w:rFonts w:cs="Arial"/>
              </w:rPr>
              <w:t>-92.2</w:t>
            </w:r>
          </w:p>
        </w:tc>
        <w:tc>
          <w:tcPr>
            <w:tcW w:w="901" w:type="dxa"/>
            <w:shd w:val="clear" w:color="auto" w:fill="auto"/>
          </w:tcPr>
          <w:p w:rsidR="00BA0835" w:rsidRPr="005D7A6F" w:rsidRDefault="00BA0835" w:rsidP="00945891">
            <w:pPr>
              <w:pStyle w:val="TAC"/>
              <w:rPr>
                <w:rFonts w:cs="Arial"/>
              </w:rPr>
            </w:pPr>
            <w:r w:rsidRPr="005D7A6F">
              <w:rPr>
                <w:rFonts w:cs="Arial"/>
              </w:rPr>
              <w:t>-91</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rPr>
            </w:pPr>
            <w:r w:rsidRPr="005D7A6F">
              <w:rPr>
                <w:rFonts w:cs="Arial"/>
                <w:lang w:eastAsia="ja-JP"/>
              </w:rPr>
              <w:t>28</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cs="Arial"/>
              </w:rPr>
            </w:pPr>
            <w:r w:rsidRPr="005D7A6F">
              <w:rPr>
                <w:rFonts w:eastAsia="宋体" w:cs="Arial"/>
                <w:lang w:eastAsia="zh-CN"/>
              </w:rPr>
              <w:t xml:space="preserve"> -60.7</w:t>
            </w:r>
          </w:p>
        </w:tc>
        <w:tc>
          <w:tcPr>
            <w:tcW w:w="885" w:type="dxa"/>
            <w:shd w:val="clear" w:color="auto" w:fill="auto"/>
          </w:tcPr>
          <w:p w:rsidR="00BA0835" w:rsidRPr="005D7A6F" w:rsidRDefault="00BA0835" w:rsidP="00945891">
            <w:pPr>
              <w:pStyle w:val="TAC"/>
              <w:rPr>
                <w:rFonts w:cs="Arial"/>
              </w:rPr>
            </w:pPr>
            <w:r w:rsidRPr="005D7A6F">
              <w:rPr>
                <w:rFonts w:eastAsia="宋体" w:cs="Arial"/>
                <w:lang w:eastAsia="zh-CN"/>
              </w:rPr>
              <w:t xml:space="preserve"> -60.7</w:t>
            </w:r>
          </w:p>
        </w:tc>
        <w:tc>
          <w:tcPr>
            <w:tcW w:w="859" w:type="dxa"/>
            <w:shd w:val="clear" w:color="auto" w:fill="auto"/>
          </w:tcPr>
          <w:p w:rsidR="00BA0835" w:rsidRPr="005D7A6F" w:rsidRDefault="00BA0835" w:rsidP="00945891">
            <w:pPr>
              <w:pStyle w:val="TAC"/>
              <w:rPr>
                <w:rFonts w:cs="Arial"/>
              </w:rPr>
            </w:pPr>
            <w:r w:rsidRPr="005D7A6F">
              <w:rPr>
                <w:rFonts w:eastAsia="宋体" w:cs="Arial"/>
                <w:lang w:eastAsia="zh-CN"/>
              </w:rPr>
              <w:t xml:space="preserve"> -60.7</w:t>
            </w:r>
          </w:p>
        </w:tc>
        <w:tc>
          <w:tcPr>
            <w:tcW w:w="901" w:type="dxa"/>
            <w:shd w:val="clear" w:color="auto" w:fill="auto"/>
          </w:tcPr>
          <w:p w:rsidR="00BA0835" w:rsidRPr="005D7A6F" w:rsidRDefault="00BA0835" w:rsidP="00945891">
            <w:pPr>
              <w:pStyle w:val="TAC"/>
              <w:rPr>
                <w:rFonts w:cs="Arial"/>
              </w:rPr>
            </w:pPr>
            <w:r w:rsidRPr="005D7A6F">
              <w:rPr>
                <w:rFonts w:eastAsia="宋体" w:cs="Arial"/>
                <w:lang w:eastAsia="zh-CN"/>
              </w:rPr>
              <w:t xml:space="preserve"> -60.7</w:t>
            </w: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rPr>
            </w:pPr>
            <w:r w:rsidRPr="005D7A6F">
              <w:rPr>
                <w:rFonts w:cs="Arial"/>
                <w:lang w:eastAsia="ja-JP"/>
              </w:rPr>
              <w:t>40</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cs="Arial"/>
              </w:rPr>
            </w:pPr>
            <w:r w:rsidRPr="005D7A6F">
              <w:rPr>
                <w:rFonts w:eastAsia="宋体" w:cs="Arial"/>
                <w:lang w:eastAsia="zh-CN"/>
              </w:rPr>
              <w:t>-100</w:t>
            </w:r>
          </w:p>
        </w:tc>
        <w:tc>
          <w:tcPr>
            <w:tcW w:w="885" w:type="dxa"/>
            <w:shd w:val="clear" w:color="auto" w:fill="auto"/>
          </w:tcPr>
          <w:p w:rsidR="00BA0835" w:rsidRPr="005D7A6F" w:rsidRDefault="00BA0835" w:rsidP="00945891">
            <w:pPr>
              <w:pStyle w:val="TAC"/>
              <w:rPr>
                <w:rFonts w:cs="Arial"/>
              </w:rPr>
            </w:pPr>
            <w:r w:rsidRPr="005D7A6F">
              <w:rPr>
                <w:rFonts w:eastAsia="宋体" w:cs="Arial"/>
                <w:lang w:eastAsia="zh-CN"/>
              </w:rPr>
              <w:t>-97</w:t>
            </w:r>
          </w:p>
        </w:tc>
        <w:tc>
          <w:tcPr>
            <w:tcW w:w="859" w:type="dxa"/>
            <w:shd w:val="clear" w:color="auto" w:fill="auto"/>
          </w:tcPr>
          <w:p w:rsidR="00BA0835" w:rsidRPr="005D7A6F" w:rsidRDefault="00BA0835" w:rsidP="00945891">
            <w:pPr>
              <w:pStyle w:val="TAC"/>
              <w:rPr>
                <w:rFonts w:cs="Arial"/>
              </w:rPr>
            </w:pPr>
            <w:r w:rsidRPr="005D7A6F">
              <w:rPr>
                <w:rFonts w:eastAsia="宋体" w:cs="Arial"/>
                <w:lang w:eastAsia="zh-CN"/>
              </w:rPr>
              <w:t>-95.2</w:t>
            </w:r>
          </w:p>
        </w:tc>
        <w:tc>
          <w:tcPr>
            <w:tcW w:w="901" w:type="dxa"/>
            <w:shd w:val="clear" w:color="auto" w:fill="auto"/>
          </w:tcPr>
          <w:p w:rsidR="00BA0835" w:rsidRPr="005D7A6F" w:rsidRDefault="00BA0835" w:rsidP="00945891">
            <w:pPr>
              <w:pStyle w:val="TAC"/>
              <w:rPr>
                <w:rFonts w:cs="Arial"/>
              </w:rPr>
            </w:pPr>
            <w:r w:rsidRPr="005D7A6F">
              <w:rPr>
                <w:rFonts w:eastAsia="宋体" w:cs="Arial"/>
                <w:lang w:eastAsia="zh-CN"/>
              </w:rPr>
              <w:t>-94</w:t>
            </w:r>
          </w:p>
        </w:tc>
        <w:tc>
          <w:tcPr>
            <w:tcW w:w="839" w:type="dxa"/>
            <w:shd w:val="clear" w:color="auto" w:fill="auto"/>
            <w:vAlign w:val="center"/>
          </w:tcPr>
          <w:p w:rsidR="00BA0835" w:rsidRPr="005D7A6F" w:rsidRDefault="00BA0835" w:rsidP="00945891">
            <w:pPr>
              <w:pStyle w:val="TAC"/>
              <w:rPr>
                <w:rFonts w:cs="Arial"/>
              </w:rPr>
            </w:pPr>
            <w:r w:rsidRPr="005D7A6F">
              <w:rPr>
                <w:rFonts w:cs="Arial"/>
              </w:rPr>
              <w:t>TDD</w:t>
            </w: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rPr>
            </w:pPr>
            <w:r w:rsidRPr="005D7A6F">
              <w:rPr>
                <w:rFonts w:cs="Arial"/>
              </w:rPr>
              <w:t>CA_</w:t>
            </w:r>
            <w:r w:rsidRPr="005D7A6F">
              <w:rPr>
                <w:rFonts w:cs="Arial" w:hint="eastAsia"/>
                <w:lang w:eastAsia="ja-JP"/>
              </w:rPr>
              <w:t>3</w:t>
            </w:r>
            <w:r w:rsidRPr="005D7A6F">
              <w:rPr>
                <w:rFonts w:cs="Arial"/>
              </w:rPr>
              <w:t>A-</w:t>
            </w:r>
            <w:r w:rsidRPr="005D7A6F">
              <w:rPr>
                <w:rFonts w:eastAsia="宋体" w:cs="Arial" w:hint="eastAsia"/>
                <w:lang w:eastAsia="zh-CN"/>
              </w:rPr>
              <w:t>28</w:t>
            </w:r>
            <w:r w:rsidRPr="005D7A6F">
              <w:rPr>
                <w:rFonts w:cs="Arial"/>
              </w:rPr>
              <w:t>A-</w:t>
            </w:r>
            <w:r w:rsidRPr="005D7A6F">
              <w:rPr>
                <w:rFonts w:cs="Arial" w:hint="eastAsia"/>
                <w:lang w:eastAsia="ja-JP"/>
              </w:rPr>
              <w:t>4</w:t>
            </w:r>
            <w:r w:rsidRPr="005D7A6F">
              <w:rPr>
                <w:rFonts w:eastAsia="宋体" w:cs="Arial" w:hint="eastAsia"/>
                <w:lang w:eastAsia="zh-CN"/>
              </w:rPr>
              <w:t>0</w:t>
            </w:r>
            <w:r w:rsidRPr="005D7A6F">
              <w:rPr>
                <w:rFonts w:eastAsia="宋体" w:cs="Arial"/>
                <w:lang w:eastAsia="zh-CN"/>
              </w:rPr>
              <w:t>D</w:t>
            </w:r>
            <w:r w:rsidRPr="005D7A6F">
              <w:rPr>
                <w:rFonts w:cs="Arial"/>
                <w:vertAlign w:val="superscript"/>
                <w:lang w:eastAsia="ja-JP"/>
              </w:rPr>
              <w:t>8</w:t>
            </w:r>
            <w:r w:rsidRPr="005D7A6F">
              <w:rPr>
                <w:rFonts w:cs="Arial" w:hint="eastAsia"/>
                <w:vertAlign w:val="superscript"/>
                <w:lang w:eastAsia="ja-JP"/>
              </w:rPr>
              <w:t>,</w:t>
            </w:r>
            <w:r w:rsidRPr="005D7A6F">
              <w:rPr>
                <w:rFonts w:cs="Arial"/>
                <w:vertAlign w:val="superscript"/>
                <w:lang w:eastAsia="ja-JP"/>
              </w:rPr>
              <w:t>9</w:t>
            </w: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3</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eastAsia="宋体" w:cs="Arial"/>
                <w:lang w:eastAsia="zh-CN"/>
              </w:rPr>
            </w:pPr>
            <w:r w:rsidRPr="005D7A6F">
              <w:rPr>
                <w:rFonts w:cs="Arial"/>
                <w:lang w:eastAsia="ko-KR"/>
              </w:rPr>
              <w:t xml:space="preserve">-97 </w:t>
            </w:r>
          </w:p>
        </w:tc>
        <w:tc>
          <w:tcPr>
            <w:tcW w:w="885" w:type="dxa"/>
            <w:shd w:val="clear" w:color="auto" w:fill="auto"/>
          </w:tcPr>
          <w:p w:rsidR="00BA0835" w:rsidRPr="005D7A6F" w:rsidRDefault="00BA0835" w:rsidP="00945891">
            <w:pPr>
              <w:pStyle w:val="TAC"/>
              <w:rPr>
                <w:rFonts w:eastAsia="宋体" w:cs="Arial"/>
                <w:lang w:eastAsia="zh-CN"/>
              </w:rPr>
            </w:pPr>
            <w:r w:rsidRPr="005D7A6F">
              <w:rPr>
                <w:rFonts w:cs="Arial"/>
                <w:lang w:eastAsia="ko-KR"/>
              </w:rPr>
              <w:t>-94</w:t>
            </w:r>
          </w:p>
        </w:tc>
        <w:tc>
          <w:tcPr>
            <w:tcW w:w="859" w:type="dxa"/>
            <w:shd w:val="clear" w:color="auto" w:fill="auto"/>
          </w:tcPr>
          <w:p w:rsidR="00BA0835" w:rsidRPr="005D7A6F" w:rsidRDefault="00BA0835" w:rsidP="00945891">
            <w:pPr>
              <w:pStyle w:val="TAC"/>
              <w:rPr>
                <w:rFonts w:eastAsia="宋体" w:cs="Arial"/>
                <w:lang w:eastAsia="zh-CN"/>
              </w:rPr>
            </w:pPr>
            <w:r w:rsidRPr="005D7A6F">
              <w:rPr>
                <w:rFonts w:cs="Arial"/>
                <w:lang w:eastAsia="ko-KR"/>
              </w:rPr>
              <w:t>-92.2</w:t>
            </w:r>
          </w:p>
        </w:tc>
        <w:tc>
          <w:tcPr>
            <w:tcW w:w="901" w:type="dxa"/>
            <w:shd w:val="clear" w:color="auto" w:fill="auto"/>
          </w:tcPr>
          <w:p w:rsidR="00BA0835" w:rsidRPr="005D7A6F" w:rsidRDefault="00BA0835" w:rsidP="00945891">
            <w:pPr>
              <w:pStyle w:val="TAC"/>
              <w:rPr>
                <w:rFonts w:eastAsia="宋体" w:cs="Arial"/>
                <w:lang w:eastAsia="zh-CN"/>
              </w:rPr>
            </w:pPr>
            <w:r w:rsidRPr="005D7A6F">
              <w:rPr>
                <w:rFonts w:cs="Arial"/>
                <w:lang w:eastAsia="ko-KR"/>
              </w:rPr>
              <w:t>-91</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28</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eastAsia="宋体" w:cs="Arial"/>
                <w:lang w:eastAsia="zh-CN"/>
              </w:rPr>
            </w:pPr>
            <w:r w:rsidRPr="005D7A6F">
              <w:rPr>
                <w:rFonts w:eastAsia="宋体" w:cs="Arial"/>
                <w:lang w:eastAsia="zh-CN"/>
              </w:rPr>
              <w:t xml:space="preserve"> -60.7</w:t>
            </w:r>
          </w:p>
        </w:tc>
        <w:tc>
          <w:tcPr>
            <w:tcW w:w="885" w:type="dxa"/>
            <w:shd w:val="clear" w:color="auto" w:fill="auto"/>
          </w:tcPr>
          <w:p w:rsidR="00BA0835" w:rsidRPr="005D7A6F" w:rsidRDefault="00BA0835" w:rsidP="00945891">
            <w:pPr>
              <w:pStyle w:val="TAC"/>
              <w:rPr>
                <w:rFonts w:eastAsia="宋体" w:cs="Arial"/>
                <w:lang w:eastAsia="zh-CN"/>
              </w:rPr>
            </w:pPr>
            <w:r w:rsidRPr="005D7A6F">
              <w:rPr>
                <w:rFonts w:eastAsia="宋体" w:cs="Arial"/>
                <w:lang w:eastAsia="zh-CN"/>
              </w:rPr>
              <w:t xml:space="preserve"> -60.7</w:t>
            </w:r>
          </w:p>
        </w:tc>
        <w:tc>
          <w:tcPr>
            <w:tcW w:w="859" w:type="dxa"/>
            <w:shd w:val="clear" w:color="auto" w:fill="auto"/>
          </w:tcPr>
          <w:p w:rsidR="00BA0835" w:rsidRPr="005D7A6F" w:rsidRDefault="00BA0835" w:rsidP="00945891">
            <w:pPr>
              <w:pStyle w:val="TAC"/>
              <w:rPr>
                <w:rFonts w:eastAsia="宋体" w:cs="Arial"/>
                <w:lang w:eastAsia="zh-CN"/>
              </w:rPr>
            </w:pPr>
            <w:r w:rsidRPr="005D7A6F">
              <w:rPr>
                <w:rFonts w:eastAsia="宋体" w:cs="Arial"/>
                <w:lang w:eastAsia="zh-CN"/>
              </w:rPr>
              <w:t xml:space="preserve"> -60.7</w:t>
            </w:r>
          </w:p>
        </w:tc>
        <w:tc>
          <w:tcPr>
            <w:tcW w:w="901" w:type="dxa"/>
            <w:shd w:val="clear" w:color="auto" w:fill="auto"/>
          </w:tcPr>
          <w:p w:rsidR="00BA0835" w:rsidRPr="005D7A6F" w:rsidRDefault="00BA0835" w:rsidP="00945891">
            <w:pPr>
              <w:pStyle w:val="TAC"/>
              <w:rPr>
                <w:rFonts w:eastAsia="宋体" w:cs="Arial"/>
                <w:lang w:eastAsia="zh-CN"/>
              </w:rPr>
            </w:pPr>
            <w:r w:rsidRPr="005D7A6F">
              <w:rPr>
                <w:rFonts w:eastAsia="宋体" w:cs="Arial"/>
                <w:lang w:eastAsia="zh-CN"/>
              </w:rPr>
              <w:t xml:space="preserve"> -60.7</w:t>
            </w: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40</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eastAsia="宋体" w:cs="Arial"/>
                <w:lang w:eastAsia="zh-CN"/>
              </w:rPr>
            </w:pPr>
          </w:p>
        </w:tc>
        <w:tc>
          <w:tcPr>
            <w:tcW w:w="885" w:type="dxa"/>
            <w:shd w:val="clear" w:color="auto" w:fill="auto"/>
          </w:tcPr>
          <w:p w:rsidR="00BA0835" w:rsidRPr="005D7A6F" w:rsidRDefault="00BA0835" w:rsidP="00945891">
            <w:pPr>
              <w:pStyle w:val="TAC"/>
              <w:rPr>
                <w:rFonts w:eastAsia="宋体" w:cs="Arial"/>
                <w:lang w:eastAsia="zh-CN"/>
              </w:rPr>
            </w:pPr>
            <w:r w:rsidRPr="005D7A6F">
              <w:rPr>
                <w:rFonts w:eastAsia="宋体" w:cs="Arial"/>
                <w:lang w:eastAsia="zh-CN"/>
              </w:rPr>
              <w:t>-97</w:t>
            </w:r>
          </w:p>
        </w:tc>
        <w:tc>
          <w:tcPr>
            <w:tcW w:w="859" w:type="dxa"/>
            <w:shd w:val="clear" w:color="auto" w:fill="auto"/>
          </w:tcPr>
          <w:p w:rsidR="00BA0835" w:rsidRPr="005D7A6F" w:rsidRDefault="00BA0835" w:rsidP="00945891">
            <w:pPr>
              <w:pStyle w:val="TAC"/>
              <w:rPr>
                <w:rFonts w:eastAsia="宋体" w:cs="Arial"/>
                <w:lang w:eastAsia="zh-CN"/>
              </w:rPr>
            </w:pPr>
            <w:r w:rsidRPr="005D7A6F">
              <w:rPr>
                <w:rFonts w:eastAsia="宋体" w:cs="Arial"/>
                <w:lang w:eastAsia="zh-CN"/>
              </w:rPr>
              <w:t>-95.2</w:t>
            </w:r>
          </w:p>
        </w:tc>
        <w:tc>
          <w:tcPr>
            <w:tcW w:w="901" w:type="dxa"/>
            <w:shd w:val="clear" w:color="auto" w:fill="auto"/>
          </w:tcPr>
          <w:p w:rsidR="00BA0835" w:rsidRPr="005D7A6F" w:rsidRDefault="00BA0835" w:rsidP="00945891">
            <w:pPr>
              <w:pStyle w:val="TAC"/>
              <w:rPr>
                <w:rFonts w:eastAsia="宋体" w:cs="Arial"/>
                <w:lang w:eastAsia="zh-CN"/>
              </w:rPr>
            </w:pPr>
            <w:r w:rsidRPr="005D7A6F">
              <w:rPr>
                <w:rFonts w:eastAsia="宋体" w:cs="Arial"/>
                <w:lang w:eastAsia="zh-CN"/>
              </w:rPr>
              <w:t>-94</w:t>
            </w:r>
          </w:p>
        </w:tc>
        <w:tc>
          <w:tcPr>
            <w:tcW w:w="839" w:type="dxa"/>
            <w:shd w:val="clear" w:color="auto" w:fill="auto"/>
            <w:vAlign w:val="center"/>
          </w:tcPr>
          <w:p w:rsidR="00BA0835" w:rsidRPr="005D7A6F" w:rsidRDefault="00BA0835" w:rsidP="00945891">
            <w:pPr>
              <w:pStyle w:val="TAC"/>
              <w:rPr>
                <w:rFonts w:cs="Arial"/>
              </w:rPr>
            </w:pPr>
            <w:r w:rsidRPr="005D7A6F">
              <w:rPr>
                <w:rFonts w:cs="Arial"/>
              </w:rPr>
              <w:t>TDD</w:t>
            </w: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pPr>
            <w:r w:rsidRPr="005D7A6F">
              <w:rPr>
                <w:rFonts w:hint="eastAsia"/>
              </w:rPr>
              <w:t>CA_</w:t>
            </w:r>
            <w:r w:rsidRPr="005D7A6F">
              <w:rPr>
                <w:rFonts w:eastAsia="宋体" w:hint="eastAsia"/>
                <w:lang w:eastAsia="zh-CN"/>
              </w:rPr>
              <w:t>3A-</w:t>
            </w:r>
            <w:r w:rsidRPr="005D7A6F">
              <w:rPr>
                <w:rFonts w:hint="eastAsia"/>
              </w:rPr>
              <w:t>28A-41</w:t>
            </w:r>
            <w:r w:rsidRPr="005D7A6F">
              <w:t>A</w:t>
            </w:r>
            <w:r w:rsidRPr="005D7A6F">
              <w:rPr>
                <w:rFonts w:hint="eastAsia"/>
              </w:rPr>
              <w:t>-42</w:t>
            </w:r>
            <w:r w:rsidRPr="005D7A6F">
              <w:t>C</w:t>
            </w:r>
            <w:r w:rsidRPr="005D7A6F">
              <w:rPr>
                <w:vertAlign w:val="superscript"/>
              </w:rPr>
              <w:t>8</w:t>
            </w:r>
            <w:r w:rsidRPr="005D7A6F">
              <w:rPr>
                <w:rFonts w:hint="eastAsia"/>
                <w:vertAlign w:val="superscript"/>
              </w:rPr>
              <w:t>,</w:t>
            </w:r>
            <w:r w:rsidRPr="005D7A6F">
              <w:rPr>
                <w:vertAlign w:val="superscript"/>
              </w:rPr>
              <w:t>9</w:t>
            </w:r>
            <w:r w:rsidRPr="005D7A6F">
              <w:rPr>
                <w:rFonts w:hint="eastAsia"/>
                <w:vertAlign w:val="superscript"/>
              </w:rPr>
              <w:t>,</w:t>
            </w:r>
            <w:r w:rsidRPr="005D7A6F">
              <w:rPr>
                <w:rFonts w:eastAsia="Malgun Gothic" w:hint="eastAsia"/>
                <w:vertAlign w:val="superscript"/>
                <w:lang w:eastAsia="ko-KR"/>
              </w:rPr>
              <w:t>20</w:t>
            </w: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3</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pPr>
            <w:r w:rsidRPr="005D7A6F">
              <w:t>-96.5</w:t>
            </w:r>
          </w:p>
        </w:tc>
        <w:tc>
          <w:tcPr>
            <w:tcW w:w="885" w:type="dxa"/>
            <w:shd w:val="clear" w:color="auto" w:fill="auto"/>
          </w:tcPr>
          <w:p w:rsidR="00BA0835" w:rsidRPr="005D7A6F" w:rsidRDefault="00BA0835" w:rsidP="00945891">
            <w:pPr>
              <w:pStyle w:val="TAC"/>
            </w:pPr>
            <w:r w:rsidRPr="005D7A6F">
              <w:t>-93.5</w:t>
            </w:r>
          </w:p>
        </w:tc>
        <w:tc>
          <w:tcPr>
            <w:tcW w:w="859" w:type="dxa"/>
            <w:shd w:val="clear" w:color="auto" w:fill="auto"/>
          </w:tcPr>
          <w:p w:rsidR="00BA0835" w:rsidRPr="005D7A6F" w:rsidRDefault="00BA0835" w:rsidP="00945891">
            <w:pPr>
              <w:pStyle w:val="TAC"/>
            </w:pPr>
            <w:r w:rsidRPr="005D7A6F">
              <w:t>-91.7</w:t>
            </w:r>
          </w:p>
        </w:tc>
        <w:tc>
          <w:tcPr>
            <w:tcW w:w="901" w:type="dxa"/>
            <w:shd w:val="clear" w:color="auto" w:fill="auto"/>
          </w:tcPr>
          <w:p w:rsidR="00BA0835" w:rsidRPr="005D7A6F" w:rsidRDefault="00BA0835" w:rsidP="00945891">
            <w:pPr>
              <w:pStyle w:val="TAC"/>
            </w:pPr>
            <w:r w:rsidRPr="005D7A6F">
              <w:t>-90.5</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28</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pPr>
            <w:r w:rsidRPr="005D7A6F">
              <w:rPr>
                <w:rFonts w:eastAsia="宋体"/>
                <w:lang w:eastAsia="zh-CN"/>
              </w:rPr>
              <w:t>-98.3</w:t>
            </w:r>
          </w:p>
        </w:tc>
        <w:tc>
          <w:tcPr>
            <w:tcW w:w="885" w:type="dxa"/>
            <w:shd w:val="clear" w:color="auto" w:fill="auto"/>
          </w:tcPr>
          <w:p w:rsidR="00BA0835" w:rsidRPr="005D7A6F" w:rsidRDefault="00BA0835" w:rsidP="00945891">
            <w:pPr>
              <w:pStyle w:val="TAC"/>
            </w:pPr>
            <w:r w:rsidRPr="005D7A6F">
              <w:rPr>
                <w:rFonts w:eastAsia="宋体"/>
                <w:lang w:eastAsia="zh-CN"/>
              </w:rPr>
              <w:t>-95.3</w:t>
            </w:r>
          </w:p>
        </w:tc>
        <w:tc>
          <w:tcPr>
            <w:tcW w:w="859" w:type="dxa"/>
            <w:shd w:val="clear" w:color="auto" w:fill="auto"/>
            <w:vAlign w:val="center"/>
          </w:tcPr>
          <w:p w:rsidR="00BA0835" w:rsidRPr="005D7A6F" w:rsidRDefault="00BA0835" w:rsidP="00945891">
            <w:pPr>
              <w:pStyle w:val="TAC"/>
            </w:pPr>
          </w:p>
        </w:tc>
        <w:tc>
          <w:tcPr>
            <w:tcW w:w="901" w:type="dxa"/>
            <w:shd w:val="clear" w:color="auto" w:fill="auto"/>
            <w:vAlign w:val="center"/>
          </w:tcPr>
          <w:p w:rsidR="00BA0835" w:rsidRPr="005D7A6F" w:rsidRDefault="00BA0835" w:rsidP="00945891">
            <w:pPr>
              <w:pStyle w:val="TAC"/>
            </w:pP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41</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pPr>
          </w:p>
        </w:tc>
        <w:tc>
          <w:tcPr>
            <w:tcW w:w="885" w:type="dxa"/>
            <w:shd w:val="clear" w:color="auto" w:fill="auto"/>
          </w:tcPr>
          <w:p w:rsidR="00BA0835" w:rsidRPr="005D7A6F" w:rsidRDefault="00BA0835" w:rsidP="00945891">
            <w:pPr>
              <w:pStyle w:val="TAC"/>
            </w:pPr>
            <w:r w:rsidRPr="005D7A6F">
              <w:t>-9</w:t>
            </w:r>
            <w:r w:rsidRPr="005D7A6F">
              <w:rPr>
                <w:rFonts w:eastAsia="宋体"/>
                <w:lang w:eastAsia="zh-CN"/>
              </w:rPr>
              <w:t>4.5</w:t>
            </w:r>
          </w:p>
        </w:tc>
        <w:tc>
          <w:tcPr>
            <w:tcW w:w="859" w:type="dxa"/>
            <w:shd w:val="clear" w:color="auto" w:fill="auto"/>
          </w:tcPr>
          <w:p w:rsidR="00BA0835" w:rsidRPr="005D7A6F" w:rsidRDefault="00BA0835" w:rsidP="00945891">
            <w:pPr>
              <w:pStyle w:val="TAC"/>
            </w:pPr>
            <w:r w:rsidRPr="005D7A6F">
              <w:t>-9</w:t>
            </w:r>
            <w:r w:rsidRPr="005D7A6F">
              <w:rPr>
                <w:rFonts w:eastAsia="宋体"/>
                <w:lang w:eastAsia="zh-CN"/>
              </w:rPr>
              <w:t>2.7</w:t>
            </w:r>
          </w:p>
        </w:tc>
        <w:tc>
          <w:tcPr>
            <w:tcW w:w="901" w:type="dxa"/>
            <w:shd w:val="clear" w:color="auto" w:fill="auto"/>
          </w:tcPr>
          <w:p w:rsidR="00BA0835" w:rsidRPr="005D7A6F" w:rsidRDefault="00BA0835" w:rsidP="00945891">
            <w:pPr>
              <w:pStyle w:val="TAC"/>
            </w:pPr>
            <w:r w:rsidRPr="005D7A6F">
              <w:t>-9</w:t>
            </w:r>
            <w:r w:rsidRPr="005D7A6F">
              <w:rPr>
                <w:rFonts w:eastAsia="宋体"/>
                <w:lang w:eastAsia="zh-CN"/>
              </w:rPr>
              <w:t>1.5</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TDD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42</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pPr>
          </w:p>
        </w:tc>
        <w:tc>
          <w:tcPr>
            <w:tcW w:w="885" w:type="dxa"/>
            <w:shd w:val="clear" w:color="auto" w:fill="auto"/>
          </w:tcPr>
          <w:p w:rsidR="00BA0835" w:rsidRPr="005D7A6F" w:rsidRDefault="00BA0835" w:rsidP="00945891">
            <w:pPr>
              <w:pStyle w:val="TAC"/>
            </w:pPr>
            <w:r w:rsidRPr="005D7A6F">
              <w:rPr>
                <w:lang w:eastAsia="ko-KR"/>
              </w:rPr>
              <w:t>-71.7</w:t>
            </w:r>
          </w:p>
        </w:tc>
        <w:tc>
          <w:tcPr>
            <w:tcW w:w="859" w:type="dxa"/>
            <w:shd w:val="clear" w:color="auto" w:fill="auto"/>
          </w:tcPr>
          <w:p w:rsidR="00BA0835" w:rsidRPr="005D7A6F" w:rsidRDefault="00BA0835" w:rsidP="00945891">
            <w:pPr>
              <w:pStyle w:val="TAC"/>
            </w:pPr>
            <w:r w:rsidRPr="005D7A6F">
              <w:rPr>
                <w:lang w:eastAsia="ko-KR"/>
              </w:rPr>
              <w:t>-71.7</w:t>
            </w:r>
          </w:p>
        </w:tc>
        <w:tc>
          <w:tcPr>
            <w:tcW w:w="901" w:type="dxa"/>
            <w:shd w:val="clear" w:color="auto" w:fill="auto"/>
          </w:tcPr>
          <w:p w:rsidR="00BA0835" w:rsidRPr="005D7A6F" w:rsidRDefault="00BA0835" w:rsidP="00945891">
            <w:pPr>
              <w:pStyle w:val="TAC"/>
            </w:pPr>
            <w:r w:rsidRPr="005D7A6F">
              <w:rPr>
                <w:lang w:eastAsia="ko-KR"/>
              </w:rPr>
              <w:t>-71.7</w:t>
            </w: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pPr>
            <w:r w:rsidRPr="005D7A6F">
              <w:rPr>
                <w:rFonts w:hint="eastAsia"/>
              </w:rPr>
              <w:t>CA_</w:t>
            </w:r>
            <w:r w:rsidRPr="005D7A6F">
              <w:rPr>
                <w:rFonts w:eastAsia="宋体" w:hint="eastAsia"/>
                <w:lang w:eastAsia="zh-CN"/>
              </w:rPr>
              <w:t>3A-</w:t>
            </w:r>
            <w:r w:rsidRPr="005D7A6F">
              <w:rPr>
                <w:rFonts w:hint="eastAsia"/>
              </w:rPr>
              <w:t>28A-41</w:t>
            </w:r>
            <w:r w:rsidRPr="005D7A6F">
              <w:t>A</w:t>
            </w:r>
            <w:r w:rsidRPr="005D7A6F">
              <w:rPr>
                <w:rFonts w:hint="eastAsia"/>
              </w:rPr>
              <w:t>-42</w:t>
            </w:r>
            <w:r w:rsidRPr="005D7A6F">
              <w:t>C</w:t>
            </w:r>
            <w:r w:rsidRPr="005D7A6F">
              <w:rPr>
                <w:vertAlign w:val="superscript"/>
              </w:rPr>
              <w:t>10</w:t>
            </w:r>
            <w:r w:rsidRPr="005D7A6F">
              <w:rPr>
                <w:rFonts w:hint="eastAsia"/>
                <w:vertAlign w:val="superscript"/>
              </w:rPr>
              <w:t>,</w:t>
            </w:r>
            <w:r w:rsidRPr="005D7A6F">
              <w:rPr>
                <w:rFonts w:eastAsia="Malgun Gothic" w:hint="eastAsia"/>
                <w:vertAlign w:val="superscript"/>
                <w:lang w:eastAsia="ko-KR"/>
              </w:rPr>
              <w:t>20</w:t>
            </w: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3</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pPr>
            <w:r w:rsidRPr="005D7A6F">
              <w:t>-96.5</w:t>
            </w:r>
          </w:p>
        </w:tc>
        <w:tc>
          <w:tcPr>
            <w:tcW w:w="885" w:type="dxa"/>
            <w:shd w:val="clear" w:color="auto" w:fill="auto"/>
          </w:tcPr>
          <w:p w:rsidR="00BA0835" w:rsidRPr="005D7A6F" w:rsidRDefault="00BA0835" w:rsidP="00945891">
            <w:pPr>
              <w:pStyle w:val="TAC"/>
            </w:pPr>
            <w:r w:rsidRPr="005D7A6F">
              <w:t>-93.5</w:t>
            </w:r>
          </w:p>
        </w:tc>
        <w:tc>
          <w:tcPr>
            <w:tcW w:w="859" w:type="dxa"/>
            <w:shd w:val="clear" w:color="auto" w:fill="auto"/>
          </w:tcPr>
          <w:p w:rsidR="00BA0835" w:rsidRPr="005D7A6F" w:rsidRDefault="00BA0835" w:rsidP="00945891">
            <w:pPr>
              <w:pStyle w:val="TAC"/>
            </w:pPr>
            <w:r w:rsidRPr="005D7A6F">
              <w:t>-91.7</w:t>
            </w:r>
          </w:p>
        </w:tc>
        <w:tc>
          <w:tcPr>
            <w:tcW w:w="901" w:type="dxa"/>
            <w:shd w:val="clear" w:color="auto" w:fill="auto"/>
          </w:tcPr>
          <w:p w:rsidR="00BA0835" w:rsidRPr="005D7A6F" w:rsidRDefault="00BA0835" w:rsidP="00945891">
            <w:pPr>
              <w:pStyle w:val="TAC"/>
            </w:pPr>
            <w:r w:rsidRPr="005D7A6F">
              <w:t>-90.5</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28</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pPr>
            <w:r w:rsidRPr="005D7A6F">
              <w:rPr>
                <w:rFonts w:eastAsia="宋体"/>
                <w:lang w:eastAsia="zh-CN"/>
              </w:rPr>
              <w:t>-98.3</w:t>
            </w:r>
          </w:p>
        </w:tc>
        <w:tc>
          <w:tcPr>
            <w:tcW w:w="885" w:type="dxa"/>
            <w:shd w:val="clear" w:color="auto" w:fill="auto"/>
          </w:tcPr>
          <w:p w:rsidR="00BA0835" w:rsidRPr="005D7A6F" w:rsidRDefault="00BA0835" w:rsidP="00945891">
            <w:pPr>
              <w:pStyle w:val="TAC"/>
            </w:pPr>
            <w:r w:rsidRPr="005D7A6F">
              <w:rPr>
                <w:rFonts w:eastAsia="宋体"/>
                <w:lang w:eastAsia="zh-CN"/>
              </w:rPr>
              <w:t>-95.3</w:t>
            </w:r>
          </w:p>
        </w:tc>
        <w:tc>
          <w:tcPr>
            <w:tcW w:w="859" w:type="dxa"/>
            <w:shd w:val="clear" w:color="auto" w:fill="auto"/>
            <w:vAlign w:val="center"/>
          </w:tcPr>
          <w:p w:rsidR="00BA0835" w:rsidRPr="005D7A6F" w:rsidRDefault="00BA0835" w:rsidP="00945891">
            <w:pPr>
              <w:pStyle w:val="TAC"/>
            </w:pPr>
          </w:p>
        </w:tc>
        <w:tc>
          <w:tcPr>
            <w:tcW w:w="901" w:type="dxa"/>
            <w:shd w:val="clear" w:color="auto" w:fill="auto"/>
            <w:vAlign w:val="center"/>
          </w:tcPr>
          <w:p w:rsidR="00BA0835" w:rsidRPr="005D7A6F" w:rsidRDefault="00BA0835" w:rsidP="00945891">
            <w:pPr>
              <w:pStyle w:val="TAC"/>
            </w:pP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41</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pPr>
          </w:p>
        </w:tc>
        <w:tc>
          <w:tcPr>
            <w:tcW w:w="885" w:type="dxa"/>
            <w:shd w:val="clear" w:color="auto" w:fill="auto"/>
          </w:tcPr>
          <w:p w:rsidR="00BA0835" w:rsidRPr="005D7A6F" w:rsidRDefault="00BA0835" w:rsidP="00945891">
            <w:pPr>
              <w:pStyle w:val="TAC"/>
            </w:pPr>
            <w:r w:rsidRPr="005D7A6F">
              <w:t>-9</w:t>
            </w:r>
            <w:r w:rsidRPr="005D7A6F">
              <w:rPr>
                <w:rFonts w:eastAsia="宋体"/>
                <w:lang w:eastAsia="zh-CN"/>
              </w:rPr>
              <w:t>4.5</w:t>
            </w:r>
          </w:p>
        </w:tc>
        <w:tc>
          <w:tcPr>
            <w:tcW w:w="859" w:type="dxa"/>
            <w:shd w:val="clear" w:color="auto" w:fill="auto"/>
          </w:tcPr>
          <w:p w:rsidR="00BA0835" w:rsidRPr="005D7A6F" w:rsidRDefault="00BA0835" w:rsidP="00945891">
            <w:pPr>
              <w:pStyle w:val="TAC"/>
            </w:pPr>
            <w:r w:rsidRPr="005D7A6F">
              <w:t>-9</w:t>
            </w:r>
            <w:r w:rsidRPr="005D7A6F">
              <w:rPr>
                <w:rFonts w:eastAsia="宋体"/>
                <w:lang w:eastAsia="zh-CN"/>
              </w:rPr>
              <w:t>2.7</w:t>
            </w:r>
          </w:p>
        </w:tc>
        <w:tc>
          <w:tcPr>
            <w:tcW w:w="901" w:type="dxa"/>
            <w:shd w:val="clear" w:color="auto" w:fill="auto"/>
          </w:tcPr>
          <w:p w:rsidR="00BA0835" w:rsidRPr="005D7A6F" w:rsidRDefault="00BA0835" w:rsidP="00945891">
            <w:pPr>
              <w:pStyle w:val="TAC"/>
            </w:pPr>
            <w:r w:rsidRPr="005D7A6F">
              <w:t>-9</w:t>
            </w:r>
            <w:r w:rsidRPr="005D7A6F">
              <w:rPr>
                <w:rFonts w:eastAsia="宋体"/>
                <w:lang w:eastAsia="zh-CN"/>
              </w:rPr>
              <w:t>1.5</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TDD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42</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pPr>
          </w:p>
        </w:tc>
        <w:tc>
          <w:tcPr>
            <w:tcW w:w="885" w:type="dxa"/>
            <w:shd w:val="clear" w:color="auto" w:fill="auto"/>
          </w:tcPr>
          <w:p w:rsidR="00BA0835" w:rsidRPr="005D7A6F" w:rsidRDefault="00BA0835" w:rsidP="00945891">
            <w:pPr>
              <w:pStyle w:val="TAC"/>
            </w:pPr>
            <w:r w:rsidRPr="005D7A6F">
              <w:t>-94.7</w:t>
            </w:r>
          </w:p>
        </w:tc>
        <w:tc>
          <w:tcPr>
            <w:tcW w:w="859" w:type="dxa"/>
            <w:shd w:val="clear" w:color="auto" w:fill="auto"/>
          </w:tcPr>
          <w:p w:rsidR="00BA0835" w:rsidRPr="005D7A6F" w:rsidRDefault="00BA0835" w:rsidP="00945891">
            <w:pPr>
              <w:pStyle w:val="TAC"/>
            </w:pPr>
            <w:r w:rsidRPr="005D7A6F">
              <w:t>-93.</w:t>
            </w:r>
            <w:r w:rsidRPr="005D7A6F">
              <w:rPr>
                <w:lang w:eastAsia="ko-KR"/>
              </w:rPr>
              <w:t>2</w:t>
            </w:r>
          </w:p>
        </w:tc>
        <w:tc>
          <w:tcPr>
            <w:tcW w:w="901" w:type="dxa"/>
            <w:shd w:val="clear" w:color="auto" w:fill="auto"/>
          </w:tcPr>
          <w:p w:rsidR="00BA0835" w:rsidRPr="005D7A6F" w:rsidRDefault="00BA0835" w:rsidP="00945891">
            <w:pPr>
              <w:pStyle w:val="TAC"/>
            </w:pPr>
            <w:r w:rsidRPr="005D7A6F">
              <w:t>-92.5</w:t>
            </w: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pPr>
            <w:r w:rsidRPr="005D7A6F">
              <w:rPr>
                <w:rFonts w:hint="eastAsia"/>
              </w:rPr>
              <w:t>CA_</w:t>
            </w:r>
            <w:r w:rsidRPr="005D7A6F">
              <w:rPr>
                <w:rFonts w:eastAsia="宋体" w:hint="eastAsia"/>
                <w:lang w:eastAsia="zh-CN"/>
              </w:rPr>
              <w:t>3A-</w:t>
            </w:r>
            <w:r w:rsidRPr="005D7A6F">
              <w:rPr>
                <w:rFonts w:hint="eastAsia"/>
              </w:rPr>
              <w:t>28A-41</w:t>
            </w:r>
            <w:r w:rsidRPr="005D7A6F">
              <w:t>A</w:t>
            </w:r>
            <w:r w:rsidRPr="005D7A6F">
              <w:rPr>
                <w:rFonts w:hint="eastAsia"/>
              </w:rPr>
              <w:t>-42</w:t>
            </w:r>
            <w:r w:rsidRPr="005D7A6F">
              <w:t>C</w:t>
            </w:r>
            <w:r w:rsidRPr="005D7A6F">
              <w:rPr>
                <w:rFonts w:hint="eastAsia"/>
                <w:vertAlign w:val="superscript"/>
              </w:rPr>
              <w:t>1</w:t>
            </w:r>
            <w:r w:rsidRPr="005D7A6F">
              <w:rPr>
                <w:vertAlign w:val="superscript"/>
              </w:rPr>
              <w:t>2</w:t>
            </w:r>
            <w:r w:rsidRPr="005D7A6F">
              <w:rPr>
                <w:rFonts w:hint="eastAsia"/>
                <w:vertAlign w:val="superscript"/>
              </w:rPr>
              <w:t>,1</w:t>
            </w:r>
            <w:r w:rsidRPr="005D7A6F">
              <w:rPr>
                <w:vertAlign w:val="superscript"/>
              </w:rPr>
              <w:t>3</w:t>
            </w:r>
            <w:r w:rsidRPr="005D7A6F">
              <w:rPr>
                <w:rFonts w:hint="eastAsia"/>
                <w:vertAlign w:val="superscript"/>
              </w:rPr>
              <w:t>,</w:t>
            </w:r>
            <w:r w:rsidRPr="005D7A6F">
              <w:rPr>
                <w:rFonts w:eastAsia="Malgun Gothic" w:hint="eastAsia"/>
                <w:vertAlign w:val="superscript"/>
                <w:lang w:eastAsia="ko-KR"/>
              </w:rPr>
              <w:t>20</w:t>
            </w: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3</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pPr>
            <w:r w:rsidRPr="005D7A6F">
              <w:t>-96.5</w:t>
            </w:r>
          </w:p>
        </w:tc>
        <w:tc>
          <w:tcPr>
            <w:tcW w:w="885" w:type="dxa"/>
            <w:shd w:val="clear" w:color="auto" w:fill="auto"/>
          </w:tcPr>
          <w:p w:rsidR="00BA0835" w:rsidRPr="005D7A6F" w:rsidRDefault="00BA0835" w:rsidP="00945891">
            <w:pPr>
              <w:pStyle w:val="TAC"/>
            </w:pPr>
            <w:r w:rsidRPr="005D7A6F">
              <w:t>-93.5</w:t>
            </w:r>
          </w:p>
        </w:tc>
        <w:tc>
          <w:tcPr>
            <w:tcW w:w="859" w:type="dxa"/>
            <w:shd w:val="clear" w:color="auto" w:fill="auto"/>
          </w:tcPr>
          <w:p w:rsidR="00BA0835" w:rsidRPr="005D7A6F" w:rsidRDefault="00BA0835" w:rsidP="00945891">
            <w:pPr>
              <w:pStyle w:val="TAC"/>
            </w:pPr>
            <w:r w:rsidRPr="005D7A6F">
              <w:t>-91.7</w:t>
            </w:r>
          </w:p>
        </w:tc>
        <w:tc>
          <w:tcPr>
            <w:tcW w:w="901" w:type="dxa"/>
            <w:shd w:val="clear" w:color="auto" w:fill="auto"/>
          </w:tcPr>
          <w:p w:rsidR="00BA0835" w:rsidRPr="005D7A6F" w:rsidRDefault="00BA0835" w:rsidP="00945891">
            <w:pPr>
              <w:pStyle w:val="TAC"/>
            </w:pPr>
            <w:r w:rsidRPr="005D7A6F">
              <w:t>-90.5</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28</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pPr>
            <w:r w:rsidRPr="005D7A6F">
              <w:rPr>
                <w:rFonts w:eastAsia="宋体"/>
                <w:lang w:eastAsia="zh-CN"/>
              </w:rPr>
              <w:t>-98.3</w:t>
            </w:r>
          </w:p>
        </w:tc>
        <w:tc>
          <w:tcPr>
            <w:tcW w:w="885" w:type="dxa"/>
            <w:shd w:val="clear" w:color="auto" w:fill="auto"/>
          </w:tcPr>
          <w:p w:rsidR="00BA0835" w:rsidRPr="005D7A6F" w:rsidRDefault="00BA0835" w:rsidP="00945891">
            <w:pPr>
              <w:pStyle w:val="TAC"/>
            </w:pPr>
            <w:r w:rsidRPr="005D7A6F">
              <w:rPr>
                <w:rFonts w:eastAsia="宋体"/>
                <w:lang w:eastAsia="zh-CN"/>
              </w:rPr>
              <w:t>-95.3</w:t>
            </w:r>
          </w:p>
        </w:tc>
        <w:tc>
          <w:tcPr>
            <w:tcW w:w="859" w:type="dxa"/>
            <w:shd w:val="clear" w:color="auto" w:fill="auto"/>
            <w:vAlign w:val="center"/>
          </w:tcPr>
          <w:p w:rsidR="00BA0835" w:rsidRPr="005D7A6F" w:rsidRDefault="00BA0835" w:rsidP="00945891">
            <w:pPr>
              <w:pStyle w:val="TAC"/>
            </w:pPr>
          </w:p>
        </w:tc>
        <w:tc>
          <w:tcPr>
            <w:tcW w:w="901" w:type="dxa"/>
            <w:shd w:val="clear" w:color="auto" w:fill="auto"/>
            <w:vAlign w:val="center"/>
          </w:tcPr>
          <w:p w:rsidR="00BA0835" w:rsidRPr="005D7A6F" w:rsidRDefault="00BA0835" w:rsidP="00945891">
            <w:pPr>
              <w:pStyle w:val="TAC"/>
            </w:pP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41</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pPr>
          </w:p>
        </w:tc>
        <w:tc>
          <w:tcPr>
            <w:tcW w:w="885" w:type="dxa"/>
            <w:shd w:val="clear" w:color="auto" w:fill="auto"/>
          </w:tcPr>
          <w:p w:rsidR="00BA0835" w:rsidRPr="005D7A6F" w:rsidRDefault="00BA0835" w:rsidP="00945891">
            <w:pPr>
              <w:pStyle w:val="TAC"/>
            </w:pPr>
            <w:r w:rsidRPr="005D7A6F">
              <w:t>-9</w:t>
            </w:r>
            <w:r w:rsidRPr="005D7A6F">
              <w:rPr>
                <w:rFonts w:eastAsia="宋体"/>
                <w:lang w:eastAsia="zh-CN"/>
              </w:rPr>
              <w:t>4.5</w:t>
            </w:r>
          </w:p>
        </w:tc>
        <w:tc>
          <w:tcPr>
            <w:tcW w:w="859" w:type="dxa"/>
            <w:shd w:val="clear" w:color="auto" w:fill="auto"/>
          </w:tcPr>
          <w:p w:rsidR="00BA0835" w:rsidRPr="005D7A6F" w:rsidRDefault="00BA0835" w:rsidP="00945891">
            <w:pPr>
              <w:pStyle w:val="TAC"/>
            </w:pPr>
            <w:r w:rsidRPr="005D7A6F">
              <w:t>-9</w:t>
            </w:r>
            <w:r w:rsidRPr="005D7A6F">
              <w:rPr>
                <w:rFonts w:eastAsia="宋体"/>
                <w:lang w:eastAsia="zh-CN"/>
              </w:rPr>
              <w:t>2.7</w:t>
            </w:r>
          </w:p>
        </w:tc>
        <w:tc>
          <w:tcPr>
            <w:tcW w:w="901" w:type="dxa"/>
            <w:shd w:val="clear" w:color="auto" w:fill="auto"/>
          </w:tcPr>
          <w:p w:rsidR="00BA0835" w:rsidRPr="005D7A6F" w:rsidRDefault="00BA0835" w:rsidP="00945891">
            <w:pPr>
              <w:pStyle w:val="TAC"/>
            </w:pPr>
            <w:r w:rsidRPr="005D7A6F">
              <w:t>-9</w:t>
            </w:r>
            <w:r w:rsidRPr="005D7A6F">
              <w:rPr>
                <w:rFonts w:eastAsia="宋体"/>
                <w:lang w:eastAsia="zh-CN"/>
              </w:rPr>
              <w:t>1.5</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TDD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42</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pPr>
          </w:p>
        </w:tc>
        <w:tc>
          <w:tcPr>
            <w:tcW w:w="885" w:type="dxa"/>
            <w:shd w:val="clear" w:color="auto" w:fill="auto"/>
          </w:tcPr>
          <w:p w:rsidR="00BA0835" w:rsidRPr="005D7A6F" w:rsidRDefault="00BA0835" w:rsidP="00945891">
            <w:pPr>
              <w:pStyle w:val="TAC"/>
            </w:pPr>
            <w:r w:rsidRPr="005D7A6F">
              <w:rPr>
                <w:rFonts w:eastAsia="宋体"/>
              </w:rPr>
              <w:t>-85.4</w:t>
            </w:r>
          </w:p>
        </w:tc>
        <w:tc>
          <w:tcPr>
            <w:tcW w:w="859" w:type="dxa"/>
            <w:shd w:val="clear" w:color="auto" w:fill="auto"/>
          </w:tcPr>
          <w:p w:rsidR="00BA0835" w:rsidRPr="005D7A6F" w:rsidRDefault="00BA0835" w:rsidP="00945891">
            <w:pPr>
              <w:pStyle w:val="TAC"/>
            </w:pPr>
            <w:r w:rsidRPr="005D7A6F">
              <w:rPr>
                <w:rFonts w:eastAsia="宋体"/>
                <w:lang w:eastAsia="ko-KR"/>
              </w:rPr>
              <w:t>-85.1</w:t>
            </w:r>
          </w:p>
        </w:tc>
        <w:tc>
          <w:tcPr>
            <w:tcW w:w="901" w:type="dxa"/>
            <w:shd w:val="clear" w:color="auto" w:fill="auto"/>
          </w:tcPr>
          <w:p w:rsidR="00BA0835" w:rsidRPr="005D7A6F" w:rsidRDefault="00BA0835" w:rsidP="00945891">
            <w:pPr>
              <w:pStyle w:val="TAC"/>
            </w:pPr>
            <w:r w:rsidRPr="005D7A6F">
              <w:rPr>
                <w:rFonts w:eastAsia="宋体"/>
                <w:lang w:eastAsia="ko-KR"/>
              </w:rPr>
              <w:t>-84.9</w:t>
            </w: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rPr>
            </w:pPr>
            <w:r w:rsidRPr="005D7A6F">
              <w:rPr>
                <w:rFonts w:hint="eastAsia"/>
              </w:rPr>
              <w:t>CA_</w:t>
            </w:r>
            <w:r w:rsidRPr="005D7A6F">
              <w:rPr>
                <w:rFonts w:eastAsia="宋体" w:hint="eastAsia"/>
                <w:lang w:eastAsia="zh-CN"/>
              </w:rPr>
              <w:t>3A-</w:t>
            </w:r>
            <w:r w:rsidRPr="005D7A6F">
              <w:rPr>
                <w:rFonts w:hint="eastAsia"/>
              </w:rPr>
              <w:t>28A-41C-42A</w:t>
            </w:r>
            <w:r w:rsidRPr="005D7A6F">
              <w:rPr>
                <w:vertAlign w:val="superscript"/>
              </w:rPr>
              <w:t>8</w:t>
            </w:r>
            <w:r w:rsidRPr="005D7A6F">
              <w:rPr>
                <w:rFonts w:hint="eastAsia"/>
                <w:vertAlign w:val="superscript"/>
              </w:rPr>
              <w:t>,</w:t>
            </w:r>
            <w:r w:rsidRPr="005D7A6F">
              <w:rPr>
                <w:vertAlign w:val="superscript"/>
              </w:rPr>
              <w:t>9</w:t>
            </w:r>
            <w:r w:rsidRPr="005D7A6F">
              <w:rPr>
                <w:rFonts w:hint="eastAsia"/>
                <w:vertAlign w:val="superscript"/>
              </w:rPr>
              <w:t>,</w:t>
            </w:r>
            <w:r w:rsidRPr="005D7A6F">
              <w:rPr>
                <w:rFonts w:eastAsia="Malgun Gothic" w:hint="eastAsia"/>
                <w:vertAlign w:val="superscript"/>
                <w:lang w:eastAsia="ko-KR"/>
              </w:rPr>
              <w:t>20</w:t>
            </w: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3</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eastAsia="宋体" w:cs="Arial"/>
                <w:lang w:eastAsia="zh-CN"/>
              </w:rPr>
            </w:pPr>
            <w:r w:rsidRPr="005D7A6F">
              <w:t>-96.5</w:t>
            </w:r>
          </w:p>
        </w:tc>
        <w:tc>
          <w:tcPr>
            <w:tcW w:w="885" w:type="dxa"/>
            <w:shd w:val="clear" w:color="auto" w:fill="auto"/>
          </w:tcPr>
          <w:p w:rsidR="00BA0835" w:rsidRPr="005D7A6F" w:rsidRDefault="00BA0835" w:rsidP="00945891">
            <w:pPr>
              <w:pStyle w:val="TAC"/>
              <w:rPr>
                <w:rFonts w:eastAsia="宋体" w:cs="Arial"/>
                <w:lang w:eastAsia="zh-CN"/>
              </w:rPr>
            </w:pPr>
            <w:r w:rsidRPr="005D7A6F">
              <w:t>-93.5</w:t>
            </w:r>
          </w:p>
        </w:tc>
        <w:tc>
          <w:tcPr>
            <w:tcW w:w="859" w:type="dxa"/>
            <w:shd w:val="clear" w:color="auto" w:fill="auto"/>
          </w:tcPr>
          <w:p w:rsidR="00BA0835" w:rsidRPr="005D7A6F" w:rsidRDefault="00BA0835" w:rsidP="00945891">
            <w:pPr>
              <w:pStyle w:val="TAC"/>
              <w:rPr>
                <w:rFonts w:eastAsia="宋体" w:cs="Arial"/>
                <w:lang w:eastAsia="zh-CN"/>
              </w:rPr>
            </w:pPr>
            <w:r w:rsidRPr="005D7A6F">
              <w:t>-91.7</w:t>
            </w:r>
          </w:p>
        </w:tc>
        <w:tc>
          <w:tcPr>
            <w:tcW w:w="901" w:type="dxa"/>
            <w:shd w:val="clear" w:color="auto" w:fill="auto"/>
          </w:tcPr>
          <w:p w:rsidR="00BA0835" w:rsidRPr="005D7A6F" w:rsidRDefault="00BA0835" w:rsidP="00945891">
            <w:pPr>
              <w:pStyle w:val="TAC"/>
              <w:rPr>
                <w:rFonts w:eastAsia="宋体" w:cs="Arial"/>
                <w:lang w:eastAsia="zh-CN"/>
              </w:rPr>
            </w:pPr>
            <w:r w:rsidRPr="005D7A6F">
              <w:t>-90.5</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28</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eastAsia="宋体" w:cs="Arial"/>
                <w:lang w:eastAsia="zh-CN"/>
              </w:rPr>
            </w:pPr>
            <w:r w:rsidRPr="005D7A6F">
              <w:rPr>
                <w:rFonts w:eastAsia="宋体"/>
                <w:lang w:eastAsia="zh-CN"/>
              </w:rPr>
              <w:t>-98.3</w:t>
            </w:r>
          </w:p>
        </w:tc>
        <w:tc>
          <w:tcPr>
            <w:tcW w:w="885" w:type="dxa"/>
            <w:shd w:val="clear" w:color="auto" w:fill="auto"/>
          </w:tcPr>
          <w:p w:rsidR="00BA0835" w:rsidRPr="005D7A6F" w:rsidRDefault="00BA0835" w:rsidP="00945891">
            <w:pPr>
              <w:pStyle w:val="TAC"/>
              <w:rPr>
                <w:rFonts w:eastAsia="宋体" w:cs="Arial"/>
                <w:lang w:eastAsia="zh-CN"/>
              </w:rPr>
            </w:pPr>
            <w:r w:rsidRPr="005D7A6F">
              <w:rPr>
                <w:rFonts w:eastAsia="宋体"/>
                <w:lang w:eastAsia="zh-CN"/>
              </w:rPr>
              <w:t>-95.3</w:t>
            </w:r>
          </w:p>
        </w:tc>
        <w:tc>
          <w:tcPr>
            <w:tcW w:w="859" w:type="dxa"/>
            <w:shd w:val="clear" w:color="auto" w:fill="auto"/>
            <w:vAlign w:val="center"/>
          </w:tcPr>
          <w:p w:rsidR="00BA0835" w:rsidRPr="005D7A6F" w:rsidRDefault="00BA0835" w:rsidP="00945891">
            <w:pPr>
              <w:pStyle w:val="TAC"/>
              <w:rPr>
                <w:rFonts w:eastAsia="宋体" w:cs="Arial"/>
                <w:lang w:eastAsia="zh-CN"/>
              </w:rPr>
            </w:pPr>
          </w:p>
        </w:tc>
        <w:tc>
          <w:tcPr>
            <w:tcW w:w="901" w:type="dxa"/>
            <w:shd w:val="clear" w:color="auto" w:fill="auto"/>
            <w:vAlign w:val="center"/>
          </w:tcPr>
          <w:p w:rsidR="00BA0835" w:rsidRPr="005D7A6F" w:rsidRDefault="00BA0835" w:rsidP="00945891">
            <w:pPr>
              <w:pStyle w:val="TAC"/>
              <w:rPr>
                <w:rFonts w:eastAsia="宋体" w:cs="Arial"/>
                <w:lang w:eastAsia="zh-CN"/>
              </w:rPr>
            </w:pP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41</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eastAsia="宋体" w:cs="Arial"/>
                <w:lang w:eastAsia="zh-CN"/>
              </w:rPr>
            </w:pPr>
          </w:p>
        </w:tc>
        <w:tc>
          <w:tcPr>
            <w:tcW w:w="885" w:type="dxa"/>
            <w:shd w:val="clear" w:color="auto" w:fill="auto"/>
          </w:tcPr>
          <w:p w:rsidR="00BA0835" w:rsidRPr="005D7A6F" w:rsidRDefault="00BA0835" w:rsidP="00945891">
            <w:pPr>
              <w:pStyle w:val="TAC"/>
              <w:rPr>
                <w:rFonts w:eastAsia="宋体" w:cs="Arial"/>
                <w:lang w:eastAsia="zh-CN"/>
              </w:rPr>
            </w:pPr>
            <w:r w:rsidRPr="005D7A6F">
              <w:t>-9</w:t>
            </w:r>
            <w:r w:rsidRPr="005D7A6F">
              <w:rPr>
                <w:rFonts w:eastAsia="宋体"/>
                <w:lang w:eastAsia="zh-CN"/>
              </w:rPr>
              <w:t>4.5</w:t>
            </w:r>
          </w:p>
        </w:tc>
        <w:tc>
          <w:tcPr>
            <w:tcW w:w="859" w:type="dxa"/>
            <w:shd w:val="clear" w:color="auto" w:fill="auto"/>
          </w:tcPr>
          <w:p w:rsidR="00BA0835" w:rsidRPr="005D7A6F" w:rsidRDefault="00BA0835" w:rsidP="00945891">
            <w:pPr>
              <w:pStyle w:val="TAC"/>
              <w:rPr>
                <w:rFonts w:eastAsia="宋体" w:cs="Arial"/>
                <w:lang w:eastAsia="zh-CN"/>
              </w:rPr>
            </w:pPr>
            <w:r w:rsidRPr="005D7A6F">
              <w:t>-9</w:t>
            </w:r>
            <w:r w:rsidRPr="005D7A6F">
              <w:rPr>
                <w:rFonts w:eastAsia="宋体"/>
                <w:lang w:eastAsia="zh-CN"/>
              </w:rPr>
              <w:t>2.7</w:t>
            </w:r>
          </w:p>
        </w:tc>
        <w:tc>
          <w:tcPr>
            <w:tcW w:w="901" w:type="dxa"/>
            <w:shd w:val="clear" w:color="auto" w:fill="auto"/>
          </w:tcPr>
          <w:p w:rsidR="00BA0835" w:rsidRPr="005D7A6F" w:rsidRDefault="00BA0835" w:rsidP="00945891">
            <w:pPr>
              <w:pStyle w:val="TAC"/>
              <w:rPr>
                <w:rFonts w:eastAsia="宋体" w:cs="Arial"/>
                <w:lang w:eastAsia="zh-CN"/>
              </w:rPr>
            </w:pPr>
            <w:r w:rsidRPr="005D7A6F">
              <w:t>-9</w:t>
            </w:r>
            <w:r w:rsidRPr="005D7A6F">
              <w:rPr>
                <w:rFonts w:eastAsia="宋体"/>
                <w:lang w:eastAsia="zh-CN"/>
              </w:rPr>
              <w:t>1.5</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TDD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42</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eastAsia="宋体" w:cs="Arial"/>
                <w:lang w:eastAsia="zh-CN"/>
              </w:rPr>
            </w:pPr>
          </w:p>
        </w:tc>
        <w:tc>
          <w:tcPr>
            <w:tcW w:w="885" w:type="dxa"/>
            <w:shd w:val="clear" w:color="auto" w:fill="auto"/>
          </w:tcPr>
          <w:p w:rsidR="00BA0835" w:rsidRPr="005D7A6F" w:rsidRDefault="00BA0835" w:rsidP="00945891">
            <w:pPr>
              <w:pStyle w:val="TAC"/>
              <w:rPr>
                <w:rFonts w:eastAsia="宋体" w:cs="Arial"/>
                <w:lang w:eastAsia="zh-CN"/>
              </w:rPr>
            </w:pPr>
            <w:r w:rsidRPr="005D7A6F">
              <w:rPr>
                <w:lang w:eastAsia="ko-KR"/>
              </w:rPr>
              <w:t>-71.7</w:t>
            </w:r>
          </w:p>
        </w:tc>
        <w:tc>
          <w:tcPr>
            <w:tcW w:w="859" w:type="dxa"/>
            <w:shd w:val="clear" w:color="auto" w:fill="auto"/>
          </w:tcPr>
          <w:p w:rsidR="00BA0835" w:rsidRPr="005D7A6F" w:rsidRDefault="00BA0835" w:rsidP="00945891">
            <w:pPr>
              <w:pStyle w:val="TAC"/>
              <w:rPr>
                <w:rFonts w:eastAsia="宋体" w:cs="Arial"/>
                <w:lang w:eastAsia="zh-CN"/>
              </w:rPr>
            </w:pPr>
            <w:r w:rsidRPr="005D7A6F">
              <w:rPr>
                <w:lang w:eastAsia="ko-KR"/>
              </w:rPr>
              <w:t>-71.7</w:t>
            </w:r>
          </w:p>
        </w:tc>
        <w:tc>
          <w:tcPr>
            <w:tcW w:w="901" w:type="dxa"/>
            <w:shd w:val="clear" w:color="auto" w:fill="auto"/>
          </w:tcPr>
          <w:p w:rsidR="00BA0835" w:rsidRPr="005D7A6F" w:rsidRDefault="00BA0835" w:rsidP="00945891">
            <w:pPr>
              <w:pStyle w:val="TAC"/>
              <w:rPr>
                <w:rFonts w:eastAsia="宋体" w:cs="Arial"/>
                <w:lang w:eastAsia="zh-CN"/>
              </w:rPr>
            </w:pPr>
            <w:r w:rsidRPr="005D7A6F">
              <w:rPr>
                <w:lang w:eastAsia="ko-KR"/>
              </w:rPr>
              <w:t>-71.7</w:t>
            </w: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rPr>
            </w:pPr>
            <w:r w:rsidRPr="005D7A6F">
              <w:rPr>
                <w:rFonts w:hint="eastAsia"/>
              </w:rPr>
              <w:t>CA_</w:t>
            </w:r>
            <w:r w:rsidRPr="005D7A6F">
              <w:rPr>
                <w:rFonts w:eastAsia="宋体" w:hint="eastAsia"/>
                <w:lang w:eastAsia="zh-CN"/>
              </w:rPr>
              <w:t>3A-</w:t>
            </w:r>
            <w:r w:rsidRPr="005D7A6F">
              <w:rPr>
                <w:rFonts w:hint="eastAsia"/>
              </w:rPr>
              <w:t>28A-41C-42A</w:t>
            </w:r>
            <w:r w:rsidRPr="005D7A6F">
              <w:rPr>
                <w:vertAlign w:val="superscript"/>
              </w:rPr>
              <w:t>10</w:t>
            </w:r>
            <w:r w:rsidRPr="005D7A6F">
              <w:rPr>
                <w:rFonts w:hint="eastAsia"/>
                <w:vertAlign w:val="superscript"/>
              </w:rPr>
              <w:t>,</w:t>
            </w:r>
            <w:r w:rsidRPr="005D7A6F">
              <w:rPr>
                <w:rFonts w:eastAsia="Malgun Gothic" w:hint="eastAsia"/>
                <w:vertAlign w:val="superscript"/>
                <w:lang w:eastAsia="ko-KR"/>
              </w:rPr>
              <w:t>20</w:t>
            </w: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3</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eastAsia="宋体" w:cs="Arial"/>
                <w:lang w:eastAsia="zh-CN"/>
              </w:rPr>
            </w:pPr>
            <w:r w:rsidRPr="005D7A6F">
              <w:t>-96.5</w:t>
            </w:r>
          </w:p>
        </w:tc>
        <w:tc>
          <w:tcPr>
            <w:tcW w:w="885" w:type="dxa"/>
            <w:shd w:val="clear" w:color="auto" w:fill="auto"/>
          </w:tcPr>
          <w:p w:rsidR="00BA0835" w:rsidRPr="005D7A6F" w:rsidRDefault="00BA0835" w:rsidP="00945891">
            <w:pPr>
              <w:pStyle w:val="TAC"/>
              <w:rPr>
                <w:lang w:eastAsia="ko-KR"/>
              </w:rPr>
            </w:pPr>
            <w:r w:rsidRPr="005D7A6F">
              <w:t>-93.5</w:t>
            </w:r>
          </w:p>
        </w:tc>
        <w:tc>
          <w:tcPr>
            <w:tcW w:w="859" w:type="dxa"/>
            <w:shd w:val="clear" w:color="auto" w:fill="auto"/>
          </w:tcPr>
          <w:p w:rsidR="00BA0835" w:rsidRPr="005D7A6F" w:rsidRDefault="00BA0835" w:rsidP="00945891">
            <w:pPr>
              <w:pStyle w:val="TAC"/>
              <w:rPr>
                <w:lang w:eastAsia="ko-KR"/>
              </w:rPr>
            </w:pPr>
            <w:r w:rsidRPr="005D7A6F">
              <w:t>-91.7</w:t>
            </w:r>
          </w:p>
        </w:tc>
        <w:tc>
          <w:tcPr>
            <w:tcW w:w="901" w:type="dxa"/>
            <w:shd w:val="clear" w:color="auto" w:fill="auto"/>
          </w:tcPr>
          <w:p w:rsidR="00BA0835" w:rsidRPr="005D7A6F" w:rsidRDefault="00BA0835" w:rsidP="00945891">
            <w:pPr>
              <w:pStyle w:val="TAC"/>
              <w:rPr>
                <w:lang w:eastAsia="ko-KR"/>
              </w:rPr>
            </w:pPr>
            <w:r w:rsidRPr="005D7A6F">
              <w:t>-90.5</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28</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eastAsia="宋体" w:cs="Arial"/>
                <w:lang w:eastAsia="zh-CN"/>
              </w:rPr>
            </w:pPr>
            <w:r w:rsidRPr="005D7A6F">
              <w:rPr>
                <w:rFonts w:eastAsia="宋体"/>
                <w:lang w:eastAsia="zh-CN"/>
              </w:rPr>
              <w:t>-98.3</w:t>
            </w:r>
          </w:p>
        </w:tc>
        <w:tc>
          <w:tcPr>
            <w:tcW w:w="885" w:type="dxa"/>
            <w:shd w:val="clear" w:color="auto" w:fill="auto"/>
          </w:tcPr>
          <w:p w:rsidR="00BA0835" w:rsidRPr="005D7A6F" w:rsidRDefault="00BA0835" w:rsidP="00945891">
            <w:pPr>
              <w:pStyle w:val="TAC"/>
              <w:rPr>
                <w:lang w:eastAsia="ko-KR"/>
              </w:rPr>
            </w:pPr>
            <w:r w:rsidRPr="005D7A6F">
              <w:rPr>
                <w:rFonts w:eastAsia="宋体"/>
                <w:lang w:eastAsia="zh-CN"/>
              </w:rPr>
              <w:t>-95.3</w:t>
            </w:r>
          </w:p>
        </w:tc>
        <w:tc>
          <w:tcPr>
            <w:tcW w:w="859" w:type="dxa"/>
            <w:shd w:val="clear" w:color="auto" w:fill="auto"/>
            <w:vAlign w:val="center"/>
          </w:tcPr>
          <w:p w:rsidR="00BA0835" w:rsidRPr="005D7A6F" w:rsidRDefault="00BA0835" w:rsidP="00945891">
            <w:pPr>
              <w:pStyle w:val="TAC"/>
              <w:rPr>
                <w:lang w:eastAsia="ko-KR"/>
              </w:rPr>
            </w:pPr>
          </w:p>
        </w:tc>
        <w:tc>
          <w:tcPr>
            <w:tcW w:w="901" w:type="dxa"/>
            <w:shd w:val="clear" w:color="auto" w:fill="auto"/>
            <w:vAlign w:val="center"/>
          </w:tcPr>
          <w:p w:rsidR="00BA0835" w:rsidRPr="005D7A6F" w:rsidRDefault="00BA0835" w:rsidP="00945891">
            <w:pPr>
              <w:pStyle w:val="TAC"/>
              <w:rPr>
                <w:lang w:eastAsia="ko-KR"/>
              </w:rPr>
            </w:pP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41</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eastAsia="宋体" w:cs="Arial"/>
                <w:lang w:eastAsia="zh-CN"/>
              </w:rPr>
            </w:pPr>
          </w:p>
        </w:tc>
        <w:tc>
          <w:tcPr>
            <w:tcW w:w="885" w:type="dxa"/>
            <w:shd w:val="clear" w:color="auto" w:fill="auto"/>
          </w:tcPr>
          <w:p w:rsidR="00BA0835" w:rsidRPr="005D7A6F" w:rsidRDefault="00BA0835" w:rsidP="00945891">
            <w:pPr>
              <w:pStyle w:val="TAC"/>
              <w:rPr>
                <w:lang w:eastAsia="ko-KR"/>
              </w:rPr>
            </w:pPr>
            <w:r w:rsidRPr="005D7A6F">
              <w:t>-9</w:t>
            </w:r>
            <w:r w:rsidRPr="005D7A6F">
              <w:rPr>
                <w:rFonts w:eastAsia="宋体"/>
                <w:lang w:eastAsia="zh-CN"/>
              </w:rPr>
              <w:t>4.5</w:t>
            </w:r>
          </w:p>
        </w:tc>
        <w:tc>
          <w:tcPr>
            <w:tcW w:w="859" w:type="dxa"/>
            <w:shd w:val="clear" w:color="auto" w:fill="auto"/>
          </w:tcPr>
          <w:p w:rsidR="00BA0835" w:rsidRPr="005D7A6F" w:rsidRDefault="00BA0835" w:rsidP="00945891">
            <w:pPr>
              <w:pStyle w:val="TAC"/>
              <w:rPr>
                <w:lang w:eastAsia="ko-KR"/>
              </w:rPr>
            </w:pPr>
            <w:r w:rsidRPr="005D7A6F">
              <w:t>-9</w:t>
            </w:r>
            <w:r w:rsidRPr="005D7A6F">
              <w:rPr>
                <w:rFonts w:eastAsia="宋体"/>
                <w:lang w:eastAsia="zh-CN"/>
              </w:rPr>
              <w:t>2.7</w:t>
            </w:r>
          </w:p>
        </w:tc>
        <w:tc>
          <w:tcPr>
            <w:tcW w:w="901" w:type="dxa"/>
            <w:shd w:val="clear" w:color="auto" w:fill="auto"/>
          </w:tcPr>
          <w:p w:rsidR="00BA0835" w:rsidRPr="005D7A6F" w:rsidRDefault="00BA0835" w:rsidP="00945891">
            <w:pPr>
              <w:pStyle w:val="TAC"/>
              <w:rPr>
                <w:lang w:eastAsia="ko-KR"/>
              </w:rPr>
            </w:pPr>
            <w:r w:rsidRPr="005D7A6F">
              <w:t>-9</w:t>
            </w:r>
            <w:r w:rsidRPr="005D7A6F">
              <w:rPr>
                <w:rFonts w:eastAsia="宋体"/>
                <w:lang w:eastAsia="zh-CN"/>
              </w:rPr>
              <w:t>1.5</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TDD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42</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eastAsia="宋体" w:cs="Arial"/>
                <w:lang w:eastAsia="zh-CN"/>
              </w:rPr>
            </w:pPr>
          </w:p>
        </w:tc>
        <w:tc>
          <w:tcPr>
            <w:tcW w:w="885" w:type="dxa"/>
            <w:shd w:val="clear" w:color="auto" w:fill="auto"/>
          </w:tcPr>
          <w:p w:rsidR="00BA0835" w:rsidRPr="005D7A6F" w:rsidRDefault="00BA0835" w:rsidP="00945891">
            <w:pPr>
              <w:pStyle w:val="TAC"/>
              <w:rPr>
                <w:lang w:eastAsia="ko-KR"/>
              </w:rPr>
            </w:pPr>
            <w:r w:rsidRPr="005D7A6F">
              <w:t>-94.7</w:t>
            </w:r>
          </w:p>
        </w:tc>
        <w:tc>
          <w:tcPr>
            <w:tcW w:w="859" w:type="dxa"/>
            <w:shd w:val="clear" w:color="auto" w:fill="auto"/>
          </w:tcPr>
          <w:p w:rsidR="00BA0835" w:rsidRPr="005D7A6F" w:rsidRDefault="00BA0835" w:rsidP="00945891">
            <w:pPr>
              <w:pStyle w:val="TAC"/>
              <w:rPr>
                <w:lang w:eastAsia="ko-KR"/>
              </w:rPr>
            </w:pPr>
            <w:r w:rsidRPr="005D7A6F">
              <w:t>-93.</w:t>
            </w:r>
            <w:r w:rsidRPr="005D7A6F">
              <w:rPr>
                <w:lang w:eastAsia="ko-KR"/>
              </w:rPr>
              <w:t>2</w:t>
            </w:r>
          </w:p>
        </w:tc>
        <w:tc>
          <w:tcPr>
            <w:tcW w:w="901" w:type="dxa"/>
            <w:shd w:val="clear" w:color="auto" w:fill="auto"/>
          </w:tcPr>
          <w:p w:rsidR="00BA0835" w:rsidRPr="005D7A6F" w:rsidRDefault="00BA0835" w:rsidP="00945891">
            <w:pPr>
              <w:pStyle w:val="TAC"/>
              <w:rPr>
                <w:lang w:eastAsia="ko-KR"/>
              </w:rPr>
            </w:pPr>
            <w:r w:rsidRPr="005D7A6F">
              <w:t>-92.5</w:t>
            </w: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rPr>
            </w:pPr>
            <w:r w:rsidRPr="005D7A6F">
              <w:rPr>
                <w:rFonts w:hint="eastAsia"/>
              </w:rPr>
              <w:t>CA_</w:t>
            </w:r>
            <w:r w:rsidRPr="005D7A6F">
              <w:rPr>
                <w:rFonts w:eastAsia="宋体" w:hint="eastAsia"/>
                <w:lang w:eastAsia="zh-CN"/>
              </w:rPr>
              <w:t>3A-</w:t>
            </w:r>
            <w:r w:rsidRPr="005D7A6F">
              <w:rPr>
                <w:rFonts w:hint="eastAsia"/>
              </w:rPr>
              <w:t>28A-41C-42A</w:t>
            </w:r>
            <w:r w:rsidRPr="005D7A6F">
              <w:rPr>
                <w:rFonts w:hint="eastAsia"/>
                <w:vertAlign w:val="superscript"/>
              </w:rPr>
              <w:t>1</w:t>
            </w:r>
            <w:r w:rsidRPr="005D7A6F">
              <w:rPr>
                <w:vertAlign w:val="superscript"/>
              </w:rPr>
              <w:t>2</w:t>
            </w:r>
            <w:r w:rsidRPr="005D7A6F">
              <w:rPr>
                <w:rFonts w:hint="eastAsia"/>
                <w:vertAlign w:val="superscript"/>
              </w:rPr>
              <w:t>,1</w:t>
            </w:r>
            <w:r w:rsidRPr="005D7A6F">
              <w:rPr>
                <w:vertAlign w:val="superscript"/>
              </w:rPr>
              <w:t>3</w:t>
            </w:r>
            <w:r w:rsidRPr="005D7A6F">
              <w:rPr>
                <w:rFonts w:hint="eastAsia"/>
                <w:vertAlign w:val="superscript"/>
              </w:rPr>
              <w:t>,</w:t>
            </w:r>
            <w:r w:rsidRPr="005D7A6F">
              <w:rPr>
                <w:rFonts w:eastAsia="Malgun Gothic" w:hint="eastAsia"/>
                <w:vertAlign w:val="superscript"/>
                <w:lang w:eastAsia="ko-KR"/>
              </w:rPr>
              <w:t>20</w:t>
            </w: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3</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eastAsia="宋体" w:cs="Arial"/>
                <w:lang w:eastAsia="zh-CN"/>
              </w:rPr>
            </w:pPr>
            <w:r w:rsidRPr="005D7A6F">
              <w:t>-96.5</w:t>
            </w:r>
          </w:p>
        </w:tc>
        <w:tc>
          <w:tcPr>
            <w:tcW w:w="885" w:type="dxa"/>
            <w:shd w:val="clear" w:color="auto" w:fill="auto"/>
          </w:tcPr>
          <w:p w:rsidR="00BA0835" w:rsidRPr="005D7A6F" w:rsidRDefault="00BA0835" w:rsidP="00945891">
            <w:pPr>
              <w:pStyle w:val="TAC"/>
            </w:pPr>
            <w:r w:rsidRPr="005D7A6F">
              <w:t>-93.5</w:t>
            </w:r>
          </w:p>
        </w:tc>
        <w:tc>
          <w:tcPr>
            <w:tcW w:w="859" w:type="dxa"/>
            <w:shd w:val="clear" w:color="auto" w:fill="auto"/>
          </w:tcPr>
          <w:p w:rsidR="00BA0835" w:rsidRPr="005D7A6F" w:rsidRDefault="00BA0835" w:rsidP="00945891">
            <w:pPr>
              <w:pStyle w:val="TAC"/>
            </w:pPr>
            <w:r w:rsidRPr="005D7A6F">
              <w:t>-91.7</w:t>
            </w:r>
          </w:p>
        </w:tc>
        <w:tc>
          <w:tcPr>
            <w:tcW w:w="901" w:type="dxa"/>
            <w:shd w:val="clear" w:color="auto" w:fill="auto"/>
          </w:tcPr>
          <w:p w:rsidR="00BA0835" w:rsidRPr="005D7A6F" w:rsidRDefault="00BA0835" w:rsidP="00945891">
            <w:pPr>
              <w:pStyle w:val="TAC"/>
            </w:pPr>
            <w:r w:rsidRPr="005D7A6F">
              <w:t>-90.5</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28</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eastAsia="宋体" w:cs="Arial"/>
                <w:lang w:eastAsia="zh-CN"/>
              </w:rPr>
            </w:pPr>
            <w:r w:rsidRPr="005D7A6F">
              <w:rPr>
                <w:rFonts w:eastAsia="宋体"/>
                <w:lang w:eastAsia="zh-CN"/>
              </w:rPr>
              <w:t>-98.3</w:t>
            </w:r>
          </w:p>
        </w:tc>
        <w:tc>
          <w:tcPr>
            <w:tcW w:w="885" w:type="dxa"/>
            <w:shd w:val="clear" w:color="auto" w:fill="auto"/>
          </w:tcPr>
          <w:p w:rsidR="00BA0835" w:rsidRPr="005D7A6F" w:rsidRDefault="00BA0835" w:rsidP="00945891">
            <w:pPr>
              <w:pStyle w:val="TAC"/>
            </w:pPr>
            <w:r w:rsidRPr="005D7A6F">
              <w:rPr>
                <w:rFonts w:eastAsia="宋体"/>
                <w:lang w:eastAsia="zh-CN"/>
              </w:rPr>
              <w:t>-95.3</w:t>
            </w:r>
          </w:p>
        </w:tc>
        <w:tc>
          <w:tcPr>
            <w:tcW w:w="859" w:type="dxa"/>
            <w:shd w:val="clear" w:color="auto" w:fill="auto"/>
            <w:vAlign w:val="center"/>
          </w:tcPr>
          <w:p w:rsidR="00BA0835" w:rsidRPr="005D7A6F" w:rsidRDefault="00BA0835" w:rsidP="00945891">
            <w:pPr>
              <w:pStyle w:val="TAC"/>
            </w:pPr>
          </w:p>
        </w:tc>
        <w:tc>
          <w:tcPr>
            <w:tcW w:w="901" w:type="dxa"/>
            <w:shd w:val="clear" w:color="auto" w:fill="auto"/>
            <w:vAlign w:val="center"/>
          </w:tcPr>
          <w:p w:rsidR="00BA0835" w:rsidRPr="005D7A6F" w:rsidRDefault="00BA0835" w:rsidP="00945891">
            <w:pPr>
              <w:pStyle w:val="TAC"/>
            </w:pP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41</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eastAsia="宋体" w:cs="Arial"/>
                <w:lang w:eastAsia="zh-CN"/>
              </w:rPr>
            </w:pPr>
          </w:p>
        </w:tc>
        <w:tc>
          <w:tcPr>
            <w:tcW w:w="885" w:type="dxa"/>
            <w:shd w:val="clear" w:color="auto" w:fill="auto"/>
          </w:tcPr>
          <w:p w:rsidR="00BA0835" w:rsidRPr="005D7A6F" w:rsidRDefault="00BA0835" w:rsidP="00945891">
            <w:pPr>
              <w:pStyle w:val="TAC"/>
            </w:pPr>
            <w:r w:rsidRPr="005D7A6F">
              <w:t>-9</w:t>
            </w:r>
            <w:r w:rsidRPr="005D7A6F">
              <w:rPr>
                <w:rFonts w:eastAsia="宋体"/>
                <w:lang w:eastAsia="zh-CN"/>
              </w:rPr>
              <w:t>4.5</w:t>
            </w:r>
          </w:p>
        </w:tc>
        <w:tc>
          <w:tcPr>
            <w:tcW w:w="859" w:type="dxa"/>
            <w:shd w:val="clear" w:color="auto" w:fill="auto"/>
          </w:tcPr>
          <w:p w:rsidR="00BA0835" w:rsidRPr="005D7A6F" w:rsidRDefault="00BA0835" w:rsidP="00945891">
            <w:pPr>
              <w:pStyle w:val="TAC"/>
            </w:pPr>
            <w:r w:rsidRPr="005D7A6F">
              <w:t>-9</w:t>
            </w:r>
            <w:r w:rsidRPr="005D7A6F">
              <w:rPr>
                <w:rFonts w:eastAsia="宋体"/>
                <w:lang w:eastAsia="zh-CN"/>
              </w:rPr>
              <w:t>2.7</w:t>
            </w:r>
          </w:p>
        </w:tc>
        <w:tc>
          <w:tcPr>
            <w:tcW w:w="901" w:type="dxa"/>
            <w:shd w:val="clear" w:color="auto" w:fill="auto"/>
          </w:tcPr>
          <w:p w:rsidR="00BA0835" w:rsidRPr="005D7A6F" w:rsidRDefault="00BA0835" w:rsidP="00945891">
            <w:pPr>
              <w:pStyle w:val="TAC"/>
            </w:pPr>
            <w:r w:rsidRPr="005D7A6F">
              <w:t>-9</w:t>
            </w:r>
            <w:r w:rsidRPr="005D7A6F">
              <w:rPr>
                <w:rFonts w:eastAsia="宋体"/>
                <w:lang w:eastAsia="zh-CN"/>
              </w:rPr>
              <w:t>1.5</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TDD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42</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tcPr>
          <w:p w:rsidR="00BA0835" w:rsidRPr="005D7A6F" w:rsidRDefault="00BA0835" w:rsidP="00945891">
            <w:pPr>
              <w:pStyle w:val="TAC"/>
              <w:rPr>
                <w:rFonts w:cs="Arial"/>
              </w:rPr>
            </w:pPr>
          </w:p>
        </w:tc>
        <w:tc>
          <w:tcPr>
            <w:tcW w:w="887" w:type="dxa"/>
            <w:shd w:val="clear" w:color="auto" w:fill="auto"/>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eastAsia="宋体" w:cs="Arial"/>
                <w:lang w:eastAsia="zh-CN"/>
              </w:rPr>
            </w:pPr>
          </w:p>
        </w:tc>
        <w:tc>
          <w:tcPr>
            <w:tcW w:w="885" w:type="dxa"/>
            <w:shd w:val="clear" w:color="auto" w:fill="auto"/>
          </w:tcPr>
          <w:p w:rsidR="00BA0835" w:rsidRPr="005D7A6F" w:rsidRDefault="00BA0835" w:rsidP="00945891">
            <w:pPr>
              <w:pStyle w:val="TAC"/>
            </w:pPr>
            <w:r w:rsidRPr="005D7A6F">
              <w:rPr>
                <w:rFonts w:eastAsia="宋体"/>
              </w:rPr>
              <w:t>-85.4</w:t>
            </w:r>
          </w:p>
        </w:tc>
        <w:tc>
          <w:tcPr>
            <w:tcW w:w="859" w:type="dxa"/>
            <w:shd w:val="clear" w:color="auto" w:fill="auto"/>
          </w:tcPr>
          <w:p w:rsidR="00BA0835" w:rsidRPr="005D7A6F" w:rsidRDefault="00BA0835" w:rsidP="00945891">
            <w:pPr>
              <w:pStyle w:val="TAC"/>
            </w:pPr>
            <w:r w:rsidRPr="005D7A6F">
              <w:rPr>
                <w:rFonts w:eastAsia="宋体"/>
                <w:lang w:eastAsia="ko-KR"/>
              </w:rPr>
              <w:t>-85.1</w:t>
            </w:r>
          </w:p>
        </w:tc>
        <w:tc>
          <w:tcPr>
            <w:tcW w:w="901" w:type="dxa"/>
            <w:shd w:val="clear" w:color="auto" w:fill="auto"/>
          </w:tcPr>
          <w:p w:rsidR="00BA0835" w:rsidRPr="005D7A6F" w:rsidRDefault="00BA0835" w:rsidP="00945891">
            <w:pPr>
              <w:pStyle w:val="TAC"/>
            </w:pPr>
            <w:r w:rsidRPr="005D7A6F">
              <w:rPr>
                <w:rFonts w:eastAsia="宋体"/>
                <w:lang w:eastAsia="ko-KR"/>
              </w:rPr>
              <w:t>-84.9</w:t>
            </w: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lang w:eastAsia="ja-JP"/>
              </w:rPr>
            </w:pPr>
            <w:r w:rsidRPr="005D7A6F">
              <w:rPr>
                <w:rFonts w:cs="Arial"/>
                <w:lang w:eastAsia="ja-JP"/>
              </w:rPr>
              <w:t>CA_3A-28A-42C</w:t>
            </w:r>
            <w:r w:rsidRPr="005D7A6F">
              <w:rPr>
                <w:rFonts w:cs="Arial"/>
                <w:vertAlign w:val="superscript"/>
                <w:lang w:eastAsia="ja-JP"/>
              </w:rPr>
              <w:t>8</w:t>
            </w:r>
            <w:r w:rsidRPr="005D7A6F">
              <w:rPr>
                <w:rFonts w:cs="Arial" w:hint="eastAsia"/>
                <w:vertAlign w:val="superscript"/>
                <w:lang w:eastAsia="ja-JP"/>
              </w:rPr>
              <w:t>,</w:t>
            </w:r>
            <w:r w:rsidRPr="005D7A6F">
              <w:rPr>
                <w:rFonts w:cs="Arial"/>
                <w:vertAlign w:val="superscript"/>
                <w:lang w:eastAsia="ja-JP"/>
              </w:rPr>
              <w:t>9</w:t>
            </w: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3</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tcPr>
          <w:p w:rsidR="00BA0835" w:rsidRPr="005D7A6F" w:rsidRDefault="00BA0835" w:rsidP="00945891">
            <w:pPr>
              <w:pStyle w:val="TAC"/>
              <w:rPr>
                <w:rFonts w:cs="Arial"/>
                <w:lang w:eastAsia="ja-JP"/>
              </w:rPr>
            </w:pPr>
            <w:r w:rsidRPr="005D7A6F">
              <w:rPr>
                <w:rFonts w:cs="Arial"/>
                <w:lang w:eastAsia="ja-JP"/>
              </w:rPr>
              <w:t>-96.8</w:t>
            </w:r>
          </w:p>
        </w:tc>
        <w:tc>
          <w:tcPr>
            <w:tcW w:w="885" w:type="dxa"/>
            <w:shd w:val="clear" w:color="auto" w:fill="auto"/>
          </w:tcPr>
          <w:p w:rsidR="00BA0835" w:rsidRPr="005D7A6F" w:rsidRDefault="00BA0835" w:rsidP="00945891">
            <w:pPr>
              <w:pStyle w:val="TAC"/>
              <w:rPr>
                <w:rFonts w:cs="Arial"/>
                <w:lang w:eastAsia="ja-JP"/>
              </w:rPr>
            </w:pPr>
            <w:r w:rsidRPr="005D7A6F">
              <w:rPr>
                <w:rFonts w:cs="Arial"/>
                <w:lang w:eastAsia="ja-JP"/>
              </w:rPr>
              <w:t>-93.8</w:t>
            </w:r>
          </w:p>
        </w:tc>
        <w:tc>
          <w:tcPr>
            <w:tcW w:w="859" w:type="dxa"/>
            <w:shd w:val="clear" w:color="auto" w:fill="auto"/>
          </w:tcPr>
          <w:p w:rsidR="00BA0835" w:rsidRPr="005D7A6F" w:rsidRDefault="00BA0835" w:rsidP="00945891">
            <w:pPr>
              <w:pStyle w:val="TAC"/>
              <w:rPr>
                <w:rFonts w:cs="Arial"/>
                <w:lang w:eastAsia="ja-JP"/>
              </w:rPr>
            </w:pPr>
            <w:r w:rsidRPr="005D7A6F">
              <w:rPr>
                <w:rFonts w:cs="Arial"/>
                <w:lang w:eastAsia="ja-JP"/>
              </w:rPr>
              <w:t>-92</w:t>
            </w:r>
          </w:p>
        </w:tc>
        <w:tc>
          <w:tcPr>
            <w:tcW w:w="901" w:type="dxa"/>
            <w:shd w:val="clear" w:color="auto" w:fill="auto"/>
          </w:tcPr>
          <w:p w:rsidR="00BA0835" w:rsidRPr="005D7A6F" w:rsidRDefault="00BA0835" w:rsidP="00945891">
            <w:pPr>
              <w:pStyle w:val="TAC"/>
              <w:rPr>
                <w:rFonts w:cs="Arial"/>
                <w:lang w:eastAsia="ja-JP"/>
              </w:rPr>
            </w:pPr>
            <w:r w:rsidRPr="005D7A6F">
              <w:rPr>
                <w:rFonts w:cs="Arial"/>
                <w:lang w:eastAsia="ja-JP"/>
              </w:rPr>
              <w:t>-90.8</w:t>
            </w:r>
          </w:p>
        </w:tc>
        <w:tc>
          <w:tcPr>
            <w:tcW w:w="839" w:type="dxa"/>
            <w:vMerge w:val="restart"/>
            <w:shd w:val="clear" w:color="auto" w:fill="auto"/>
            <w:vAlign w:val="center"/>
          </w:tcPr>
          <w:p w:rsidR="00BA0835" w:rsidRPr="005D7A6F" w:rsidRDefault="00BA0835" w:rsidP="00945891">
            <w:pPr>
              <w:pStyle w:val="TAC"/>
              <w:rPr>
                <w:rFonts w:cs="Arial"/>
                <w:lang w:eastAsia="ja-JP"/>
              </w:rPr>
            </w:pPr>
            <w:r w:rsidRPr="005D7A6F">
              <w:rPr>
                <w:rFonts w:cs="Arial"/>
                <w:lang w:eastAsia="ja-JP"/>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lang w:eastAsia="ja-JP"/>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28</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eastAsia="宋体" w:cs="Arial"/>
                <w:lang w:eastAsia="zh-CN"/>
              </w:rPr>
              <w:t>-98.3</w:t>
            </w:r>
          </w:p>
        </w:tc>
        <w:tc>
          <w:tcPr>
            <w:tcW w:w="885" w:type="dxa"/>
            <w:shd w:val="clear" w:color="auto" w:fill="auto"/>
          </w:tcPr>
          <w:p w:rsidR="00BA0835" w:rsidRPr="005D7A6F" w:rsidRDefault="00BA0835" w:rsidP="00945891">
            <w:pPr>
              <w:pStyle w:val="TAC"/>
              <w:rPr>
                <w:rFonts w:cs="Arial"/>
                <w:lang w:eastAsia="ja-JP"/>
              </w:rPr>
            </w:pPr>
            <w:r w:rsidRPr="005D7A6F">
              <w:rPr>
                <w:rFonts w:eastAsia="宋体" w:cs="Arial"/>
                <w:lang w:eastAsia="zh-CN"/>
              </w:rPr>
              <w:t>-95.3</w:t>
            </w:r>
          </w:p>
        </w:tc>
        <w:tc>
          <w:tcPr>
            <w:tcW w:w="859" w:type="dxa"/>
            <w:shd w:val="clear" w:color="auto" w:fill="auto"/>
          </w:tcPr>
          <w:p w:rsidR="00BA0835" w:rsidRPr="005D7A6F" w:rsidRDefault="00BA0835" w:rsidP="00945891">
            <w:pPr>
              <w:pStyle w:val="TAC"/>
              <w:rPr>
                <w:rFonts w:cs="Arial"/>
                <w:lang w:eastAsia="ja-JP"/>
              </w:rPr>
            </w:pPr>
          </w:p>
        </w:tc>
        <w:tc>
          <w:tcPr>
            <w:tcW w:w="901" w:type="dxa"/>
            <w:shd w:val="clear" w:color="auto" w:fill="auto"/>
          </w:tcPr>
          <w:p w:rsidR="00BA0835" w:rsidRPr="005D7A6F" w:rsidRDefault="00BA0835" w:rsidP="00945891">
            <w:pPr>
              <w:pStyle w:val="TAC"/>
              <w:rPr>
                <w:rFonts w:cs="Arial"/>
                <w:lang w:eastAsia="ja-JP"/>
              </w:rPr>
            </w:pPr>
          </w:p>
        </w:tc>
        <w:tc>
          <w:tcPr>
            <w:tcW w:w="839" w:type="dxa"/>
            <w:vMerge/>
            <w:shd w:val="clear" w:color="auto" w:fill="auto"/>
            <w:vAlign w:val="center"/>
          </w:tcPr>
          <w:p w:rsidR="00BA0835" w:rsidRPr="005D7A6F" w:rsidRDefault="00BA0835" w:rsidP="00945891">
            <w:pPr>
              <w:pStyle w:val="TAC"/>
              <w:rPr>
                <w:rFonts w:cs="Arial"/>
                <w:lang w:eastAsia="ja-JP"/>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lang w:eastAsia="ja-JP"/>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42</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tcPr>
          <w:p w:rsidR="00BA0835" w:rsidRPr="005D7A6F" w:rsidRDefault="00BA0835" w:rsidP="00945891">
            <w:pPr>
              <w:pStyle w:val="TAC"/>
              <w:rPr>
                <w:rFonts w:cs="Arial"/>
                <w:lang w:eastAsia="ja-JP"/>
              </w:rPr>
            </w:pPr>
            <w:r w:rsidRPr="005D7A6F">
              <w:rPr>
                <w:rFonts w:cs="Arial" w:hint="eastAsia"/>
                <w:lang w:eastAsia="ja-JP"/>
              </w:rPr>
              <w:t>-71.7</w:t>
            </w:r>
          </w:p>
        </w:tc>
        <w:tc>
          <w:tcPr>
            <w:tcW w:w="885" w:type="dxa"/>
            <w:shd w:val="clear" w:color="auto" w:fill="auto"/>
          </w:tcPr>
          <w:p w:rsidR="00BA0835" w:rsidRPr="005D7A6F" w:rsidRDefault="00BA0835" w:rsidP="00945891">
            <w:pPr>
              <w:pStyle w:val="TAC"/>
              <w:rPr>
                <w:rFonts w:cs="Arial"/>
                <w:lang w:eastAsia="ja-JP"/>
              </w:rPr>
            </w:pPr>
            <w:r w:rsidRPr="005D7A6F">
              <w:rPr>
                <w:rFonts w:cs="Arial" w:hint="eastAsia"/>
                <w:lang w:eastAsia="ja-JP"/>
              </w:rPr>
              <w:t>-71.7</w:t>
            </w:r>
          </w:p>
        </w:tc>
        <w:tc>
          <w:tcPr>
            <w:tcW w:w="859" w:type="dxa"/>
            <w:shd w:val="clear" w:color="auto" w:fill="auto"/>
          </w:tcPr>
          <w:p w:rsidR="00BA0835" w:rsidRPr="005D7A6F" w:rsidRDefault="00BA0835" w:rsidP="00945891">
            <w:pPr>
              <w:pStyle w:val="TAC"/>
              <w:rPr>
                <w:rFonts w:cs="Arial"/>
                <w:lang w:eastAsia="ja-JP"/>
              </w:rPr>
            </w:pPr>
            <w:r w:rsidRPr="005D7A6F">
              <w:rPr>
                <w:rFonts w:cs="Arial" w:hint="eastAsia"/>
                <w:lang w:eastAsia="ja-JP"/>
              </w:rPr>
              <w:t>-71.7</w:t>
            </w:r>
          </w:p>
        </w:tc>
        <w:tc>
          <w:tcPr>
            <w:tcW w:w="901" w:type="dxa"/>
            <w:shd w:val="clear" w:color="auto" w:fill="auto"/>
          </w:tcPr>
          <w:p w:rsidR="00BA0835" w:rsidRPr="005D7A6F" w:rsidRDefault="00BA0835" w:rsidP="00945891">
            <w:pPr>
              <w:pStyle w:val="TAC"/>
              <w:rPr>
                <w:rFonts w:cs="Arial"/>
                <w:lang w:eastAsia="ja-JP"/>
              </w:rPr>
            </w:pPr>
            <w:r w:rsidRPr="005D7A6F">
              <w:rPr>
                <w:rFonts w:cs="Arial" w:hint="eastAsia"/>
                <w:lang w:eastAsia="ja-JP"/>
              </w:rPr>
              <w:t>-71.7</w:t>
            </w:r>
          </w:p>
        </w:tc>
        <w:tc>
          <w:tcPr>
            <w:tcW w:w="839"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TDD</w:t>
            </w: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lang w:eastAsia="ja-JP"/>
              </w:rPr>
            </w:pPr>
            <w:r w:rsidRPr="005D7A6F">
              <w:rPr>
                <w:rFonts w:cs="Arial"/>
                <w:lang w:eastAsia="ja-JP"/>
              </w:rPr>
              <w:t>CA_3A-28A-42C</w:t>
            </w:r>
            <w:r w:rsidRPr="005D7A6F">
              <w:rPr>
                <w:rFonts w:eastAsia="宋体" w:cs="Arial" w:hint="eastAsia"/>
                <w:vertAlign w:val="superscript"/>
                <w:lang w:eastAsia="zh-CN"/>
              </w:rPr>
              <w:t>1</w:t>
            </w:r>
            <w:r w:rsidRPr="005D7A6F">
              <w:rPr>
                <w:rFonts w:eastAsia="宋体" w:cs="Arial"/>
                <w:vertAlign w:val="superscript"/>
                <w:lang w:eastAsia="zh-CN"/>
              </w:rPr>
              <w:t>0</w:t>
            </w: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3</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tcPr>
          <w:p w:rsidR="00BA0835" w:rsidRPr="005D7A6F" w:rsidRDefault="00BA0835" w:rsidP="00945891">
            <w:pPr>
              <w:pStyle w:val="TAC"/>
              <w:rPr>
                <w:rFonts w:cs="Arial"/>
                <w:lang w:eastAsia="ja-JP"/>
              </w:rPr>
            </w:pPr>
            <w:r w:rsidRPr="005D7A6F">
              <w:rPr>
                <w:rFonts w:cs="Arial"/>
                <w:lang w:eastAsia="ja-JP"/>
              </w:rPr>
              <w:t>-96.8</w:t>
            </w:r>
          </w:p>
        </w:tc>
        <w:tc>
          <w:tcPr>
            <w:tcW w:w="885" w:type="dxa"/>
            <w:shd w:val="clear" w:color="auto" w:fill="auto"/>
          </w:tcPr>
          <w:p w:rsidR="00BA0835" w:rsidRPr="005D7A6F" w:rsidRDefault="00BA0835" w:rsidP="00945891">
            <w:pPr>
              <w:pStyle w:val="TAC"/>
              <w:rPr>
                <w:rFonts w:cs="Arial"/>
                <w:lang w:eastAsia="ja-JP"/>
              </w:rPr>
            </w:pPr>
            <w:r w:rsidRPr="005D7A6F">
              <w:rPr>
                <w:rFonts w:cs="Arial"/>
                <w:lang w:eastAsia="ja-JP"/>
              </w:rPr>
              <w:t>-93.8</w:t>
            </w:r>
          </w:p>
        </w:tc>
        <w:tc>
          <w:tcPr>
            <w:tcW w:w="859" w:type="dxa"/>
            <w:shd w:val="clear" w:color="auto" w:fill="auto"/>
          </w:tcPr>
          <w:p w:rsidR="00BA0835" w:rsidRPr="005D7A6F" w:rsidRDefault="00BA0835" w:rsidP="00945891">
            <w:pPr>
              <w:pStyle w:val="TAC"/>
              <w:rPr>
                <w:rFonts w:cs="Arial"/>
                <w:lang w:eastAsia="ja-JP"/>
              </w:rPr>
            </w:pPr>
            <w:r w:rsidRPr="005D7A6F">
              <w:rPr>
                <w:rFonts w:cs="Arial"/>
                <w:lang w:eastAsia="ja-JP"/>
              </w:rPr>
              <w:t>-92</w:t>
            </w:r>
          </w:p>
        </w:tc>
        <w:tc>
          <w:tcPr>
            <w:tcW w:w="901" w:type="dxa"/>
            <w:shd w:val="clear" w:color="auto" w:fill="auto"/>
          </w:tcPr>
          <w:p w:rsidR="00BA0835" w:rsidRPr="005D7A6F" w:rsidRDefault="00BA0835" w:rsidP="00945891">
            <w:pPr>
              <w:pStyle w:val="TAC"/>
              <w:rPr>
                <w:rFonts w:cs="Arial"/>
                <w:lang w:eastAsia="ja-JP"/>
              </w:rPr>
            </w:pPr>
            <w:r w:rsidRPr="005D7A6F">
              <w:rPr>
                <w:rFonts w:cs="Arial"/>
                <w:lang w:eastAsia="ja-JP"/>
              </w:rPr>
              <w:t>-90.8</w:t>
            </w:r>
          </w:p>
        </w:tc>
        <w:tc>
          <w:tcPr>
            <w:tcW w:w="839" w:type="dxa"/>
            <w:vMerge w:val="restart"/>
            <w:shd w:val="clear" w:color="auto" w:fill="auto"/>
            <w:vAlign w:val="center"/>
          </w:tcPr>
          <w:p w:rsidR="00BA0835" w:rsidRPr="005D7A6F" w:rsidRDefault="00BA0835" w:rsidP="00945891">
            <w:pPr>
              <w:pStyle w:val="TAC"/>
              <w:rPr>
                <w:rFonts w:cs="Arial"/>
                <w:lang w:eastAsia="ja-JP"/>
              </w:rPr>
            </w:pPr>
            <w:r w:rsidRPr="005D7A6F">
              <w:rPr>
                <w:rFonts w:cs="Arial"/>
                <w:lang w:eastAsia="ja-JP"/>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lang w:eastAsia="ja-JP"/>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28</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eastAsia="宋体" w:cs="Arial"/>
                <w:lang w:eastAsia="zh-CN"/>
              </w:rPr>
              <w:t>-98.3</w:t>
            </w:r>
          </w:p>
        </w:tc>
        <w:tc>
          <w:tcPr>
            <w:tcW w:w="885" w:type="dxa"/>
            <w:shd w:val="clear" w:color="auto" w:fill="auto"/>
          </w:tcPr>
          <w:p w:rsidR="00BA0835" w:rsidRPr="005D7A6F" w:rsidRDefault="00BA0835" w:rsidP="00945891">
            <w:pPr>
              <w:pStyle w:val="TAC"/>
              <w:rPr>
                <w:rFonts w:cs="Arial"/>
                <w:lang w:eastAsia="ja-JP"/>
              </w:rPr>
            </w:pPr>
            <w:r w:rsidRPr="005D7A6F">
              <w:rPr>
                <w:rFonts w:eastAsia="宋体" w:cs="Arial"/>
                <w:lang w:eastAsia="zh-CN"/>
              </w:rPr>
              <w:t>-95.3</w:t>
            </w:r>
          </w:p>
        </w:tc>
        <w:tc>
          <w:tcPr>
            <w:tcW w:w="859" w:type="dxa"/>
            <w:shd w:val="clear" w:color="auto" w:fill="auto"/>
          </w:tcPr>
          <w:p w:rsidR="00BA0835" w:rsidRPr="005D7A6F" w:rsidRDefault="00BA0835" w:rsidP="00945891">
            <w:pPr>
              <w:pStyle w:val="TAC"/>
              <w:rPr>
                <w:rFonts w:cs="Arial"/>
                <w:lang w:eastAsia="ja-JP"/>
              </w:rPr>
            </w:pPr>
          </w:p>
        </w:tc>
        <w:tc>
          <w:tcPr>
            <w:tcW w:w="901" w:type="dxa"/>
            <w:shd w:val="clear" w:color="auto" w:fill="auto"/>
          </w:tcPr>
          <w:p w:rsidR="00BA0835" w:rsidRPr="005D7A6F" w:rsidRDefault="00BA0835" w:rsidP="00945891">
            <w:pPr>
              <w:pStyle w:val="TAC"/>
              <w:rPr>
                <w:rFonts w:cs="Arial"/>
                <w:lang w:eastAsia="ja-JP"/>
              </w:rPr>
            </w:pPr>
          </w:p>
        </w:tc>
        <w:tc>
          <w:tcPr>
            <w:tcW w:w="839" w:type="dxa"/>
            <w:vMerge/>
            <w:shd w:val="clear" w:color="auto" w:fill="auto"/>
            <w:vAlign w:val="center"/>
          </w:tcPr>
          <w:p w:rsidR="00BA0835" w:rsidRPr="005D7A6F" w:rsidRDefault="00BA0835" w:rsidP="00945891">
            <w:pPr>
              <w:pStyle w:val="TAC"/>
              <w:rPr>
                <w:rFonts w:cs="Arial"/>
                <w:lang w:eastAsia="ja-JP"/>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lang w:eastAsia="ja-JP"/>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42</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tcPr>
          <w:p w:rsidR="00BA0835" w:rsidRPr="005D7A6F" w:rsidRDefault="00BA0835" w:rsidP="00945891">
            <w:pPr>
              <w:pStyle w:val="TAC"/>
              <w:rPr>
                <w:rFonts w:cs="Arial"/>
                <w:lang w:eastAsia="ja-JP"/>
              </w:rPr>
            </w:pPr>
            <w:r w:rsidRPr="005D7A6F">
              <w:rPr>
                <w:rFonts w:cs="Arial"/>
                <w:lang w:eastAsia="ja-JP"/>
              </w:rPr>
              <w:t>-97.1</w:t>
            </w:r>
          </w:p>
        </w:tc>
        <w:tc>
          <w:tcPr>
            <w:tcW w:w="885" w:type="dxa"/>
            <w:shd w:val="clear" w:color="auto" w:fill="auto"/>
          </w:tcPr>
          <w:p w:rsidR="00BA0835" w:rsidRPr="005D7A6F" w:rsidRDefault="00BA0835" w:rsidP="00945891">
            <w:pPr>
              <w:pStyle w:val="TAC"/>
              <w:rPr>
                <w:rFonts w:cs="Arial"/>
                <w:lang w:eastAsia="ja-JP"/>
              </w:rPr>
            </w:pPr>
            <w:r w:rsidRPr="005D7A6F">
              <w:rPr>
                <w:rFonts w:cs="Arial"/>
                <w:lang w:eastAsia="ja-JP"/>
              </w:rPr>
              <w:t>-94.7</w:t>
            </w:r>
          </w:p>
        </w:tc>
        <w:tc>
          <w:tcPr>
            <w:tcW w:w="859" w:type="dxa"/>
            <w:shd w:val="clear" w:color="auto" w:fill="auto"/>
          </w:tcPr>
          <w:p w:rsidR="00BA0835" w:rsidRPr="005D7A6F" w:rsidRDefault="00BA0835" w:rsidP="00945891">
            <w:pPr>
              <w:pStyle w:val="TAC"/>
              <w:rPr>
                <w:rFonts w:cs="Arial"/>
                <w:lang w:eastAsia="ja-JP"/>
              </w:rPr>
            </w:pPr>
            <w:r w:rsidRPr="005D7A6F">
              <w:rPr>
                <w:rFonts w:cs="Arial"/>
                <w:lang w:eastAsia="ja-JP"/>
              </w:rPr>
              <w:t>-93.</w:t>
            </w:r>
            <w:r w:rsidRPr="005D7A6F">
              <w:rPr>
                <w:rFonts w:cs="Arial" w:hint="eastAsia"/>
                <w:lang w:eastAsia="ja-JP"/>
              </w:rPr>
              <w:t>2</w:t>
            </w:r>
          </w:p>
        </w:tc>
        <w:tc>
          <w:tcPr>
            <w:tcW w:w="901" w:type="dxa"/>
            <w:shd w:val="clear" w:color="auto" w:fill="auto"/>
          </w:tcPr>
          <w:p w:rsidR="00BA0835" w:rsidRPr="005D7A6F" w:rsidRDefault="00BA0835" w:rsidP="00945891">
            <w:pPr>
              <w:pStyle w:val="TAC"/>
              <w:rPr>
                <w:rFonts w:cs="Arial"/>
                <w:lang w:eastAsia="ja-JP"/>
              </w:rPr>
            </w:pPr>
            <w:r w:rsidRPr="005D7A6F">
              <w:rPr>
                <w:rFonts w:cs="Arial"/>
                <w:lang w:eastAsia="ja-JP"/>
              </w:rPr>
              <w:t>-92.5</w:t>
            </w:r>
          </w:p>
        </w:tc>
        <w:tc>
          <w:tcPr>
            <w:tcW w:w="839"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TDD</w:t>
            </w: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lang w:eastAsia="ja-JP"/>
              </w:rPr>
            </w:pPr>
            <w:r w:rsidRPr="005D7A6F">
              <w:rPr>
                <w:rFonts w:cs="Arial"/>
                <w:lang w:eastAsia="ja-JP"/>
              </w:rPr>
              <w:t>CA_3A-28A-42C</w:t>
            </w:r>
            <w:r w:rsidRPr="005D7A6F">
              <w:rPr>
                <w:rFonts w:cs="Arial" w:hint="eastAsia"/>
                <w:vertAlign w:val="superscript"/>
                <w:lang w:eastAsia="zh-CN"/>
              </w:rPr>
              <w:t>1</w:t>
            </w:r>
            <w:r w:rsidRPr="005D7A6F">
              <w:rPr>
                <w:rFonts w:cs="Arial"/>
                <w:vertAlign w:val="superscript"/>
                <w:lang w:eastAsia="zh-CN"/>
              </w:rPr>
              <w:t>2</w:t>
            </w:r>
            <w:r w:rsidRPr="005D7A6F">
              <w:rPr>
                <w:rFonts w:cs="Arial" w:hint="eastAsia"/>
                <w:vertAlign w:val="superscript"/>
                <w:lang w:eastAsia="zh-CN"/>
              </w:rPr>
              <w:t>,1</w:t>
            </w:r>
            <w:r w:rsidRPr="005D7A6F">
              <w:rPr>
                <w:rFonts w:cs="Arial"/>
                <w:vertAlign w:val="superscript"/>
                <w:lang w:eastAsia="zh-CN"/>
              </w:rPr>
              <w:t>3</w:t>
            </w: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3</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tcPr>
          <w:p w:rsidR="00BA0835" w:rsidRPr="005D7A6F" w:rsidRDefault="00BA0835" w:rsidP="00945891">
            <w:pPr>
              <w:pStyle w:val="TAC"/>
              <w:rPr>
                <w:rFonts w:cs="Arial"/>
                <w:lang w:eastAsia="ja-JP"/>
              </w:rPr>
            </w:pPr>
            <w:r w:rsidRPr="005D7A6F">
              <w:rPr>
                <w:rFonts w:cs="Arial"/>
                <w:lang w:eastAsia="ja-JP"/>
              </w:rPr>
              <w:t>-96.8</w:t>
            </w:r>
          </w:p>
        </w:tc>
        <w:tc>
          <w:tcPr>
            <w:tcW w:w="885" w:type="dxa"/>
            <w:shd w:val="clear" w:color="auto" w:fill="auto"/>
          </w:tcPr>
          <w:p w:rsidR="00BA0835" w:rsidRPr="005D7A6F" w:rsidRDefault="00BA0835" w:rsidP="00945891">
            <w:pPr>
              <w:pStyle w:val="TAC"/>
              <w:rPr>
                <w:rFonts w:cs="Arial"/>
                <w:lang w:eastAsia="ja-JP"/>
              </w:rPr>
            </w:pPr>
            <w:r w:rsidRPr="005D7A6F">
              <w:rPr>
                <w:rFonts w:cs="Arial"/>
                <w:lang w:eastAsia="ja-JP"/>
              </w:rPr>
              <w:t>-93.8</w:t>
            </w:r>
          </w:p>
        </w:tc>
        <w:tc>
          <w:tcPr>
            <w:tcW w:w="859" w:type="dxa"/>
            <w:shd w:val="clear" w:color="auto" w:fill="auto"/>
          </w:tcPr>
          <w:p w:rsidR="00BA0835" w:rsidRPr="005D7A6F" w:rsidRDefault="00BA0835" w:rsidP="00945891">
            <w:pPr>
              <w:pStyle w:val="TAC"/>
              <w:rPr>
                <w:rFonts w:cs="Arial"/>
                <w:lang w:eastAsia="ja-JP"/>
              </w:rPr>
            </w:pPr>
            <w:r w:rsidRPr="005D7A6F">
              <w:rPr>
                <w:rFonts w:cs="Arial"/>
                <w:lang w:eastAsia="ja-JP"/>
              </w:rPr>
              <w:t>-92</w:t>
            </w:r>
          </w:p>
        </w:tc>
        <w:tc>
          <w:tcPr>
            <w:tcW w:w="901" w:type="dxa"/>
            <w:shd w:val="clear" w:color="auto" w:fill="auto"/>
          </w:tcPr>
          <w:p w:rsidR="00BA0835" w:rsidRPr="005D7A6F" w:rsidRDefault="00BA0835" w:rsidP="00945891">
            <w:pPr>
              <w:pStyle w:val="TAC"/>
              <w:rPr>
                <w:rFonts w:cs="Arial"/>
                <w:lang w:eastAsia="ja-JP"/>
              </w:rPr>
            </w:pPr>
            <w:r w:rsidRPr="005D7A6F">
              <w:rPr>
                <w:rFonts w:cs="Arial"/>
                <w:lang w:eastAsia="ja-JP"/>
              </w:rPr>
              <w:t>-90.8</w:t>
            </w:r>
          </w:p>
        </w:tc>
        <w:tc>
          <w:tcPr>
            <w:tcW w:w="839" w:type="dxa"/>
            <w:vMerge w:val="restart"/>
            <w:shd w:val="clear" w:color="auto" w:fill="auto"/>
            <w:vAlign w:val="center"/>
          </w:tcPr>
          <w:p w:rsidR="00BA0835" w:rsidRPr="005D7A6F" w:rsidRDefault="00BA0835" w:rsidP="00945891">
            <w:pPr>
              <w:pStyle w:val="TAC"/>
              <w:rPr>
                <w:rFonts w:cs="Arial"/>
                <w:lang w:eastAsia="ja-JP"/>
              </w:rPr>
            </w:pPr>
            <w:r w:rsidRPr="005D7A6F">
              <w:rPr>
                <w:rFonts w:cs="Arial"/>
                <w:lang w:eastAsia="ja-JP"/>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lang w:eastAsia="ja-JP"/>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28</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eastAsia="宋体" w:cs="Arial"/>
                <w:lang w:eastAsia="zh-CN"/>
              </w:rPr>
              <w:t>-98.3</w:t>
            </w:r>
          </w:p>
        </w:tc>
        <w:tc>
          <w:tcPr>
            <w:tcW w:w="885" w:type="dxa"/>
            <w:shd w:val="clear" w:color="auto" w:fill="auto"/>
          </w:tcPr>
          <w:p w:rsidR="00BA0835" w:rsidRPr="005D7A6F" w:rsidRDefault="00BA0835" w:rsidP="00945891">
            <w:pPr>
              <w:pStyle w:val="TAC"/>
              <w:rPr>
                <w:rFonts w:cs="Arial"/>
                <w:lang w:eastAsia="ja-JP"/>
              </w:rPr>
            </w:pPr>
            <w:r w:rsidRPr="005D7A6F">
              <w:rPr>
                <w:rFonts w:eastAsia="宋体" w:cs="Arial"/>
                <w:lang w:eastAsia="zh-CN"/>
              </w:rPr>
              <w:t>-95.3</w:t>
            </w:r>
          </w:p>
        </w:tc>
        <w:tc>
          <w:tcPr>
            <w:tcW w:w="859" w:type="dxa"/>
            <w:shd w:val="clear" w:color="auto" w:fill="auto"/>
          </w:tcPr>
          <w:p w:rsidR="00BA0835" w:rsidRPr="005D7A6F" w:rsidRDefault="00BA0835" w:rsidP="00945891">
            <w:pPr>
              <w:pStyle w:val="TAC"/>
              <w:rPr>
                <w:rFonts w:cs="Arial"/>
                <w:lang w:eastAsia="ja-JP"/>
              </w:rPr>
            </w:pPr>
          </w:p>
        </w:tc>
        <w:tc>
          <w:tcPr>
            <w:tcW w:w="901" w:type="dxa"/>
            <w:shd w:val="clear" w:color="auto" w:fill="auto"/>
          </w:tcPr>
          <w:p w:rsidR="00BA0835" w:rsidRPr="005D7A6F" w:rsidRDefault="00BA0835" w:rsidP="00945891">
            <w:pPr>
              <w:pStyle w:val="TAC"/>
              <w:rPr>
                <w:rFonts w:cs="Arial"/>
                <w:lang w:eastAsia="ja-JP"/>
              </w:rPr>
            </w:pPr>
          </w:p>
        </w:tc>
        <w:tc>
          <w:tcPr>
            <w:tcW w:w="839" w:type="dxa"/>
            <w:vMerge/>
            <w:shd w:val="clear" w:color="auto" w:fill="auto"/>
            <w:vAlign w:val="center"/>
          </w:tcPr>
          <w:p w:rsidR="00BA0835" w:rsidRPr="005D7A6F" w:rsidRDefault="00BA0835" w:rsidP="00945891">
            <w:pPr>
              <w:pStyle w:val="TAC"/>
              <w:rPr>
                <w:rFonts w:cs="Arial"/>
                <w:lang w:eastAsia="ja-JP"/>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lang w:eastAsia="ja-JP"/>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42</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tcPr>
          <w:p w:rsidR="00BA0835" w:rsidRPr="005D7A6F" w:rsidRDefault="00BA0835" w:rsidP="00945891">
            <w:pPr>
              <w:pStyle w:val="TAC"/>
              <w:rPr>
                <w:rFonts w:cs="Arial"/>
                <w:lang w:eastAsia="ja-JP"/>
              </w:rPr>
            </w:pPr>
            <w:r w:rsidRPr="005D7A6F">
              <w:rPr>
                <w:rFonts w:cs="Arial"/>
                <w:lang w:eastAsia="ja-JP"/>
              </w:rPr>
              <w:t>-85.7</w:t>
            </w:r>
          </w:p>
        </w:tc>
        <w:tc>
          <w:tcPr>
            <w:tcW w:w="885" w:type="dxa"/>
            <w:shd w:val="clear" w:color="auto" w:fill="auto"/>
          </w:tcPr>
          <w:p w:rsidR="00BA0835" w:rsidRPr="005D7A6F" w:rsidRDefault="00BA0835" w:rsidP="00945891">
            <w:pPr>
              <w:pStyle w:val="TAC"/>
              <w:rPr>
                <w:rFonts w:cs="Arial"/>
                <w:lang w:eastAsia="ja-JP"/>
              </w:rPr>
            </w:pPr>
            <w:r w:rsidRPr="005D7A6F">
              <w:rPr>
                <w:rFonts w:eastAsia="宋体" w:cs="Arial"/>
                <w:lang w:eastAsia="ja-JP"/>
              </w:rPr>
              <w:t>-85.4</w:t>
            </w:r>
          </w:p>
        </w:tc>
        <w:tc>
          <w:tcPr>
            <w:tcW w:w="859" w:type="dxa"/>
            <w:shd w:val="clear" w:color="auto" w:fill="auto"/>
          </w:tcPr>
          <w:p w:rsidR="00BA0835" w:rsidRPr="005D7A6F" w:rsidRDefault="00BA0835" w:rsidP="00945891">
            <w:pPr>
              <w:pStyle w:val="TAC"/>
              <w:rPr>
                <w:rFonts w:cs="Arial"/>
                <w:lang w:eastAsia="ja-JP"/>
              </w:rPr>
            </w:pPr>
            <w:r w:rsidRPr="005D7A6F">
              <w:rPr>
                <w:rFonts w:eastAsia="宋体" w:cs="Arial"/>
                <w:lang w:eastAsia="ja-JP"/>
              </w:rPr>
              <w:t>-85.1</w:t>
            </w:r>
          </w:p>
        </w:tc>
        <w:tc>
          <w:tcPr>
            <w:tcW w:w="901" w:type="dxa"/>
            <w:shd w:val="clear" w:color="auto" w:fill="auto"/>
          </w:tcPr>
          <w:p w:rsidR="00BA0835" w:rsidRPr="005D7A6F" w:rsidRDefault="00BA0835" w:rsidP="00945891">
            <w:pPr>
              <w:pStyle w:val="TAC"/>
              <w:rPr>
                <w:rFonts w:cs="Arial"/>
                <w:lang w:eastAsia="ja-JP"/>
              </w:rPr>
            </w:pPr>
            <w:r w:rsidRPr="005D7A6F">
              <w:rPr>
                <w:rFonts w:eastAsia="宋体" w:cs="Arial"/>
                <w:lang w:eastAsia="ja-JP"/>
              </w:rPr>
              <w:t>-84.9</w:t>
            </w:r>
          </w:p>
        </w:tc>
        <w:tc>
          <w:tcPr>
            <w:tcW w:w="839"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TDD</w:t>
            </w:r>
          </w:p>
        </w:tc>
      </w:tr>
      <w:tr w:rsidR="00BA0835" w:rsidRPr="005D7A6F" w:rsidTr="00945891">
        <w:trPr>
          <w:trHeight w:val="255"/>
        </w:trPr>
        <w:tc>
          <w:tcPr>
            <w:tcW w:w="1986" w:type="dxa"/>
            <w:vMerge w:val="restart"/>
            <w:shd w:val="clear" w:color="auto" w:fill="auto"/>
            <w:vAlign w:val="center"/>
          </w:tcPr>
          <w:p w:rsidR="00BA0835" w:rsidRPr="005D7A6F" w:rsidRDefault="00BA0835" w:rsidP="00945891">
            <w:pPr>
              <w:pStyle w:val="TAC"/>
              <w:rPr>
                <w:rFonts w:eastAsia="MS Mincho" w:cs="Arial"/>
              </w:rPr>
            </w:pPr>
            <w:r w:rsidRPr="005D7A6F">
              <w:rPr>
                <w:rFonts w:cs="Arial"/>
              </w:rPr>
              <w:t>CA_3A-</w:t>
            </w:r>
            <w:r w:rsidRPr="005D7A6F">
              <w:rPr>
                <w:rFonts w:cs="Arial" w:hint="eastAsia"/>
                <w:lang w:eastAsia="ja-JP"/>
              </w:rPr>
              <w:t>42C</w:t>
            </w:r>
            <w:r w:rsidRPr="005D7A6F">
              <w:rPr>
                <w:rFonts w:cs="Arial"/>
                <w:vertAlign w:val="superscript"/>
                <w:lang w:eastAsia="ja-JP"/>
              </w:rPr>
              <w:t>8</w:t>
            </w:r>
            <w:r w:rsidRPr="005D7A6F">
              <w:rPr>
                <w:rFonts w:cs="Arial" w:hint="eastAsia"/>
                <w:vertAlign w:val="superscript"/>
                <w:lang w:eastAsia="ja-JP"/>
              </w:rPr>
              <w:t>,</w:t>
            </w:r>
            <w:r w:rsidRPr="005D7A6F">
              <w:rPr>
                <w:rFonts w:cs="Arial"/>
                <w:vertAlign w:val="superscript"/>
                <w:lang w:eastAsia="ja-JP"/>
              </w:rPr>
              <w:t>9</w:t>
            </w:r>
          </w:p>
        </w:tc>
        <w:tc>
          <w:tcPr>
            <w:tcW w:w="852" w:type="dxa"/>
            <w:shd w:val="clear" w:color="auto" w:fill="auto"/>
            <w:vAlign w:val="center"/>
          </w:tcPr>
          <w:p w:rsidR="00BA0835" w:rsidRPr="005D7A6F" w:rsidRDefault="00BA0835" w:rsidP="00945891">
            <w:pPr>
              <w:pStyle w:val="TAC"/>
              <w:rPr>
                <w:rFonts w:eastAsia="MS Mincho" w:cs="Arial"/>
              </w:rPr>
            </w:pPr>
            <w:r w:rsidRPr="005D7A6F">
              <w:rPr>
                <w:rFonts w:cs="Arial" w:hint="eastAsia"/>
                <w:lang w:eastAsia="ja-JP"/>
              </w:rPr>
              <w:t>3</w:t>
            </w:r>
          </w:p>
        </w:tc>
        <w:tc>
          <w:tcPr>
            <w:tcW w:w="993" w:type="dxa"/>
            <w:shd w:val="clear" w:color="auto" w:fill="auto"/>
            <w:vAlign w:val="center"/>
          </w:tcPr>
          <w:p w:rsidR="00BA0835" w:rsidRPr="005D7A6F" w:rsidRDefault="00BA0835" w:rsidP="00945891">
            <w:pPr>
              <w:pStyle w:val="TAC"/>
              <w:rPr>
                <w:rFonts w:eastAsia="MS Mincho" w:cs="Arial"/>
              </w:rPr>
            </w:pPr>
          </w:p>
        </w:tc>
        <w:tc>
          <w:tcPr>
            <w:tcW w:w="887" w:type="dxa"/>
            <w:shd w:val="clear" w:color="auto" w:fill="auto"/>
            <w:vAlign w:val="center"/>
          </w:tcPr>
          <w:p w:rsidR="00BA0835" w:rsidRPr="005D7A6F" w:rsidRDefault="00BA0835" w:rsidP="00945891">
            <w:pPr>
              <w:pStyle w:val="TAC"/>
              <w:rPr>
                <w:rFonts w:eastAsia="MS Mincho" w:cs="Arial"/>
              </w:rPr>
            </w:pPr>
          </w:p>
        </w:tc>
        <w:tc>
          <w:tcPr>
            <w:tcW w:w="768" w:type="dxa"/>
            <w:shd w:val="clear" w:color="auto" w:fill="auto"/>
          </w:tcPr>
          <w:p w:rsidR="00BA0835" w:rsidRPr="005D7A6F" w:rsidRDefault="00BA0835" w:rsidP="00945891">
            <w:pPr>
              <w:pStyle w:val="TAC"/>
              <w:rPr>
                <w:rFonts w:eastAsia="MS Mincho" w:cs="Arial"/>
              </w:rPr>
            </w:pPr>
            <w:r w:rsidRPr="005D7A6F">
              <w:rPr>
                <w:rFonts w:cs="Arial"/>
              </w:rPr>
              <w:t>-96.8</w:t>
            </w:r>
          </w:p>
        </w:tc>
        <w:tc>
          <w:tcPr>
            <w:tcW w:w="885" w:type="dxa"/>
            <w:shd w:val="clear" w:color="auto" w:fill="auto"/>
          </w:tcPr>
          <w:p w:rsidR="00BA0835" w:rsidRPr="005D7A6F" w:rsidRDefault="00BA0835" w:rsidP="00945891">
            <w:pPr>
              <w:pStyle w:val="TAC"/>
              <w:rPr>
                <w:rFonts w:cs="Arial"/>
                <w:lang w:eastAsia="zh-CN"/>
              </w:rPr>
            </w:pPr>
            <w:r w:rsidRPr="005D7A6F">
              <w:rPr>
                <w:rFonts w:cs="Arial"/>
              </w:rPr>
              <w:t>-93.8</w:t>
            </w:r>
          </w:p>
        </w:tc>
        <w:tc>
          <w:tcPr>
            <w:tcW w:w="859" w:type="dxa"/>
            <w:shd w:val="clear" w:color="auto" w:fill="auto"/>
          </w:tcPr>
          <w:p w:rsidR="00BA0835" w:rsidRPr="005D7A6F" w:rsidRDefault="00BA0835" w:rsidP="00945891">
            <w:pPr>
              <w:pStyle w:val="TAC"/>
              <w:rPr>
                <w:rFonts w:eastAsia="MS Mincho" w:cs="Arial"/>
              </w:rPr>
            </w:pPr>
            <w:r w:rsidRPr="005D7A6F">
              <w:rPr>
                <w:rFonts w:cs="Arial"/>
              </w:rPr>
              <w:t>-92</w:t>
            </w:r>
          </w:p>
        </w:tc>
        <w:tc>
          <w:tcPr>
            <w:tcW w:w="901" w:type="dxa"/>
            <w:shd w:val="clear" w:color="auto" w:fill="auto"/>
          </w:tcPr>
          <w:p w:rsidR="00BA0835" w:rsidRPr="005D7A6F" w:rsidRDefault="00BA0835" w:rsidP="00945891">
            <w:pPr>
              <w:pStyle w:val="TAC"/>
              <w:rPr>
                <w:rFonts w:eastAsia="MS Mincho" w:cs="Arial"/>
              </w:rPr>
            </w:pPr>
            <w:r w:rsidRPr="005D7A6F">
              <w:rPr>
                <w:rFonts w:cs="Arial"/>
              </w:rPr>
              <w:t>-90.8</w:t>
            </w:r>
          </w:p>
        </w:tc>
        <w:tc>
          <w:tcPr>
            <w:tcW w:w="839" w:type="dxa"/>
            <w:shd w:val="clear" w:color="auto" w:fill="auto"/>
            <w:vAlign w:val="center"/>
          </w:tcPr>
          <w:p w:rsidR="00BA0835" w:rsidRPr="005D7A6F" w:rsidRDefault="00BA0835" w:rsidP="00945891">
            <w:pPr>
              <w:pStyle w:val="TAC"/>
              <w:rPr>
                <w:rFonts w:eastAsia="MS Mincho" w:cs="Arial"/>
              </w:rPr>
            </w:pPr>
            <w:r w:rsidRPr="005D7A6F">
              <w:rPr>
                <w:rFonts w:cs="Arial" w:hint="eastAsia"/>
                <w:lang w:eastAsia="ja-JP"/>
              </w:rPr>
              <w:t>FDD</w:t>
            </w:r>
          </w:p>
        </w:tc>
      </w:tr>
      <w:tr w:rsidR="00BA0835" w:rsidRPr="005D7A6F" w:rsidTr="00945891">
        <w:trPr>
          <w:trHeight w:val="255"/>
        </w:trPr>
        <w:tc>
          <w:tcPr>
            <w:tcW w:w="1986" w:type="dxa"/>
            <w:vMerge/>
            <w:shd w:val="clear" w:color="auto" w:fill="auto"/>
            <w:vAlign w:val="center"/>
          </w:tcPr>
          <w:p w:rsidR="00BA0835" w:rsidRPr="005D7A6F" w:rsidRDefault="00BA0835" w:rsidP="00945891">
            <w:pPr>
              <w:pStyle w:val="TAC"/>
              <w:rPr>
                <w:rFonts w:eastAsia="MS Mincho" w:cs="Arial"/>
              </w:rPr>
            </w:pPr>
          </w:p>
        </w:tc>
        <w:tc>
          <w:tcPr>
            <w:tcW w:w="852" w:type="dxa"/>
            <w:shd w:val="clear" w:color="auto" w:fill="auto"/>
            <w:vAlign w:val="center"/>
          </w:tcPr>
          <w:p w:rsidR="00BA0835" w:rsidRPr="005D7A6F" w:rsidRDefault="00BA0835" w:rsidP="00945891">
            <w:pPr>
              <w:pStyle w:val="TAC"/>
              <w:rPr>
                <w:rFonts w:eastAsia="MS Mincho" w:cs="Arial"/>
              </w:rPr>
            </w:pPr>
            <w:r w:rsidRPr="005D7A6F">
              <w:rPr>
                <w:rFonts w:cs="Arial" w:hint="eastAsia"/>
                <w:lang w:eastAsia="ja-JP"/>
              </w:rPr>
              <w:t>42</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eastAsia="MS Mincho" w:cs="Arial"/>
              </w:rPr>
            </w:pPr>
          </w:p>
        </w:tc>
        <w:tc>
          <w:tcPr>
            <w:tcW w:w="887" w:type="dxa"/>
            <w:shd w:val="clear" w:color="auto" w:fill="auto"/>
            <w:vAlign w:val="center"/>
          </w:tcPr>
          <w:p w:rsidR="00BA0835" w:rsidRPr="005D7A6F" w:rsidRDefault="00BA0835" w:rsidP="00945891">
            <w:pPr>
              <w:pStyle w:val="TAC"/>
              <w:rPr>
                <w:rFonts w:eastAsia="MS Mincho" w:cs="Arial"/>
              </w:rPr>
            </w:pPr>
          </w:p>
        </w:tc>
        <w:tc>
          <w:tcPr>
            <w:tcW w:w="768" w:type="dxa"/>
            <w:shd w:val="clear" w:color="auto" w:fill="auto"/>
          </w:tcPr>
          <w:p w:rsidR="00BA0835" w:rsidRPr="005D7A6F" w:rsidRDefault="00BA0835" w:rsidP="00945891">
            <w:pPr>
              <w:pStyle w:val="TAC"/>
              <w:rPr>
                <w:rFonts w:eastAsia="MS Mincho" w:cs="Arial"/>
              </w:rPr>
            </w:pPr>
            <w:r w:rsidRPr="005D7A6F">
              <w:rPr>
                <w:rFonts w:cs="Arial" w:hint="eastAsia"/>
                <w:lang w:eastAsia="ja-JP"/>
              </w:rPr>
              <w:t>-71.7</w:t>
            </w:r>
          </w:p>
        </w:tc>
        <w:tc>
          <w:tcPr>
            <w:tcW w:w="885" w:type="dxa"/>
            <w:shd w:val="clear" w:color="auto" w:fill="auto"/>
          </w:tcPr>
          <w:p w:rsidR="00BA0835" w:rsidRPr="005D7A6F" w:rsidRDefault="00BA0835" w:rsidP="00945891">
            <w:pPr>
              <w:pStyle w:val="TAC"/>
              <w:rPr>
                <w:rFonts w:cs="Arial"/>
                <w:lang w:eastAsia="zh-CN"/>
              </w:rPr>
            </w:pPr>
            <w:r w:rsidRPr="005D7A6F">
              <w:rPr>
                <w:rFonts w:cs="Arial" w:hint="eastAsia"/>
                <w:lang w:eastAsia="ja-JP"/>
              </w:rPr>
              <w:t>-71.7</w:t>
            </w:r>
          </w:p>
        </w:tc>
        <w:tc>
          <w:tcPr>
            <w:tcW w:w="859" w:type="dxa"/>
            <w:shd w:val="clear" w:color="auto" w:fill="auto"/>
          </w:tcPr>
          <w:p w:rsidR="00BA0835" w:rsidRPr="005D7A6F" w:rsidRDefault="00BA0835" w:rsidP="00945891">
            <w:pPr>
              <w:pStyle w:val="TAC"/>
              <w:rPr>
                <w:rFonts w:eastAsia="MS Mincho" w:cs="Arial"/>
              </w:rPr>
            </w:pPr>
            <w:r w:rsidRPr="005D7A6F">
              <w:rPr>
                <w:rFonts w:cs="Arial" w:hint="eastAsia"/>
                <w:lang w:eastAsia="ja-JP"/>
              </w:rPr>
              <w:t>-71.7</w:t>
            </w:r>
          </w:p>
        </w:tc>
        <w:tc>
          <w:tcPr>
            <w:tcW w:w="901" w:type="dxa"/>
            <w:shd w:val="clear" w:color="auto" w:fill="auto"/>
          </w:tcPr>
          <w:p w:rsidR="00BA0835" w:rsidRPr="005D7A6F" w:rsidRDefault="00BA0835" w:rsidP="00945891">
            <w:pPr>
              <w:pStyle w:val="TAC"/>
              <w:rPr>
                <w:rFonts w:eastAsia="MS Mincho" w:cs="Arial"/>
              </w:rPr>
            </w:pPr>
            <w:r w:rsidRPr="005D7A6F">
              <w:rPr>
                <w:rFonts w:cs="Arial" w:hint="eastAsia"/>
                <w:lang w:eastAsia="ja-JP"/>
              </w:rPr>
              <w:t>-71.7</w:t>
            </w:r>
          </w:p>
        </w:tc>
        <w:tc>
          <w:tcPr>
            <w:tcW w:w="839" w:type="dxa"/>
            <w:shd w:val="clear" w:color="auto" w:fill="auto"/>
            <w:vAlign w:val="center"/>
          </w:tcPr>
          <w:p w:rsidR="00BA0835" w:rsidRPr="005D7A6F" w:rsidRDefault="00BA0835" w:rsidP="00945891">
            <w:pPr>
              <w:pStyle w:val="TAC"/>
              <w:rPr>
                <w:rFonts w:eastAsia="MS Mincho" w:cs="Arial"/>
              </w:rPr>
            </w:pPr>
            <w:r w:rsidRPr="005D7A6F">
              <w:rPr>
                <w:rFonts w:cs="Arial" w:hint="eastAsia"/>
                <w:lang w:eastAsia="ja-JP"/>
              </w:rPr>
              <w:t>TDD</w:t>
            </w:r>
          </w:p>
        </w:tc>
      </w:tr>
      <w:tr w:rsidR="00BA0835" w:rsidRPr="005D7A6F" w:rsidTr="00945891">
        <w:trPr>
          <w:trHeight w:val="255"/>
        </w:trPr>
        <w:tc>
          <w:tcPr>
            <w:tcW w:w="1986" w:type="dxa"/>
            <w:vMerge w:val="restart"/>
            <w:shd w:val="clear" w:color="auto" w:fill="auto"/>
            <w:vAlign w:val="center"/>
          </w:tcPr>
          <w:p w:rsidR="00BA0835" w:rsidRPr="005D7A6F" w:rsidRDefault="00BA0835" w:rsidP="00945891">
            <w:pPr>
              <w:pStyle w:val="TAC"/>
              <w:rPr>
                <w:rFonts w:eastAsia="MS Mincho" w:cs="Arial"/>
              </w:rPr>
            </w:pPr>
            <w:r w:rsidRPr="005D7A6F">
              <w:rPr>
                <w:rFonts w:cs="Arial"/>
              </w:rPr>
              <w:t>CA_3A-</w:t>
            </w:r>
            <w:r w:rsidRPr="005D7A6F">
              <w:rPr>
                <w:rFonts w:cs="Arial" w:hint="eastAsia"/>
                <w:lang w:eastAsia="ja-JP"/>
              </w:rPr>
              <w:t>42C</w:t>
            </w:r>
            <w:r w:rsidRPr="005D7A6F">
              <w:rPr>
                <w:rFonts w:cs="Arial" w:hint="eastAsia"/>
                <w:vertAlign w:val="superscript"/>
                <w:lang w:eastAsia="ja-JP"/>
              </w:rPr>
              <w:t>1</w:t>
            </w:r>
            <w:r w:rsidRPr="005D7A6F">
              <w:rPr>
                <w:rFonts w:cs="Arial"/>
                <w:vertAlign w:val="superscript"/>
                <w:lang w:eastAsia="ja-JP"/>
              </w:rPr>
              <w:t>0</w:t>
            </w:r>
          </w:p>
        </w:tc>
        <w:tc>
          <w:tcPr>
            <w:tcW w:w="852" w:type="dxa"/>
            <w:shd w:val="clear" w:color="auto" w:fill="auto"/>
            <w:vAlign w:val="center"/>
          </w:tcPr>
          <w:p w:rsidR="00BA0835" w:rsidRPr="005D7A6F" w:rsidRDefault="00BA0835" w:rsidP="00945891">
            <w:pPr>
              <w:pStyle w:val="TAC"/>
              <w:rPr>
                <w:rFonts w:eastAsia="MS Mincho" w:cs="Arial"/>
              </w:rPr>
            </w:pPr>
            <w:r w:rsidRPr="005D7A6F">
              <w:rPr>
                <w:rFonts w:cs="Arial" w:hint="eastAsia"/>
                <w:lang w:eastAsia="ja-JP"/>
              </w:rPr>
              <w:t>3</w:t>
            </w:r>
          </w:p>
        </w:tc>
        <w:tc>
          <w:tcPr>
            <w:tcW w:w="993" w:type="dxa"/>
            <w:shd w:val="clear" w:color="auto" w:fill="auto"/>
            <w:vAlign w:val="center"/>
          </w:tcPr>
          <w:p w:rsidR="00BA0835" w:rsidRPr="005D7A6F" w:rsidRDefault="00BA0835" w:rsidP="00945891">
            <w:pPr>
              <w:pStyle w:val="TAC"/>
              <w:rPr>
                <w:rFonts w:eastAsia="MS Mincho" w:cs="Arial"/>
              </w:rPr>
            </w:pPr>
          </w:p>
        </w:tc>
        <w:tc>
          <w:tcPr>
            <w:tcW w:w="887" w:type="dxa"/>
            <w:shd w:val="clear" w:color="auto" w:fill="auto"/>
            <w:vAlign w:val="center"/>
          </w:tcPr>
          <w:p w:rsidR="00BA0835" w:rsidRPr="005D7A6F" w:rsidRDefault="00BA0835" w:rsidP="00945891">
            <w:pPr>
              <w:pStyle w:val="TAC"/>
              <w:rPr>
                <w:rFonts w:eastAsia="MS Mincho" w:cs="Arial"/>
              </w:rPr>
            </w:pPr>
          </w:p>
        </w:tc>
        <w:tc>
          <w:tcPr>
            <w:tcW w:w="768" w:type="dxa"/>
            <w:shd w:val="clear" w:color="auto" w:fill="auto"/>
          </w:tcPr>
          <w:p w:rsidR="00BA0835" w:rsidRPr="005D7A6F" w:rsidRDefault="00BA0835" w:rsidP="00945891">
            <w:pPr>
              <w:pStyle w:val="TAC"/>
              <w:rPr>
                <w:rFonts w:eastAsia="MS Mincho" w:cs="Arial"/>
              </w:rPr>
            </w:pPr>
            <w:r w:rsidRPr="005D7A6F">
              <w:rPr>
                <w:rFonts w:cs="Arial"/>
              </w:rPr>
              <w:t>-96.8</w:t>
            </w:r>
          </w:p>
        </w:tc>
        <w:tc>
          <w:tcPr>
            <w:tcW w:w="885" w:type="dxa"/>
            <w:shd w:val="clear" w:color="auto" w:fill="auto"/>
          </w:tcPr>
          <w:p w:rsidR="00BA0835" w:rsidRPr="005D7A6F" w:rsidRDefault="00BA0835" w:rsidP="00945891">
            <w:pPr>
              <w:pStyle w:val="TAC"/>
              <w:rPr>
                <w:rFonts w:cs="Arial"/>
                <w:lang w:eastAsia="zh-CN"/>
              </w:rPr>
            </w:pPr>
            <w:r w:rsidRPr="005D7A6F">
              <w:rPr>
                <w:rFonts w:cs="Arial"/>
              </w:rPr>
              <w:t>-93.8</w:t>
            </w:r>
          </w:p>
        </w:tc>
        <w:tc>
          <w:tcPr>
            <w:tcW w:w="859" w:type="dxa"/>
            <w:shd w:val="clear" w:color="auto" w:fill="auto"/>
          </w:tcPr>
          <w:p w:rsidR="00BA0835" w:rsidRPr="005D7A6F" w:rsidRDefault="00BA0835" w:rsidP="00945891">
            <w:pPr>
              <w:pStyle w:val="TAC"/>
              <w:rPr>
                <w:rFonts w:eastAsia="MS Mincho" w:cs="Arial"/>
              </w:rPr>
            </w:pPr>
            <w:r w:rsidRPr="005D7A6F">
              <w:rPr>
                <w:rFonts w:cs="Arial"/>
              </w:rPr>
              <w:t>-92</w:t>
            </w:r>
          </w:p>
        </w:tc>
        <w:tc>
          <w:tcPr>
            <w:tcW w:w="901" w:type="dxa"/>
            <w:shd w:val="clear" w:color="auto" w:fill="auto"/>
          </w:tcPr>
          <w:p w:rsidR="00BA0835" w:rsidRPr="005D7A6F" w:rsidRDefault="00BA0835" w:rsidP="00945891">
            <w:pPr>
              <w:pStyle w:val="TAC"/>
              <w:rPr>
                <w:rFonts w:eastAsia="MS Mincho" w:cs="Arial"/>
              </w:rPr>
            </w:pPr>
            <w:r w:rsidRPr="005D7A6F">
              <w:rPr>
                <w:rFonts w:cs="Arial"/>
              </w:rPr>
              <w:t>-90.8</w:t>
            </w:r>
          </w:p>
        </w:tc>
        <w:tc>
          <w:tcPr>
            <w:tcW w:w="839" w:type="dxa"/>
            <w:shd w:val="clear" w:color="auto" w:fill="auto"/>
            <w:vAlign w:val="center"/>
          </w:tcPr>
          <w:p w:rsidR="00BA0835" w:rsidRPr="005D7A6F" w:rsidRDefault="00BA0835" w:rsidP="00945891">
            <w:pPr>
              <w:pStyle w:val="TAC"/>
              <w:rPr>
                <w:rFonts w:eastAsia="MS Mincho" w:cs="Arial"/>
              </w:rPr>
            </w:pPr>
            <w:r w:rsidRPr="005D7A6F">
              <w:rPr>
                <w:rFonts w:cs="Arial" w:hint="eastAsia"/>
                <w:lang w:eastAsia="ja-JP"/>
              </w:rPr>
              <w:t>FDD</w:t>
            </w:r>
          </w:p>
        </w:tc>
      </w:tr>
      <w:tr w:rsidR="00BA0835" w:rsidRPr="005D7A6F" w:rsidTr="00945891">
        <w:trPr>
          <w:trHeight w:val="255"/>
        </w:trPr>
        <w:tc>
          <w:tcPr>
            <w:tcW w:w="1986" w:type="dxa"/>
            <w:vMerge/>
            <w:shd w:val="clear" w:color="auto" w:fill="auto"/>
            <w:vAlign w:val="center"/>
          </w:tcPr>
          <w:p w:rsidR="00BA0835" w:rsidRPr="005D7A6F" w:rsidRDefault="00BA0835" w:rsidP="00945891">
            <w:pPr>
              <w:pStyle w:val="TAC"/>
              <w:rPr>
                <w:rFonts w:eastAsia="MS Mincho" w:cs="Arial"/>
              </w:rPr>
            </w:pPr>
          </w:p>
        </w:tc>
        <w:tc>
          <w:tcPr>
            <w:tcW w:w="852" w:type="dxa"/>
            <w:shd w:val="clear" w:color="auto" w:fill="auto"/>
            <w:vAlign w:val="center"/>
          </w:tcPr>
          <w:p w:rsidR="00BA0835" w:rsidRPr="005D7A6F" w:rsidRDefault="00BA0835" w:rsidP="00945891">
            <w:pPr>
              <w:pStyle w:val="TAC"/>
              <w:rPr>
                <w:rFonts w:eastAsia="MS Mincho" w:cs="Arial"/>
              </w:rPr>
            </w:pPr>
            <w:r w:rsidRPr="005D7A6F">
              <w:rPr>
                <w:rFonts w:cs="Arial" w:hint="eastAsia"/>
                <w:lang w:eastAsia="ja-JP"/>
              </w:rPr>
              <w:t>42</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eastAsia="MS Mincho" w:cs="Arial"/>
              </w:rPr>
            </w:pPr>
          </w:p>
        </w:tc>
        <w:tc>
          <w:tcPr>
            <w:tcW w:w="887" w:type="dxa"/>
            <w:shd w:val="clear" w:color="auto" w:fill="auto"/>
            <w:vAlign w:val="center"/>
          </w:tcPr>
          <w:p w:rsidR="00BA0835" w:rsidRPr="005D7A6F" w:rsidRDefault="00BA0835" w:rsidP="00945891">
            <w:pPr>
              <w:pStyle w:val="TAC"/>
              <w:rPr>
                <w:rFonts w:eastAsia="MS Mincho" w:cs="Arial"/>
              </w:rPr>
            </w:pPr>
          </w:p>
        </w:tc>
        <w:tc>
          <w:tcPr>
            <w:tcW w:w="768" w:type="dxa"/>
            <w:shd w:val="clear" w:color="auto" w:fill="auto"/>
          </w:tcPr>
          <w:p w:rsidR="00BA0835" w:rsidRPr="005D7A6F" w:rsidRDefault="00BA0835" w:rsidP="00945891">
            <w:pPr>
              <w:pStyle w:val="TAC"/>
              <w:rPr>
                <w:rFonts w:eastAsia="MS Mincho" w:cs="Arial"/>
              </w:rPr>
            </w:pPr>
            <w:r w:rsidRPr="005D7A6F">
              <w:rPr>
                <w:rFonts w:cs="Arial"/>
              </w:rPr>
              <w:t>-97.1</w:t>
            </w:r>
          </w:p>
        </w:tc>
        <w:tc>
          <w:tcPr>
            <w:tcW w:w="885" w:type="dxa"/>
            <w:shd w:val="clear" w:color="auto" w:fill="auto"/>
          </w:tcPr>
          <w:p w:rsidR="00BA0835" w:rsidRPr="005D7A6F" w:rsidRDefault="00BA0835" w:rsidP="00945891">
            <w:pPr>
              <w:pStyle w:val="TAC"/>
              <w:rPr>
                <w:rFonts w:cs="Arial"/>
                <w:lang w:eastAsia="zh-CN"/>
              </w:rPr>
            </w:pPr>
            <w:r w:rsidRPr="005D7A6F">
              <w:rPr>
                <w:rFonts w:cs="Arial"/>
              </w:rPr>
              <w:t>-94.7</w:t>
            </w:r>
          </w:p>
        </w:tc>
        <w:tc>
          <w:tcPr>
            <w:tcW w:w="859" w:type="dxa"/>
            <w:shd w:val="clear" w:color="auto" w:fill="auto"/>
          </w:tcPr>
          <w:p w:rsidR="00BA0835" w:rsidRPr="005D7A6F" w:rsidRDefault="00BA0835" w:rsidP="00945891">
            <w:pPr>
              <w:pStyle w:val="TAC"/>
              <w:rPr>
                <w:rFonts w:eastAsia="MS Mincho" w:cs="Arial"/>
              </w:rPr>
            </w:pPr>
            <w:r w:rsidRPr="005D7A6F">
              <w:rPr>
                <w:rFonts w:cs="Arial"/>
              </w:rPr>
              <w:t>-93.</w:t>
            </w:r>
            <w:r w:rsidRPr="005D7A6F">
              <w:rPr>
                <w:rFonts w:cs="Arial" w:hint="eastAsia"/>
                <w:lang w:eastAsia="ja-JP"/>
              </w:rPr>
              <w:t>2</w:t>
            </w:r>
          </w:p>
        </w:tc>
        <w:tc>
          <w:tcPr>
            <w:tcW w:w="901" w:type="dxa"/>
            <w:shd w:val="clear" w:color="auto" w:fill="auto"/>
          </w:tcPr>
          <w:p w:rsidR="00BA0835" w:rsidRPr="005D7A6F" w:rsidRDefault="00BA0835" w:rsidP="00945891">
            <w:pPr>
              <w:pStyle w:val="TAC"/>
              <w:rPr>
                <w:rFonts w:eastAsia="MS Mincho" w:cs="Arial"/>
              </w:rPr>
            </w:pPr>
            <w:r w:rsidRPr="005D7A6F">
              <w:rPr>
                <w:rFonts w:cs="Arial"/>
              </w:rPr>
              <w:t>-92.5</w:t>
            </w:r>
          </w:p>
        </w:tc>
        <w:tc>
          <w:tcPr>
            <w:tcW w:w="839" w:type="dxa"/>
            <w:shd w:val="clear" w:color="auto" w:fill="auto"/>
            <w:vAlign w:val="center"/>
          </w:tcPr>
          <w:p w:rsidR="00BA0835" w:rsidRPr="005D7A6F" w:rsidRDefault="00BA0835" w:rsidP="00945891">
            <w:pPr>
              <w:pStyle w:val="TAC"/>
              <w:rPr>
                <w:rFonts w:eastAsia="MS Mincho" w:cs="Arial"/>
              </w:rPr>
            </w:pPr>
            <w:r w:rsidRPr="005D7A6F">
              <w:rPr>
                <w:rFonts w:cs="Arial" w:hint="eastAsia"/>
                <w:lang w:eastAsia="ja-JP"/>
              </w:rPr>
              <w:t>TDD</w:t>
            </w:r>
          </w:p>
        </w:tc>
      </w:tr>
      <w:tr w:rsidR="00BA0835" w:rsidRPr="005D7A6F" w:rsidTr="00945891">
        <w:trPr>
          <w:trHeight w:val="255"/>
        </w:trPr>
        <w:tc>
          <w:tcPr>
            <w:tcW w:w="1986" w:type="dxa"/>
            <w:vMerge w:val="restart"/>
            <w:shd w:val="clear" w:color="auto" w:fill="auto"/>
            <w:vAlign w:val="center"/>
          </w:tcPr>
          <w:p w:rsidR="00BA0835" w:rsidRPr="005D7A6F" w:rsidRDefault="00BA0835" w:rsidP="00945891">
            <w:pPr>
              <w:pStyle w:val="TAC"/>
              <w:rPr>
                <w:rFonts w:cs="Arial"/>
              </w:rPr>
            </w:pPr>
            <w:r w:rsidRPr="005D7A6F">
              <w:rPr>
                <w:rFonts w:cs="Arial"/>
              </w:rPr>
              <w:t>CA_3</w:t>
            </w:r>
            <w:r w:rsidRPr="005D7A6F">
              <w:rPr>
                <w:rFonts w:eastAsia="宋体" w:cs="Arial" w:hint="eastAsia"/>
                <w:lang w:eastAsia="zh-CN"/>
              </w:rPr>
              <w:t>C</w:t>
            </w:r>
            <w:r w:rsidRPr="005D7A6F">
              <w:rPr>
                <w:rFonts w:cs="Arial"/>
              </w:rPr>
              <w:t>-8A</w:t>
            </w:r>
            <w:r w:rsidRPr="005D7A6F">
              <w:rPr>
                <w:rFonts w:cs="Arial"/>
                <w:vertAlign w:val="superscript"/>
              </w:rPr>
              <w:t>4</w:t>
            </w:r>
          </w:p>
        </w:tc>
        <w:tc>
          <w:tcPr>
            <w:tcW w:w="852" w:type="dxa"/>
            <w:shd w:val="clear" w:color="auto" w:fill="auto"/>
            <w:vAlign w:val="center"/>
          </w:tcPr>
          <w:p w:rsidR="00BA0835" w:rsidRPr="005D7A6F" w:rsidRDefault="00BA0835" w:rsidP="00945891">
            <w:pPr>
              <w:pStyle w:val="TAC"/>
              <w:rPr>
                <w:rFonts w:cs="Arial"/>
              </w:rPr>
            </w:pPr>
            <w:r w:rsidRPr="005D7A6F">
              <w:rPr>
                <w:rFonts w:cs="Arial"/>
              </w:rPr>
              <w:t>3</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rPr>
              <w:t>N/A</w:t>
            </w:r>
          </w:p>
        </w:tc>
        <w:tc>
          <w:tcPr>
            <w:tcW w:w="885" w:type="dxa"/>
            <w:shd w:val="clear" w:color="auto" w:fill="auto"/>
            <w:vAlign w:val="center"/>
          </w:tcPr>
          <w:p w:rsidR="00BA0835" w:rsidRPr="005D7A6F" w:rsidRDefault="00BA0835" w:rsidP="00945891">
            <w:pPr>
              <w:pStyle w:val="TAC"/>
              <w:rPr>
                <w:rFonts w:cs="Arial"/>
              </w:rPr>
            </w:pPr>
            <w:r w:rsidRPr="005D7A6F">
              <w:rPr>
                <w:rFonts w:cs="Arial"/>
              </w:rPr>
              <w:t>N/A</w:t>
            </w:r>
          </w:p>
        </w:tc>
        <w:tc>
          <w:tcPr>
            <w:tcW w:w="859" w:type="dxa"/>
            <w:shd w:val="clear" w:color="auto" w:fill="auto"/>
            <w:vAlign w:val="center"/>
          </w:tcPr>
          <w:p w:rsidR="00BA0835" w:rsidRPr="005D7A6F" w:rsidRDefault="00BA0835" w:rsidP="00945891">
            <w:pPr>
              <w:pStyle w:val="TAC"/>
              <w:rPr>
                <w:rFonts w:cs="Arial"/>
              </w:rPr>
            </w:pPr>
            <w:r w:rsidRPr="005D7A6F">
              <w:rPr>
                <w:rFonts w:cs="Arial"/>
              </w:rPr>
              <w:t>N/A</w:t>
            </w:r>
          </w:p>
        </w:tc>
        <w:tc>
          <w:tcPr>
            <w:tcW w:w="901" w:type="dxa"/>
            <w:shd w:val="clear" w:color="auto" w:fill="auto"/>
            <w:vAlign w:val="center"/>
          </w:tcPr>
          <w:p w:rsidR="00BA0835" w:rsidRPr="005D7A6F" w:rsidRDefault="00BA0835" w:rsidP="00945891">
            <w:pPr>
              <w:pStyle w:val="TAC"/>
              <w:rPr>
                <w:rFonts w:cs="Arial"/>
              </w:rPr>
            </w:pPr>
            <w:r w:rsidRPr="005D7A6F">
              <w:rPr>
                <w:rFonts w:cs="Arial"/>
              </w:rPr>
              <w:t>N/A</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FDD</w:t>
            </w:r>
          </w:p>
        </w:tc>
      </w:tr>
      <w:tr w:rsidR="00BA0835" w:rsidRPr="005D7A6F" w:rsidTr="00945891">
        <w:trPr>
          <w:trHeight w:val="255"/>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rPr>
            </w:pPr>
            <w:r w:rsidRPr="005D7A6F">
              <w:rPr>
                <w:rFonts w:cs="Arial"/>
              </w:rPr>
              <w:t>8</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r w:rsidRPr="005D7A6F">
              <w:rPr>
                <w:rFonts w:cs="Arial"/>
              </w:rPr>
              <w:t>N/A</w:t>
            </w:r>
          </w:p>
        </w:tc>
        <w:tc>
          <w:tcPr>
            <w:tcW w:w="768" w:type="dxa"/>
            <w:shd w:val="clear" w:color="auto" w:fill="auto"/>
            <w:vAlign w:val="center"/>
          </w:tcPr>
          <w:p w:rsidR="00BA0835" w:rsidRPr="005D7A6F" w:rsidRDefault="00BA0835" w:rsidP="00945891">
            <w:pPr>
              <w:pStyle w:val="TAC"/>
              <w:rPr>
                <w:rFonts w:cs="Arial"/>
              </w:rPr>
            </w:pPr>
            <w:r w:rsidRPr="005D7A6F">
              <w:rPr>
                <w:rFonts w:cs="Arial"/>
              </w:rPr>
              <w:t>N/A</w:t>
            </w:r>
          </w:p>
        </w:tc>
        <w:tc>
          <w:tcPr>
            <w:tcW w:w="885" w:type="dxa"/>
            <w:shd w:val="clear" w:color="auto" w:fill="auto"/>
            <w:vAlign w:val="center"/>
          </w:tcPr>
          <w:p w:rsidR="00BA0835" w:rsidRPr="005D7A6F" w:rsidRDefault="00BA0835" w:rsidP="00945891">
            <w:pPr>
              <w:pStyle w:val="TAC"/>
              <w:rPr>
                <w:rFonts w:cs="Arial"/>
              </w:rPr>
            </w:pPr>
            <w:r w:rsidRPr="005D7A6F">
              <w:rPr>
                <w:rFonts w:cs="Arial"/>
                <w:lang w:eastAsia="zh-CN"/>
              </w:rPr>
              <w:t>N/A</w:t>
            </w:r>
          </w:p>
        </w:tc>
        <w:tc>
          <w:tcPr>
            <w:tcW w:w="859" w:type="dxa"/>
            <w:shd w:val="clear" w:color="auto" w:fill="auto"/>
            <w:vAlign w:val="center"/>
          </w:tcPr>
          <w:p w:rsidR="00BA0835" w:rsidRPr="005D7A6F" w:rsidRDefault="00BA0835" w:rsidP="00945891">
            <w:pPr>
              <w:pStyle w:val="TAC"/>
              <w:rPr>
                <w:rFonts w:cs="Arial"/>
              </w:rPr>
            </w:pPr>
          </w:p>
        </w:tc>
        <w:tc>
          <w:tcPr>
            <w:tcW w:w="901" w:type="dxa"/>
            <w:shd w:val="clear" w:color="auto" w:fill="auto"/>
            <w:vAlign w:val="center"/>
          </w:tcPr>
          <w:p w:rsidR="00BA0835" w:rsidRPr="005D7A6F" w:rsidRDefault="00BA0835" w:rsidP="00945891">
            <w:pPr>
              <w:pStyle w:val="TAC"/>
              <w:rPr>
                <w:rFonts w:cs="Arial"/>
              </w:rPr>
            </w:pP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rPr>
            </w:pPr>
            <w:r w:rsidRPr="005D7A6F">
              <w:rPr>
                <w:rFonts w:cs="Arial"/>
              </w:rPr>
              <w:t>CA_4A</w:t>
            </w:r>
            <w:r w:rsidRPr="005D7A6F">
              <w:rPr>
                <w:rFonts w:eastAsia="宋体" w:cs="Arial" w:hint="eastAsia"/>
                <w:lang w:eastAsia="zh-CN"/>
              </w:rPr>
              <w:t>-4A</w:t>
            </w:r>
            <w:r w:rsidRPr="005D7A6F">
              <w:rPr>
                <w:rFonts w:cs="Arial"/>
              </w:rPr>
              <w:t>-5A-12A</w:t>
            </w:r>
            <w:r w:rsidRPr="005D7A6F">
              <w:rPr>
                <w:rFonts w:cs="Arial"/>
                <w:vertAlign w:val="superscript"/>
              </w:rPr>
              <w:t>5,6</w:t>
            </w:r>
          </w:p>
        </w:tc>
        <w:tc>
          <w:tcPr>
            <w:tcW w:w="852" w:type="dxa"/>
            <w:shd w:val="clear" w:color="auto" w:fill="auto"/>
            <w:vAlign w:val="center"/>
          </w:tcPr>
          <w:p w:rsidR="00BA0835" w:rsidRPr="005D7A6F" w:rsidRDefault="00BA0835" w:rsidP="00945891">
            <w:pPr>
              <w:pStyle w:val="TAC"/>
              <w:rPr>
                <w:rFonts w:cs="Arial"/>
              </w:rPr>
            </w:pPr>
            <w:r w:rsidRPr="005D7A6F">
              <w:rPr>
                <w:rFonts w:cs="Arial"/>
              </w:rPr>
              <w:t>4</w:t>
            </w:r>
            <w:ins w:id="45" w:author="Huawei" w:date="2017-08-01T17:08:00Z">
              <w:r w:rsidRPr="005D7A6F">
                <w:rPr>
                  <w:rFonts w:eastAsia="宋体" w:cs="Arial" w:hint="eastAsia"/>
                  <w:vertAlign w:val="superscript"/>
                  <w:lang w:eastAsia="zh-CN"/>
                </w:rPr>
                <w:t>2</w:t>
              </w:r>
              <w:r w:rsidRPr="005D7A6F">
                <w:rPr>
                  <w:rFonts w:eastAsia="宋体" w:cs="Arial"/>
                  <w:vertAlign w:val="superscript"/>
                  <w:lang w:eastAsia="zh-CN"/>
                </w:rPr>
                <w:t>1</w:t>
              </w:r>
            </w:ins>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rPr>
              <w:t>-90</w:t>
            </w:r>
          </w:p>
        </w:tc>
        <w:tc>
          <w:tcPr>
            <w:tcW w:w="885" w:type="dxa"/>
            <w:shd w:val="clear" w:color="auto" w:fill="auto"/>
            <w:vAlign w:val="center"/>
          </w:tcPr>
          <w:p w:rsidR="00BA0835" w:rsidRPr="005D7A6F" w:rsidRDefault="00BA0835" w:rsidP="00945891">
            <w:pPr>
              <w:pStyle w:val="TAC"/>
              <w:rPr>
                <w:rFonts w:cs="Arial"/>
              </w:rPr>
            </w:pPr>
            <w:r w:rsidRPr="005D7A6F">
              <w:rPr>
                <w:rFonts w:cs="Arial"/>
              </w:rPr>
              <w:t>-89.5</w:t>
            </w:r>
          </w:p>
        </w:tc>
        <w:tc>
          <w:tcPr>
            <w:tcW w:w="859" w:type="dxa"/>
            <w:shd w:val="clear" w:color="auto" w:fill="auto"/>
            <w:vAlign w:val="center"/>
          </w:tcPr>
          <w:p w:rsidR="00BA0835" w:rsidRPr="005D7A6F" w:rsidRDefault="00BA0835" w:rsidP="00945891">
            <w:pPr>
              <w:pStyle w:val="TAC"/>
              <w:rPr>
                <w:rFonts w:cs="Arial"/>
              </w:rPr>
            </w:pPr>
            <w:r w:rsidRPr="005D7A6F">
              <w:rPr>
                <w:rFonts w:cs="Arial"/>
              </w:rPr>
              <w:t>-89</w:t>
            </w:r>
          </w:p>
        </w:tc>
        <w:tc>
          <w:tcPr>
            <w:tcW w:w="901" w:type="dxa"/>
            <w:shd w:val="clear" w:color="auto" w:fill="auto"/>
            <w:vAlign w:val="center"/>
          </w:tcPr>
          <w:p w:rsidR="00BA0835" w:rsidRPr="005D7A6F" w:rsidRDefault="00BA0835" w:rsidP="00945891">
            <w:pPr>
              <w:pStyle w:val="TAC"/>
              <w:rPr>
                <w:rFonts w:cs="Arial"/>
              </w:rPr>
            </w:pPr>
            <w:r w:rsidRPr="005D7A6F">
              <w:rPr>
                <w:rFonts w:cs="Arial"/>
              </w:rPr>
              <w:t>-88.5</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rPr>
            </w:pPr>
            <w:r w:rsidRPr="005D7A6F">
              <w:rPr>
                <w:rFonts w:cs="Arial"/>
              </w:rPr>
              <w:t>5</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rPr>
              <w:t>-97.5</w:t>
            </w:r>
          </w:p>
        </w:tc>
        <w:tc>
          <w:tcPr>
            <w:tcW w:w="885" w:type="dxa"/>
            <w:shd w:val="clear" w:color="auto" w:fill="auto"/>
            <w:vAlign w:val="center"/>
          </w:tcPr>
          <w:p w:rsidR="00BA0835" w:rsidRPr="005D7A6F" w:rsidRDefault="00BA0835" w:rsidP="00945891">
            <w:pPr>
              <w:pStyle w:val="TAC"/>
              <w:rPr>
                <w:rFonts w:cs="Arial"/>
              </w:rPr>
            </w:pPr>
            <w:r w:rsidRPr="005D7A6F">
              <w:rPr>
                <w:rFonts w:cs="Arial"/>
              </w:rPr>
              <w:t>-94.5</w:t>
            </w:r>
          </w:p>
        </w:tc>
        <w:tc>
          <w:tcPr>
            <w:tcW w:w="859" w:type="dxa"/>
            <w:shd w:val="clear" w:color="auto" w:fill="auto"/>
            <w:vAlign w:val="center"/>
          </w:tcPr>
          <w:p w:rsidR="00BA0835" w:rsidRPr="005D7A6F" w:rsidRDefault="00BA0835" w:rsidP="00945891">
            <w:pPr>
              <w:pStyle w:val="TAC"/>
              <w:rPr>
                <w:rFonts w:cs="Arial"/>
              </w:rPr>
            </w:pPr>
          </w:p>
        </w:tc>
        <w:tc>
          <w:tcPr>
            <w:tcW w:w="901" w:type="dxa"/>
            <w:shd w:val="clear" w:color="auto" w:fill="auto"/>
            <w:vAlign w:val="center"/>
          </w:tcPr>
          <w:p w:rsidR="00BA0835" w:rsidRPr="005D7A6F" w:rsidRDefault="00BA0835" w:rsidP="00945891">
            <w:pPr>
              <w:pStyle w:val="TAC"/>
              <w:rPr>
                <w:rFonts w:cs="Arial"/>
              </w:rPr>
            </w:pP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rPr>
            </w:pPr>
            <w:r w:rsidRPr="005D7A6F">
              <w:rPr>
                <w:rFonts w:cs="Arial"/>
              </w:rPr>
              <w:t>12</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rPr>
              <w:t>-</w:t>
            </w:r>
            <w:r w:rsidRPr="005D7A6F">
              <w:rPr>
                <w:rFonts w:cs="Arial" w:hint="eastAsia"/>
                <w:lang w:eastAsia="zh-CN"/>
              </w:rPr>
              <w:t>96.5</w:t>
            </w:r>
          </w:p>
        </w:tc>
        <w:tc>
          <w:tcPr>
            <w:tcW w:w="885" w:type="dxa"/>
            <w:shd w:val="clear" w:color="auto" w:fill="auto"/>
            <w:vAlign w:val="center"/>
          </w:tcPr>
          <w:p w:rsidR="00BA0835" w:rsidRPr="005D7A6F" w:rsidRDefault="00BA0835" w:rsidP="00945891">
            <w:pPr>
              <w:pStyle w:val="TAC"/>
              <w:rPr>
                <w:rFonts w:cs="Arial"/>
              </w:rPr>
            </w:pPr>
            <w:r w:rsidRPr="005D7A6F">
              <w:rPr>
                <w:rFonts w:cs="Arial"/>
              </w:rPr>
              <w:t>-</w:t>
            </w:r>
            <w:r w:rsidRPr="005D7A6F">
              <w:rPr>
                <w:rFonts w:cs="Arial" w:hint="eastAsia"/>
                <w:lang w:eastAsia="zh-CN"/>
              </w:rPr>
              <w:t>93.5</w:t>
            </w:r>
          </w:p>
        </w:tc>
        <w:tc>
          <w:tcPr>
            <w:tcW w:w="859" w:type="dxa"/>
            <w:shd w:val="clear" w:color="auto" w:fill="auto"/>
            <w:vAlign w:val="center"/>
          </w:tcPr>
          <w:p w:rsidR="00BA0835" w:rsidRPr="005D7A6F" w:rsidRDefault="00BA0835" w:rsidP="00945891">
            <w:pPr>
              <w:pStyle w:val="TAC"/>
              <w:rPr>
                <w:rFonts w:cs="Arial"/>
              </w:rPr>
            </w:pPr>
          </w:p>
        </w:tc>
        <w:tc>
          <w:tcPr>
            <w:tcW w:w="901" w:type="dxa"/>
            <w:shd w:val="clear" w:color="auto" w:fill="auto"/>
            <w:vAlign w:val="center"/>
          </w:tcPr>
          <w:p w:rsidR="00BA0835" w:rsidRPr="005D7A6F" w:rsidRDefault="00BA0835" w:rsidP="00945891">
            <w:pPr>
              <w:pStyle w:val="TAC"/>
              <w:rPr>
                <w:rFonts w:cs="Arial"/>
              </w:rPr>
            </w:pP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eastAsia="MS Mincho" w:cs="Arial"/>
              </w:rPr>
            </w:pPr>
            <w:r w:rsidRPr="005D7A6F">
              <w:rPr>
                <w:rFonts w:eastAsia="MS Mincho" w:cs="Arial"/>
              </w:rPr>
              <w:t>CA_4A-4A-12A</w:t>
            </w:r>
            <w:r w:rsidRPr="005D7A6F">
              <w:rPr>
                <w:rFonts w:eastAsia="MS Mincho" w:cs="Arial"/>
                <w:vertAlign w:val="superscript"/>
              </w:rPr>
              <w:t>5,6</w:t>
            </w:r>
          </w:p>
        </w:tc>
        <w:tc>
          <w:tcPr>
            <w:tcW w:w="852"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4</w:t>
            </w:r>
            <w:ins w:id="46" w:author="Huawei" w:date="2017-08-01T17:08:00Z">
              <w:r w:rsidRPr="005D7A6F">
                <w:rPr>
                  <w:rFonts w:eastAsia="宋体" w:cs="Arial" w:hint="eastAsia"/>
                  <w:vertAlign w:val="superscript"/>
                  <w:lang w:eastAsia="zh-CN"/>
                </w:rPr>
                <w:t>2</w:t>
              </w:r>
              <w:r w:rsidRPr="005D7A6F">
                <w:rPr>
                  <w:rFonts w:eastAsia="宋体" w:cs="Arial"/>
                  <w:vertAlign w:val="superscript"/>
                  <w:lang w:eastAsia="zh-CN"/>
                </w:rPr>
                <w:t>1</w:t>
              </w:r>
            </w:ins>
          </w:p>
        </w:tc>
        <w:tc>
          <w:tcPr>
            <w:tcW w:w="993" w:type="dxa"/>
            <w:shd w:val="clear" w:color="auto" w:fill="auto"/>
            <w:vAlign w:val="center"/>
          </w:tcPr>
          <w:p w:rsidR="00BA0835" w:rsidRPr="005D7A6F" w:rsidRDefault="00BA0835" w:rsidP="00945891">
            <w:pPr>
              <w:pStyle w:val="TAC"/>
              <w:rPr>
                <w:rFonts w:eastAsia="MS Mincho" w:cs="Arial"/>
              </w:rPr>
            </w:pPr>
          </w:p>
        </w:tc>
        <w:tc>
          <w:tcPr>
            <w:tcW w:w="887" w:type="dxa"/>
            <w:shd w:val="clear" w:color="auto" w:fill="auto"/>
            <w:vAlign w:val="center"/>
          </w:tcPr>
          <w:p w:rsidR="00BA0835" w:rsidRPr="005D7A6F" w:rsidRDefault="00BA0835" w:rsidP="00945891">
            <w:pPr>
              <w:pStyle w:val="TAC"/>
              <w:rPr>
                <w:rFonts w:eastAsia="MS Mincho" w:cs="Arial"/>
              </w:rPr>
            </w:pPr>
          </w:p>
        </w:tc>
        <w:tc>
          <w:tcPr>
            <w:tcW w:w="768"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-90</w:t>
            </w:r>
          </w:p>
        </w:tc>
        <w:tc>
          <w:tcPr>
            <w:tcW w:w="885"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-89.5</w:t>
            </w:r>
          </w:p>
        </w:tc>
        <w:tc>
          <w:tcPr>
            <w:tcW w:w="859"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-89</w:t>
            </w:r>
          </w:p>
        </w:tc>
        <w:tc>
          <w:tcPr>
            <w:tcW w:w="901"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-88.5</w:t>
            </w:r>
          </w:p>
        </w:tc>
        <w:tc>
          <w:tcPr>
            <w:tcW w:w="839" w:type="dxa"/>
            <w:vMerge w:val="restart"/>
            <w:shd w:val="clear" w:color="auto" w:fill="auto"/>
            <w:vAlign w:val="center"/>
          </w:tcPr>
          <w:p w:rsidR="00BA0835" w:rsidRPr="005D7A6F" w:rsidRDefault="00BA0835" w:rsidP="00945891">
            <w:pPr>
              <w:pStyle w:val="TAC"/>
              <w:rPr>
                <w:rFonts w:eastAsia="MS Mincho" w:cs="Arial"/>
              </w:rPr>
            </w:pPr>
            <w:r w:rsidRPr="005D7A6F">
              <w:rPr>
                <w:rFonts w:eastAsia="MS Mincho"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MS Mincho" w:cs="Arial"/>
              </w:rPr>
            </w:pPr>
          </w:p>
        </w:tc>
        <w:tc>
          <w:tcPr>
            <w:tcW w:w="852"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12</w:t>
            </w:r>
          </w:p>
        </w:tc>
        <w:tc>
          <w:tcPr>
            <w:tcW w:w="993" w:type="dxa"/>
            <w:shd w:val="clear" w:color="auto" w:fill="auto"/>
            <w:vAlign w:val="center"/>
          </w:tcPr>
          <w:p w:rsidR="00BA0835" w:rsidRPr="005D7A6F" w:rsidRDefault="00BA0835" w:rsidP="00945891">
            <w:pPr>
              <w:pStyle w:val="TAC"/>
              <w:rPr>
                <w:rFonts w:eastAsia="MS Mincho" w:cs="Arial"/>
              </w:rPr>
            </w:pPr>
          </w:p>
        </w:tc>
        <w:tc>
          <w:tcPr>
            <w:tcW w:w="887" w:type="dxa"/>
            <w:shd w:val="clear" w:color="auto" w:fill="auto"/>
            <w:vAlign w:val="center"/>
          </w:tcPr>
          <w:p w:rsidR="00BA0835" w:rsidRPr="005D7A6F" w:rsidRDefault="00BA0835" w:rsidP="00945891">
            <w:pPr>
              <w:pStyle w:val="TAC"/>
              <w:rPr>
                <w:rFonts w:eastAsia="MS Mincho" w:cs="Arial"/>
              </w:rPr>
            </w:pPr>
          </w:p>
        </w:tc>
        <w:tc>
          <w:tcPr>
            <w:tcW w:w="768"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w:t>
            </w:r>
            <w:r w:rsidRPr="005D7A6F">
              <w:rPr>
                <w:rFonts w:cs="Arial" w:hint="eastAsia"/>
                <w:lang w:eastAsia="zh-CN"/>
              </w:rPr>
              <w:t>96.5</w:t>
            </w:r>
          </w:p>
        </w:tc>
        <w:tc>
          <w:tcPr>
            <w:tcW w:w="885"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w:t>
            </w:r>
            <w:r w:rsidRPr="005D7A6F">
              <w:rPr>
                <w:rFonts w:cs="Arial" w:hint="eastAsia"/>
                <w:lang w:eastAsia="zh-CN"/>
              </w:rPr>
              <w:t>93.5</w:t>
            </w:r>
          </w:p>
        </w:tc>
        <w:tc>
          <w:tcPr>
            <w:tcW w:w="859" w:type="dxa"/>
            <w:shd w:val="clear" w:color="auto" w:fill="auto"/>
            <w:vAlign w:val="center"/>
          </w:tcPr>
          <w:p w:rsidR="00BA0835" w:rsidRPr="005D7A6F" w:rsidRDefault="00BA0835" w:rsidP="00945891">
            <w:pPr>
              <w:pStyle w:val="TAC"/>
              <w:rPr>
                <w:rFonts w:eastAsia="MS Mincho" w:cs="Arial"/>
              </w:rPr>
            </w:pPr>
          </w:p>
        </w:tc>
        <w:tc>
          <w:tcPr>
            <w:tcW w:w="901" w:type="dxa"/>
            <w:shd w:val="clear" w:color="auto" w:fill="auto"/>
            <w:vAlign w:val="center"/>
          </w:tcPr>
          <w:p w:rsidR="00BA0835" w:rsidRPr="005D7A6F" w:rsidRDefault="00BA0835" w:rsidP="00945891">
            <w:pPr>
              <w:pStyle w:val="TAC"/>
              <w:rPr>
                <w:rFonts w:eastAsia="MS Mincho" w:cs="Arial"/>
              </w:rPr>
            </w:pPr>
          </w:p>
        </w:tc>
        <w:tc>
          <w:tcPr>
            <w:tcW w:w="839" w:type="dxa"/>
            <w:vMerge/>
            <w:shd w:val="clear" w:color="auto" w:fill="auto"/>
            <w:vAlign w:val="center"/>
          </w:tcPr>
          <w:p w:rsidR="00BA0835" w:rsidRPr="005D7A6F" w:rsidRDefault="00BA0835" w:rsidP="00945891">
            <w:pPr>
              <w:pStyle w:val="TAC"/>
              <w:rPr>
                <w:rFonts w:eastAsia="MS Mincho" w:cs="Arial"/>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lang w:eastAsia="ja-JP"/>
              </w:rPr>
            </w:pPr>
            <w:r w:rsidRPr="005D7A6F">
              <w:rPr>
                <w:rFonts w:cs="Arial"/>
                <w:lang w:eastAsia="ja-JP"/>
              </w:rPr>
              <w:t>CA_4A-4A-12A-12A</w:t>
            </w:r>
            <w:r w:rsidRPr="005D7A6F">
              <w:rPr>
                <w:rFonts w:cs="Arial"/>
                <w:vertAlign w:val="superscript"/>
                <w:lang w:eastAsia="ja-JP"/>
              </w:rPr>
              <w:t>5,6</w:t>
            </w: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4</w:t>
            </w:r>
            <w:ins w:id="47" w:author="Huawei" w:date="2017-08-01T17:08:00Z">
              <w:r w:rsidRPr="005D7A6F">
                <w:rPr>
                  <w:rFonts w:eastAsia="宋体" w:cs="Arial" w:hint="eastAsia"/>
                  <w:vertAlign w:val="superscript"/>
                  <w:lang w:eastAsia="zh-CN"/>
                </w:rPr>
                <w:t>2</w:t>
              </w:r>
              <w:r w:rsidRPr="005D7A6F">
                <w:rPr>
                  <w:rFonts w:eastAsia="宋体" w:cs="Arial"/>
                  <w:vertAlign w:val="superscript"/>
                  <w:lang w:eastAsia="zh-CN"/>
                </w:rPr>
                <w:t>1</w:t>
              </w:r>
            </w:ins>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-90</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-89.5</w:t>
            </w:r>
          </w:p>
        </w:tc>
        <w:tc>
          <w:tcPr>
            <w:tcW w:w="859"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-89</w:t>
            </w:r>
          </w:p>
        </w:tc>
        <w:tc>
          <w:tcPr>
            <w:tcW w:w="901"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-88.5</w:t>
            </w:r>
          </w:p>
        </w:tc>
        <w:tc>
          <w:tcPr>
            <w:tcW w:w="839" w:type="dxa"/>
            <w:vMerge w:val="restart"/>
            <w:shd w:val="clear" w:color="auto" w:fill="auto"/>
            <w:vAlign w:val="center"/>
          </w:tcPr>
          <w:p w:rsidR="00BA0835" w:rsidRPr="005D7A6F" w:rsidRDefault="00BA0835" w:rsidP="00945891">
            <w:pPr>
              <w:pStyle w:val="TAC"/>
              <w:rPr>
                <w:rFonts w:cs="Arial"/>
                <w:lang w:eastAsia="ja-JP"/>
              </w:rPr>
            </w:pPr>
            <w:r w:rsidRPr="005D7A6F">
              <w:rPr>
                <w:rFonts w:cs="Arial"/>
                <w:lang w:eastAsia="ja-JP"/>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lang w:eastAsia="ja-JP"/>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12</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w:t>
            </w:r>
            <w:r w:rsidRPr="005D7A6F">
              <w:rPr>
                <w:rFonts w:cs="Arial" w:hint="eastAsia"/>
                <w:lang w:eastAsia="zh-CN"/>
              </w:rPr>
              <w:t>96.5</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w:t>
            </w:r>
            <w:r w:rsidRPr="005D7A6F">
              <w:rPr>
                <w:rFonts w:cs="Arial" w:hint="eastAsia"/>
                <w:lang w:eastAsia="zh-CN"/>
              </w:rPr>
              <w:t>93.5</w:t>
            </w:r>
          </w:p>
        </w:tc>
        <w:tc>
          <w:tcPr>
            <w:tcW w:w="859" w:type="dxa"/>
            <w:shd w:val="clear" w:color="auto" w:fill="auto"/>
            <w:vAlign w:val="center"/>
          </w:tcPr>
          <w:p w:rsidR="00BA0835" w:rsidRPr="005D7A6F" w:rsidRDefault="00BA0835" w:rsidP="00945891">
            <w:pPr>
              <w:pStyle w:val="TAC"/>
              <w:rPr>
                <w:rFonts w:cs="Arial"/>
                <w:lang w:eastAsia="ja-JP"/>
              </w:rPr>
            </w:pPr>
          </w:p>
        </w:tc>
        <w:tc>
          <w:tcPr>
            <w:tcW w:w="901" w:type="dxa"/>
            <w:shd w:val="clear" w:color="auto" w:fill="auto"/>
            <w:vAlign w:val="center"/>
          </w:tcPr>
          <w:p w:rsidR="00BA0835" w:rsidRPr="005D7A6F" w:rsidRDefault="00BA0835" w:rsidP="00945891">
            <w:pPr>
              <w:pStyle w:val="TAC"/>
              <w:rPr>
                <w:rFonts w:cs="Arial"/>
                <w:lang w:eastAsia="ja-JP"/>
              </w:rPr>
            </w:pPr>
          </w:p>
        </w:tc>
        <w:tc>
          <w:tcPr>
            <w:tcW w:w="839" w:type="dxa"/>
            <w:vMerge/>
            <w:shd w:val="clear" w:color="auto" w:fill="auto"/>
            <w:vAlign w:val="center"/>
          </w:tcPr>
          <w:p w:rsidR="00BA0835" w:rsidRPr="005D7A6F" w:rsidRDefault="00BA0835" w:rsidP="00945891">
            <w:pPr>
              <w:pStyle w:val="TAC"/>
              <w:rPr>
                <w:rFonts w:cs="Arial"/>
                <w:lang w:eastAsia="ja-JP"/>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rPr>
            </w:pPr>
            <w:r w:rsidRPr="005D7A6F">
              <w:rPr>
                <w:rFonts w:cs="Arial"/>
              </w:rPr>
              <w:t>CA_4A</w:t>
            </w:r>
            <w:r w:rsidRPr="005D7A6F">
              <w:rPr>
                <w:rFonts w:eastAsia="宋体" w:cs="Arial" w:hint="eastAsia"/>
                <w:lang w:eastAsia="zh-CN"/>
              </w:rPr>
              <w:t>-4A</w:t>
            </w:r>
            <w:r w:rsidRPr="005D7A6F">
              <w:rPr>
                <w:rFonts w:cs="Arial"/>
              </w:rPr>
              <w:t>-</w:t>
            </w:r>
            <w:r w:rsidRPr="005D7A6F">
              <w:rPr>
                <w:rFonts w:eastAsia="宋体" w:cs="Arial" w:hint="eastAsia"/>
                <w:lang w:eastAsia="zh-CN"/>
              </w:rPr>
              <w:t>12</w:t>
            </w:r>
            <w:r w:rsidRPr="005D7A6F">
              <w:rPr>
                <w:rFonts w:cs="Arial"/>
              </w:rPr>
              <w:t>A-</w:t>
            </w:r>
            <w:r w:rsidRPr="005D7A6F">
              <w:rPr>
                <w:rFonts w:eastAsia="宋体" w:cs="Arial" w:hint="eastAsia"/>
                <w:lang w:eastAsia="zh-CN"/>
              </w:rPr>
              <w:t>30</w:t>
            </w:r>
            <w:r w:rsidRPr="005D7A6F">
              <w:rPr>
                <w:rFonts w:cs="Arial"/>
              </w:rPr>
              <w:t>A</w:t>
            </w:r>
            <w:r w:rsidRPr="005D7A6F">
              <w:rPr>
                <w:rFonts w:cs="Arial"/>
                <w:vertAlign w:val="superscript"/>
              </w:rPr>
              <w:t>5,6</w:t>
            </w:r>
          </w:p>
        </w:tc>
        <w:tc>
          <w:tcPr>
            <w:tcW w:w="852" w:type="dxa"/>
            <w:shd w:val="clear" w:color="auto" w:fill="auto"/>
            <w:vAlign w:val="center"/>
          </w:tcPr>
          <w:p w:rsidR="00BA0835" w:rsidRPr="005D7A6F" w:rsidRDefault="00BA0835" w:rsidP="00945891">
            <w:pPr>
              <w:pStyle w:val="TAC"/>
              <w:rPr>
                <w:rFonts w:cs="Arial"/>
              </w:rPr>
            </w:pPr>
            <w:r w:rsidRPr="005D7A6F">
              <w:rPr>
                <w:rFonts w:cs="Arial"/>
              </w:rPr>
              <w:t>4</w:t>
            </w:r>
            <w:ins w:id="48" w:author="Huawei" w:date="2017-08-01T17:08:00Z">
              <w:r w:rsidRPr="005D7A6F">
                <w:rPr>
                  <w:rFonts w:eastAsia="宋体" w:cs="Arial" w:hint="eastAsia"/>
                  <w:vertAlign w:val="superscript"/>
                  <w:lang w:eastAsia="zh-CN"/>
                </w:rPr>
                <w:t>2</w:t>
              </w:r>
              <w:r w:rsidRPr="005D7A6F">
                <w:rPr>
                  <w:rFonts w:eastAsia="宋体" w:cs="Arial"/>
                  <w:vertAlign w:val="superscript"/>
                  <w:lang w:eastAsia="zh-CN"/>
                </w:rPr>
                <w:t>1</w:t>
              </w:r>
            </w:ins>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rPr>
              <w:t>-90</w:t>
            </w:r>
          </w:p>
        </w:tc>
        <w:tc>
          <w:tcPr>
            <w:tcW w:w="885" w:type="dxa"/>
            <w:shd w:val="clear" w:color="auto" w:fill="auto"/>
            <w:vAlign w:val="center"/>
          </w:tcPr>
          <w:p w:rsidR="00BA0835" w:rsidRPr="005D7A6F" w:rsidRDefault="00BA0835" w:rsidP="00945891">
            <w:pPr>
              <w:pStyle w:val="TAC"/>
              <w:rPr>
                <w:rFonts w:cs="Arial"/>
              </w:rPr>
            </w:pPr>
            <w:r w:rsidRPr="005D7A6F">
              <w:rPr>
                <w:rFonts w:cs="Arial"/>
              </w:rPr>
              <w:t>-89.5</w:t>
            </w:r>
          </w:p>
        </w:tc>
        <w:tc>
          <w:tcPr>
            <w:tcW w:w="859" w:type="dxa"/>
            <w:shd w:val="clear" w:color="auto" w:fill="auto"/>
            <w:vAlign w:val="center"/>
          </w:tcPr>
          <w:p w:rsidR="00BA0835" w:rsidRPr="005D7A6F" w:rsidRDefault="00BA0835" w:rsidP="00945891">
            <w:pPr>
              <w:pStyle w:val="TAC"/>
              <w:rPr>
                <w:rFonts w:cs="Arial"/>
              </w:rPr>
            </w:pPr>
            <w:r w:rsidRPr="005D7A6F">
              <w:rPr>
                <w:rFonts w:cs="Arial"/>
              </w:rPr>
              <w:t>-89</w:t>
            </w:r>
          </w:p>
        </w:tc>
        <w:tc>
          <w:tcPr>
            <w:tcW w:w="901" w:type="dxa"/>
            <w:shd w:val="clear" w:color="auto" w:fill="auto"/>
            <w:vAlign w:val="center"/>
          </w:tcPr>
          <w:p w:rsidR="00BA0835" w:rsidRPr="005D7A6F" w:rsidRDefault="00BA0835" w:rsidP="00945891">
            <w:pPr>
              <w:pStyle w:val="TAC"/>
              <w:rPr>
                <w:rFonts w:cs="Arial"/>
              </w:rPr>
            </w:pPr>
            <w:r w:rsidRPr="005D7A6F">
              <w:rPr>
                <w:rFonts w:cs="Arial"/>
              </w:rPr>
              <w:t>-88.5</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rPr>
            </w:pPr>
            <w:r w:rsidRPr="005D7A6F">
              <w:rPr>
                <w:rFonts w:cs="Arial"/>
              </w:rPr>
              <w:t>12</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rPr>
              <w:t>-</w:t>
            </w:r>
            <w:r w:rsidRPr="005D7A6F">
              <w:rPr>
                <w:rFonts w:cs="Arial" w:hint="eastAsia"/>
                <w:lang w:eastAsia="zh-CN"/>
              </w:rPr>
              <w:t>96.5</w:t>
            </w:r>
          </w:p>
        </w:tc>
        <w:tc>
          <w:tcPr>
            <w:tcW w:w="885" w:type="dxa"/>
            <w:shd w:val="clear" w:color="auto" w:fill="auto"/>
            <w:vAlign w:val="center"/>
          </w:tcPr>
          <w:p w:rsidR="00BA0835" w:rsidRPr="005D7A6F" w:rsidRDefault="00BA0835" w:rsidP="00945891">
            <w:pPr>
              <w:pStyle w:val="TAC"/>
              <w:rPr>
                <w:rFonts w:cs="Arial"/>
              </w:rPr>
            </w:pPr>
            <w:r w:rsidRPr="005D7A6F">
              <w:rPr>
                <w:rFonts w:cs="Arial"/>
              </w:rPr>
              <w:t>-</w:t>
            </w:r>
            <w:r w:rsidRPr="005D7A6F">
              <w:rPr>
                <w:rFonts w:cs="Arial" w:hint="eastAsia"/>
                <w:lang w:eastAsia="zh-CN"/>
              </w:rPr>
              <w:t>93.5</w:t>
            </w:r>
          </w:p>
        </w:tc>
        <w:tc>
          <w:tcPr>
            <w:tcW w:w="859" w:type="dxa"/>
            <w:shd w:val="clear" w:color="auto" w:fill="auto"/>
            <w:vAlign w:val="center"/>
          </w:tcPr>
          <w:p w:rsidR="00BA0835" w:rsidRPr="005D7A6F" w:rsidRDefault="00BA0835" w:rsidP="00945891">
            <w:pPr>
              <w:pStyle w:val="TAC"/>
              <w:rPr>
                <w:rFonts w:cs="Arial"/>
              </w:rPr>
            </w:pPr>
          </w:p>
        </w:tc>
        <w:tc>
          <w:tcPr>
            <w:tcW w:w="901" w:type="dxa"/>
            <w:shd w:val="clear" w:color="auto" w:fill="auto"/>
            <w:vAlign w:val="center"/>
          </w:tcPr>
          <w:p w:rsidR="00BA0835" w:rsidRPr="005D7A6F" w:rsidRDefault="00BA0835" w:rsidP="00945891">
            <w:pPr>
              <w:pStyle w:val="TAC"/>
              <w:rPr>
                <w:rFonts w:cs="Arial"/>
              </w:rPr>
            </w:pP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rPr>
            </w:pPr>
            <w:r w:rsidRPr="005D7A6F">
              <w:rPr>
                <w:rFonts w:eastAsia="宋体" w:cs="Arial" w:hint="eastAsia"/>
                <w:lang w:eastAsia="zh-CN"/>
              </w:rPr>
              <w:t>30</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eastAsia="宋体" w:cs="Arial" w:hint="eastAsia"/>
                <w:lang w:eastAsia="zh-CN"/>
              </w:rPr>
              <w:t>-98.5</w:t>
            </w:r>
          </w:p>
        </w:tc>
        <w:tc>
          <w:tcPr>
            <w:tcW w:w="885" w:type="dxa"/>
            <w:shd w:val="clear" w:color="auto" w:fill="auto"/>
            <w:vAlign w:val="center"/>
          </w:tcPr>
          <w:p w:rsidR="00BA0835" w:rsidRPr="005D7A6F" w:rsidRDefault="00BA0835" w:rsidP="00945891">
            <w:pPr>
              <w:pStyle w:val="TAC"/>
              <w:rPr>
                <w:rFonts w:cs="Arial"/>
              </w:rPr>
            </w:pPr>
            <w:r w:rsidRPr="005D7A6F">
              <w:rPr>
                <w:rFonts w:eastAsia="宋体" w:cs="Arial" w:hint="eastAsia"/>
                <w:lang w:eastAsia="zh-CN"/>
              </w:rPr>
              <w:t>-95.5</w:t>
            </w:r>
          </w:p>
        </w:tc>
        <w:tc>
          <w:tcPr>
            <w:tcW w:w="859" w:type="dxa"/>
            <w:shd w:val="clear" w:color="auto" w:fill="auto"/>
            <w:vAlign w:val="center"/>
          </w:tcPr>
          <w:p w:rsidR="00BA0835" w:rsidRPr="005D7A6F" w:rsidRDefault="00BA0835" w:rsidP="00945891">
            <w:pPr>
              <w:pStyle w:val="TAC"/>
              <w:rPr>
                <w:rFonts w:cs="Arial"/>
              </w:rPr>
            </w:pPr>
          </w:p>
        </w:tc>
        <w:tc>
          <w:tcPr>
            <w:tcW w:w="901" w:type="dxa"/>
            <w:shd w:val="clear" w:color="auto" w:fill="auto"/>
            <w:vAlign w:val="center"/>
          </w:tcPr>
          <w:p w:rsidR="00BA0835" w:rsidRPr="005D7A6F" w:rsidRDefault="00BA0835" w:rsidP="00945891">
            <w:pPr>
              <w:pStyle w:val="TAC"/>
              <w:rPr>
                <w:rFonts w:cs="Arial"/>
              </w:rPr>
            </w:pP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rPr>
            </w:pPr>
            <w:r w:rsidRPr="005D7A6F">
              <w:rPr>
                <w:rFonts w:cs="Arial"/>
              </w:rPr>
              <w:t>CA_4A-4A-12B</w:t>
            </w:r>
            <w:r w:rsidRPr="005D7A6F">
              <w:rPr>
                <w:rFonts w:cs="Arial"/>
                <w:vertAlign w:val="superscript"/>
              </w:rPr>
              <w:t>5,6</w:t>
            </w:r>
          </w:p>
        </w:tc>
        <w:tc>
          <w:tcPr>
            <w:tcW w:w="852" w:type="dxa"/>
            <w:shd w:val="clear" w:color="auto" w:fill="auto"/>
            <w:vAlign w:val="center"/>
          </w:tcPr>
          <w:p w:rsidR="00BA0835" w:rsidRPr="005D7A6F" w:rsidRDefault="00BA0835" w:rsidP="00945891">
            <w:pPr>
              <w:pStyle w:val="TAC"/>
              <w:rPr>
                <w:rFonts w:cs="Arial"/>
              </w:rPr>
            </w:pPr>
            <w:r w:rsidRPr="005D7A6F">
              <w:rPr>
                <w:rFonts w:cs="Arial"/>
              </w:rPr>
              <w:t>4</w:t>
            </w:r>
            <w:ins w:id="49" w:author="Huawei" w:date="2017-08-01T17:08:00Z">
              <w:r w:rsidRPr="005D7A6F">
                <w:rPr>
                  <w:rFonts w:eastAsia="宋体" w:cs="Arial" w:hint="eastAsia"/>
                  <w:vertAlign w:val="superscript"/>
                  <w:lang w:eastAsia="zh-CN"/>
                </w:rPr>
                <w:t>2</w:t>
              </w:r>
              <w:r w:rsidRPr="005D7A6F">
                <w:rPr>
                  <w:rFonts w:eastAsia="宋体" w:cs="Arial"/>
                  <w:vertAlign w:val="superscript"/>
                  <w:lang w:eastAsia="zh-CN"/>
                </w:rPr>
                <w:t>1</w:t>
              </w:r>
            </w:ins>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rPr>
              <w:t>-90</w:t>
            </w:r>
          </w:p>
        </w:tc>
        <w:tc>
          <w:tcPr>
            <w:tcW w:w="885" w:type="dxa"/>
            <w:shd w:val="clear" w:color="auto" w:fill="auto"/>
            <w:vAlign w:val="center"/>
          </w:tcPr>
          <w:p w:rsidR="00BA0835" w:rsidRPr="005D7A6F" w:rsidRDefault="00BA0835" w:rsidP="00945891">
            <w:pPr>
              <w:pStyle w:val="TAC"/>
              <w:rPr>
                <w:rFonts w:cs="Arial"/>
              </w:rPr>
            </w:pPr>
            <w:r w:rsidRPr="005D7A6F">
              <w:rPr>
                <w:rFonts w:cs="Arial"/>
              </w:rPr>
              <w:t>-89.5</w:t>
            </w:r>
          </w:p>
        </w:tc>
        <w:tc>
          <w:tcPr>
            <w:tcW w:w="859" w:type="dxa"/>
            <w:shd w:val="clear" w:color="auto" w:fill="auto"/>
            <w:vAlign w:val="center"/>
          </w:tcPr>
          <w:p w:rsidR="00BA0835" w:rsidRPr="005D7A6F" w:rsidRDefault="00BA0835" w:rsidP="00945891">
            <w:pPr>
              <w:pStyle w:val="TAC"/>
              <w:rPr>
                <w:rFonts w:cs="Arial"/>
              </w:rPr>
            </w:pPr>
            <w:r w:rsidRPr="005D7A6F">
              <w:rPr>
                <w:rFonts w:cs="Arial"/>
              </w:rPr>
              <w:t>-89</w:t>
            </w:r>
          </w:p>
        </w:tc>
        <w:tc>
          <w:tcPr>
            <w:tcW w:w="901" w:type="dxa"/>
            <w:shd w:val="clear" w:color="auto" w:fill="auto"/>
            <w:vAlign w:val="center"/>
          </w:tcPr>
          <w:p w:rsidR="00BA0835" w:rsidRPr="005D7A6F" w:rsidRDefault="00BA0835" w:rsidP="00945891">
            <w:pPr>
              <w:pStyle w:val="TAC"/>
              <w:rPr>
                <w:rFonts w:cs="Arial"/>
              </w:rPr>
            </w:pPr>
            <w:r w:rsidRPr="005D7A6F">
              <w:rPr>
                <w:rFonts w:cs="Arial"/>
              </w:rPr>
              <w:t>-88.5</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rPr>
            </w:pPr>
            <w:r w:rsidRPr="005D7A6F">
              <w:rPr>
                <w:rFonts w:cs="Arial"/>
              </w:rPr>
              <w:t>12</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rPr>
              <w:t>-</w:t>
            </w:r>
            <w:r w:rsidRPr="005D7A6F">
              <w:rPr>
                <w:rFonts w:cs="Arial" w:hint="eastAsia"/>
                <w:lang w:eastAsia="zh-CN"/>
              </w:rPr>
              <w:t>96.5</w:t>
            </w:r>
          </w:p>
        </w:tc>
        <w:tc>
          <w:tcPr>
            <w:tcW w:w="885" w:type="dxa"/>
            <w:shd w:val="clear" w:color="auto" w:fill="auto"/>
            <w:vAlign w:val="center"/>
          </w:tcPr>
          <w:p w:rsidR="00BA0835" w:rsidRPr="005D7A6F" w:rsidRDefault="00BA0835" w:rsidP="00945891">
            <w:pPr>
              <w:pStyle w:val="TAC"/>
              <w:rPr>
                <w:rFonts w:cs="Arial"/>
              </w:rPr>
            </w:pPr>
            <w:r w:rsidRPr="005D7A6F">
              <w:rPr>
                <w:rFonts w:cs="Arial"/>
              </w:rPr>
              <w:t>-</w:t>
            </w:r>
            <w:r w:rsidRPr="005D7A6F">
              <w:rPr>
                <w:rFonts w:cs="Arial" w:hint="eastAsia"/>
                <w:lang w:eastAsia="zh-CN"/>
              </w:rPr>
              <w:t>93.5</w:t>
            </w:r>
          </w:p>
        </w:tc>
        <w:tc>
          <w:tcPr>
            <w:tcW w:w="859" w:type="dxa"/>
            <w:shd w:val="clear" w:color="auto" w:fill="auto"/>
            <w:vAlign w:val="center"/>
          </w:tcPr>
          <w:p w:rsidR="00BA0835" w:rsidRPr="005D7A6F" w:rsidRDefault="00BA0835" w:rsidP="00945891">
            <w:pPr>
              <w:pStyle w:val="TAC"/>
              <w:rPr>
                <w:rFonts w:cs="Arial"/>
              </w:rPr>
            </w:pPr>
          </w:p>
        </w:tc>
        <w:tc>
          <w:tcPr>
            <w:tcW w:w="901" w:type="dxa"/>
            <w:shd w:val="clear" w:color="auto" w:fill="auto"/>
            <w:vAlign w:val="center"/>
          </w:tcPr>
          <w:p w:rsidR="00BA0835" w:rsidRPr="005D7A6F" w:rsidRDefault="00BA0835" w:rsidP="00945891">
            <w:pPr>
              <w:pStyle w:val="TAC"/>
              <w:rPr>
                <w:rFonts w:cs="Arial"/>
              </w:rPr>
            </w:pP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rPr>
            </w:pPr>
            <w:r w:rsidRPr="005D7A6F">
              <w:rPr>
                <w:rFonts w:cs="Arial"/>
              </w:rPr>
              <w:t>CA_4A-5A-12B</w:t>
            </w:r>
            <w:r w:rsidRPr="005D7A6F">
              <w:rPr>
                <w:rFonts w:cs="Arial"/>
                <w:vertAlign w:val="superscript"/>
              </w:rPr>
              <w:t>5,6</w:t>
            </w:r>
          </w:p>
        </w:tc>
        <w:tc>
          <w:tcPr>
            <w:tcW w:w="852" w:type="dxa"/>
            <w:shd w:val="clear" w:color="auto" w:fill="auto"/>
            <w:vAlign w:val="center"/>
          </w:tcPr>
          <w:p w:rsidR="00BA0835" w:rsidRPr="005D7A6F" w:rsidRDefault="00BA0835" w:rsidP="00945891">
            <w:pPr>
              <w:pStyle w:val="TAC"/>
              <w:rPr>
                <w:rFonts w:eastAsia="宋体" w:cs="Arial"/>
                <w:lang w:eastAsia="zh-CN"/>
              </w:rPr>
            </w:pPr>
            <w:r w:rsidRPr="005D7A6F">
              <w:rPr>
                <w:rFonts w:cs="Arial"/>
              </w:rPr>
              <w:t>4</w:t>
            </w:r>
            <w:ins w:id="50" w:author="Huawei" w:date="2017-08-01T17:08:00Z">
              <w:r w:rsidRPr="005D7A6F">
                <w:rPr>
                  <w:rFonts w:eastAsia="宋体" w:cs="Arial" w:hint="eastAsia"/>
                  <w:vertAlign w:val="superscript"/>
                  <w:lang w:eastAsia="zh-CN"/>
                </w:rPr>
                <w:t>2</w:t>
              </w:r>
              <w:r w:rsidRPr="005D7A6F">
                <w:rPr>
                  <w:rFonts w:eastAsia="宋体" w:cs="Arial"/>
                  <w:vertAlign w:val="superscript"/>
                  <w:lang w:eastAsia="zh-CN"/>
                </w:rPr>
                <w:t>1</w:t>
              </w:r>
            </w:ins>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eastAsia="宋体" w:cs="Arial"/>
                <w:lang w:eastAsia="zh-CN"/>
              </w:rPr>
            </w:pPr>
            <w:r w:rsidRPr="005D7A6F">
              <w:rPr>
                <w:rFonts w:cs="Arial"/>
              </w:rPr>
              <w:t>-90</w:t>
            </w:r>
          </w:p>
        </w:tc>
        <w:tc>
          <w:tcPr>
            <w:tcW w:w="885" w:type="dxa"/>
            <w:shd w:val="clear" w:color="auto" w:fill="auto"/>
            <w:vAlign w:val="center"/>
          </w:tcPr>
          <w:p w:rsidR="00BA0835" w:rsidRPr="005D7A6F" w:rsidRDefault="00BA0835" w:rsidP="00945891">
            <w:pPr>
              <w:pStyle w:val="TAC"/>
              <w:rPr>
                <w:rFonts w:eastAsia="宋体" w:cs="Arial"/>
                <w:lang w:eastAsia="zh-CN"/>
              </w:rPr>
            </w:pPr>
            <w:r w:rsidRPr="005D7A6F">
              <w:rPr>
                <w:rFonts w:cs="Arial"/>
              </w:rPr>
              <w:t>-89.5</w:t>
            </w:r>
          </w:p>
        </w:tc>
        <w:tc>
          <w:tcPr>
            <w:tcW w:w="859" w:type="dxa"/>
            <w:shd w:val="clear" w:color="auto" w:fill="auto"/>
            <w:vAlign w:val="center"/>
          </w:tcPr>
          <w:p w:rsidR="00BA0835" w:rsidRPr="005D7A6F" w:rsidRDefault="00BA0835" w:rsidP="00945891">
            <w:pPr>
              <w:pStyle w:val="TAC"/>
              <w:rPr>
                <w:rFonts w:cs="Arial"/>
              </w:rPr>
            </w:pPr>
            <w:r w:rsidRPr="005D7A6F">
              <w:rPr>
                <w:rFonts w:cs="Arial"/>
              </w:rPr>
              <w:t>-89</w:t>
            </w:r>
          </w:p>
        </w:tc>
        <w:tc>
          <w:tcPr>
            <w:tcW w:w="901" w:type="dxa"/>
            <w:shd w:val="clear" w:color="auto" w:fill="auto"/>
            <w:vAlign w:val="center"/>
          </w:tcPr>
          <w:p w:rsidR="00BA0835" w:rsidRPr="005D7A6F" w:rsidRDefault="00BA0835" w:rsidP="00945891">
            <w:pPr>
              <w:pStyle w:val="TAC"/>
              <w:rPr>
                <w:rFonts w:cs="Arial"/>
              </w:rPr>
            </w:pPr>
            <w:r w:rsidRPr="005D7A6F">
              <w:rPr>
                <w:rFonts w:cs="Arial"/>
              </w:rPr>
              <w:t>-88.5</w:t>
            </w: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eastAsia="宋体" w:cs="Arial"/>
                <w:lang w:eastAsia="zh-CN"/>
              </w:rPr>
            </w:pPr>
            <w:r w:rsidRPr="005D7A6F">
              <w:rPr>
                <w:rFonts w:cs="Arial"/>
              </w:rPr>
              <w:t>5</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eastAsia="宋体" w:cs="Arial"/>
                <w:lang w:eastAsia="zh-CN"/>
              </w:rPr>
            </w:pPr>
            <w:r w:rsidRPr="005D7A6F">
              <w:rPr>
                <w:rFonts w:cs="Arial"/>
              </w:rPr>
              <w:t>-97.5</w:t>
            </w:r>
          </w:p>
        </w:tc>
        <w:tc>
          <w:tcPr>
            <w:tcW w:w="885" w:type="dxa"/>
            <w:shd w:val="clear" w:color="auto" w:fill="auto"/>
            <w:vAlign w:val="center"/>
          </w:tcPr>
          <w:p w:rsidR="00BA0835" w:rsidRPr="005D7A6F" w:rsidRDefault="00BA0835" w:rsidP="00945891">
            <w:pPr>
              <w:pStyle w:val="TAC"/>
              <w:rPr>
                <w:rFonts w:eastAsia="宋体" w:cs="Arial"/>
                <w:lang w:eastAsia="zh-CN"/>
              </w:rPr>
            </w:pPr>
            <w:r w:rsidRPr="005D7A6F">
              <w:rPr>
                <w:rFonts w:cs="Arial"/>
              </w:rPr>
              <w:t>-94.5</w:t>
            </w:r>
          </w:p>
        </w:tc>
        <w:tc>
          <w:tcPr>
            <w:tcW w:w="859" w:type="dxa"/>
            <w:shd w:val="clear" w:color="auto" w:fill="auto"/>
            <w:vAlign w:val="center"/>
          </w:tcPr>
          <w:p w:rsidR="00BA0835" w:rsidRPr="005D7A6F" w:rsidRDefault="00BA0835" w:rsidP="00945891">
            <w:pPr>
              <w:pStyle w:val="TAC"/>
              <w:rPr>
                <w:rFonts w:cs="Arial"/>
              </w:rPr>
            </w:pPr>
          </w:p>
        </w:tc>
        <w:tc>
          <w:tcPr>
            <w:tcW w:w="901" w:type="dxa"/>
            <w:shd w:val="clear" w:color="auto" w:fill="auto"/>
            <w:vAlign w:val="center"/>
          </w:tcPr>
          <w:p w:rsidR="00BA0835" w:rsidRPr="005D7A6F" w:rsidRDefault="00BA0835" w:rsidP="00945891">
            <w:pPr>
              <w:pStyle w:val="TAC"/>
              <w:rPr>
                <w:rFonts w:cs="Arial"/>
              </w:rPr>
            </w:pP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eastAsia="宋体" w:cs="Arial"/>
                <w:lang w:eastAsia="zh-CN"/>
              </w:rPr>
            </w:pPr>
            <w:r w:rsidRPr="005D7A6F">
              <w:rPr>
                <w:rFonts w:cs="Arial"/>
              </w:rPr>
              <w:t>12</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eastAsia="宋体" w:cs="Arial"/>
                <w:lang w:eastAsia="zh-CN"/>
              </w:rPr>
            </w:pPr>
            <w:r w:rsidRPr="005D7A6F">
              <w:rPr>
                <w:rFonts w:cs="Arial"/>
              </w:rPr>
              <w:t>-</w:t>
            </w:r>
            <w:r w:rsidRPr="005D7A6F">
              <w:rPr>
                <w:rFonts w:cs="Arial" w:hint="eastAsia"/>
                <w:lang w:eastAsia="zh-CN"/>
              </w:rPr>
              <w:t>96.5</w:t>
            </w:r>
          </w:p>
        </w:tc>
        <w:tc>
          <w:tcPr>
            <w:tcW w:w="885" w:type="dxa"/>
            <w:shd w:val="clear" w:color="auto" w:fill="auto"/>
            <w:vAlign w:val="center"/>
          </w:tcPr>
          <w:p w:rsidR="00BA0835" w:rsidRPr="005D7A6F" w:rsidRDefault="00BA0835" w:rsidP="00945891">
            <w:pPr>
              <w:pStyle w:val="TAC"/>
              <w:rPr>
                <w:rFonts w:eastAsia="宋体" w:cs="Arial"/>
                <w:lang w:eastAsia="zh-CN"/>
              </w:rPr>
            </w:pPr>
            <w:r w:rsidRPr="005D7A6F">
              <w:rPr>
                <w:rFonts w:cs="Arial"/>
              </w:rPr>
              <w:t>-</w:t>
            </w:r>
            <w:r w:rsidRPr="005D7A6F">
              <w:rPr>
                <w:rFonts w:cs="Arial" w:hint="eastAsia"/>
                <w:lang w:eastAsia="zh-CN"/>
              </w:rPr>
              <w:t>93.5</w:t>
            </w:r>
          </w:p>
        </w:tc>
        <w:tc>
          <w:tcPr>
            <w:tcW w:w="859" w:type="dxa"/>
            <w:shd w:val="clear" w:color="auto" w:fill="auto"/>
            <w:vAlign w:val="center"/>
          </w:tcPr>
          <w:p w:rsidR="00BA0835" w:rsidRPr="005D7A6F" w:rsidRDefault="00BA0835" w:rsidP="00945891">
            <w:pPr>
              <w:pStyle w:val="TAC"/>
              <w:rPr>
                <w:rFonts w:cs="Arial"/>
              </w:rPr>
            </w:pPr>
          </w:p>
        </w:tc>
        <w:tc>
          <w:tcPr>
            <w:tcW w:w="901" w:type="dxa"/>
            <w:shd w:val="clear" w:color="auto" w:fill="auto"/>
            <w:vAlign w:val="center"/>
          </w:tcPr>
          <w:p w:rsidR="00BA0835" w:rsidRPr="005D7A6F" w:rsidRDefault="00BA0835" w:rsidP="00945891">
            <w:pPr>
              <w:pStyle w:val="TAC"/>
              <w:rPr>
                <w:rFonts w:cs="Arial"/>
              </w:rPr>
            </w:pP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eastAsia="MS Mincho" w:cs="Arial"/>
              </w:rPr>
            </w:pPr>
            <w:r w:rsidRPr="005D7A6F">
              <w:rPr>
                <w:rFonts w:eastAsia="MS Mincho" w:cs="Arial"/>
                <w:lang w:eastAsia="ja-JP"/>
              </w:rPr>
              <w:t>CA_4A-</w:t>
            </w:r>
            <w:r w:rsidRPr="005D7A6F">
              <w:rPr>
                <w:rFonts w:cs="Arial" w:hint="eastAsia"/>
                <w:lang w:eastAsia="zh-CN"/>
              </w:rPr>
              <w:t>12A-</w:t>
            </w:r>
            <w:r w:rsidRPr="005D7A6F">
              <w:rPr>
                <w:rFonts w:eastAsia="MS Mincho" w:cs="Arial"/>
                <w:lang w:eastAsia="ja-JP"/>
              </w:rPr>
              <w:t>12A</w:t>
            </w:r>
            <w:r w:rsidRPr="005D7A6F">
              <w:rPr>
                <w:rFonts w:eastAsia="MS Mincho" w:cs="Arial"/>
                <w:vertAlign w:val="superscript"/>
                <w:lang w:eastAsia="ja-JP"/>
              </w:rPr>
              <w:t>5,6</w:t>
            </w:r>
          </w:p>
        </w:tc>
        <w:tc>
          <w:tcPr>
            <w:tcW w:w="852"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4</w:t>
            </w:r>
            <w:ins w:id="51" w:author="Huawei" w:date="2017-08-01T17:08:00Z">
              <w:r w:rsidRPr="005D7A6F">
                <w:rPr>
                  <w:rFonts w:eastAsia="宋体" w:cs="Arial" w:hint="eastAsia"/>
                  <w:vertAlign w:val="superscript"/>
                  <w:lang w:eastAsia="zh-CN"/>
                </w:rPr>
                <w:t>2</w:t>
              </w:r>
              <w:r w:rsidRPr="005D7A6F">
                <w:rPr>
                  <w:rFonts w:eastAsia="宋体" w:cs="Arial"/>
                  <w:vertAlign w:val="superscript"/>
                  <w:lang w:eastAsia="zh-CN"/>
                </w:rPr>
                <w:t>1</w:t>
              </w:r>
            </w:ins>
          </w:p>
        </w:tc>
        <w:tc>
          <w:tcPr>
            <w:tcW w:w="993" w:type="dxa"/>
            <w:shd w:val="clear" w:color="auto" w:fill="auto"/>
            <w:vAlign w:val="center"/>
          </w:tcPr>
          <w:p w:rsidR="00BA0835" w:rsidRPr="005D7A6F" w:rsidRDefault="00BA0835" w:rsidP="00945891">
            <w:pPr>
              <w:pStyle w:val="TAC"/>
              <w:rPr>
                <w:rFonts w:eastAsia="MS Mincho" w:cs="Arial"/>
              </w:rPr>
            </w:pPr>
          </w:p>
        </w:tc>
        <w:tc>
          <w:tcPr>
            <w:tcW w:w="887" w:type="dxa"/>
            <w:shd w:val="clear" w:color="auto" w:fill="auto"/>
            <w:vAlign w:val="center"/>
          </w:tcPr>
          <w:p w:rsidR="00BA0835" w:rsidRPr="005D7A6F" w:rsidRDefault="00BA0835" w:rsidP="00945891">
            <w:pPr>
              <w:pStyle w:val="TAC"/>
              <w:rPr>
                <w:rFonts w:eastAsia="MS Mincho" w:cs="Arial"/>
              </w:rPr>
            </w:pPr>
          </w:p>
        </w:tc>
        <w:tc>
          <w:tcPr>
            <w:tcW w:w="768" w:type="dxa"/>
            <w:shd w:val="clear" w:color="auto" w:fill="auto"/>
            <w:vAlign w:val="center"/>
          </w:tcPr>
          <w:p w:rsidR="00BA0835" w:rsidRPr="005D7A6F" w:rsidRDefault="00BA0835" w:rsidP="00945891">
            <w:pPr>
              <w:pStyle w:val="TAC"/>
              <w:rPr>
                <w:rFonts w:eastAsia="MS Mincho" w:cs="Arial"/>
              </w:rPr>
            </w:pPr>
            <w:r w:rsidRPr="005D7A6F">
              <w:rPr>
                <w:rFonts w:eastAsia="MS Mincho" w:cs="Arial"/>
                <w:lang w:eastAsia="ja-JP"/>
              </w:rPr>
              <w:t>-90</w:t>
            </w:r>
          </w:p>
        </w:tc>
        <w:tc>
          <w:tcPr>
            <w:tcW w:w="885" w:type="dxa"/>
            <w:shd w:val="clear" w:color="auto" w:fill="auto"/>
            <w:vAlign w:val="center"/>
          </w:tcPr>
          <w:p w:rsidR="00BA0835" w:rsidRPr="005D7A6F" w:rsidRDefault="00BA0835" w:rsidP="00945891">
            <w:pPr>
              <w:pStyle w:val="TAC"/>
              <w:rPr>
                <w:rFonts w:eastAsia="MS Mincho" w:cs="Arial"/>
              </w:rPr>
            </w:pPr>
            <w:r w:rsidRPr="005D7A6F">
              <w:rPr>
                <w:rFonts w:eastAsia="MS Mincho" w:cs="Arial"/>
                <w:lang w:eastAsia="ja-JP"/>
              </w:rPr>
              <w:t>-89.5</w:t>
            </w:r>
          </w:p>
        </w:tc>
        <w:tc>
          <w:tcPr>
            <w:tcW w:w="859" w:type="dxa"/>
            <w:shd w:val="clear" w:color="auto" w:fill="auto"/>
            <w:vAlign w:val="center"/>
          </w:tcPr>
          <w:p w:rsidR="00BA0835" w:rsidRPr="005D7A6F" w:rsidRDefault="00BA0835" w:rsidP="00945891">
            <w:pPr>
              <w:pStyle w:val="TAC"/>
              <w:rPr>
                <w:rFonts w:eastAsia="MS Mincho" w:cs="Arial"/>
              </w:rPr>
            </w:pPr>
            <w:r w:rsidRPr="005D7A6F">
              <w:rPr>
                <w:rFonts w:eastAsia="MS Mincho" w:cs="Arial"/>
                <w:lang w:eastAsia="ja-JP"/>
              </w:rPr>
              <w:t>-89</w:t>
            </w:r>
          </w:p>
        </w:tc>
        <w:tc>
          <w:tcPr>
            <w:tcW w:w="901" w:type="dxa"/>
            <w:shd w:val="clear" w:color="auto" w:fill="auto"/>
            <w:vAlign w:val="center"/>
          </w:tcPr>
          <w:p w:rsidR="00BA0835" w:rsidRPr="005D7A6F" w:rsidRDefault="00BA0835" w:rsidP="00945891">
            <w:pPr>
              <w:pStyle w:val="TAC"/>
              <w:rPr>
                <w:rFonts w:eastAsia="MS Mincho" w:cs="Arial"/>
              </w:rPr>
            </w:pPr>
            <w:r w:rsidRPr="005D7A6F">
              <w:rPr>
                <w:rFonts w:eastAsia="MS Mincho" w:cs="Arial"/>
                <w:lang w:eastAsia="ja-JP"/>
              </w:rPr>
              <w:t>-88.5</w:t>
            </w:r>
          </w:p>
        </w:tc>
        <w:tc>
          <w:tcPr>
            <w:tcW w:w="839" w:type="dxa"/>
            <w:vMerge w:val="restart"/>
            <w:shd w:val="clear" w:color="auto" w:fill="auto"/>
            <w:vAlign w:val="center"/>
          </w:tcPr>
          <w:p w:rsidR="00BA0835" w:rsidRPr="005D7A6F" w:rsidRDefault="00BA0835" w:rsidP="00945891">
            <w:pPr>
              <w:pStyle w:val="TAC"/>
              <w:rPr>
                <w:rFonts w:eastAsia="MS Mincho" w:cs="Arial"/>
              </w:rPr>
            </w:pPr>
            <w:r w:rsidRPr="005D7A6F">
              <w:rPr>
                <w:rFonts w:eastAsia="MS Mincho"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MS Mincho" w:cs="Arial"/>
              </w:rPr>
            </w:pPr>
          </w:p>
        </w:tc>
        <w:tc>
          <w:tcPr>
            <w:tcW w:w="852"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12</w:t>
            </w:r>
          </w:p>
        </w:tc>
        <w:tc>
          <w:tcPr>
            <w:tcW w:w="993" w:type="dxa"/>
            <w:shd w:val="clear" w:color="auto" w:fill="auto"/>
            <w:vAlign w:val="center"/>
          </w:tcPr>
          <w:p w:rsidR="00BA0835" w:rsidRPr="005D7A6F" w:rsidRDefault="00BA0835" w:rsidP="00945891">
            <w:pPr>
              <w:pStyle w:val="TAC"/>
              <w:rPr>
                <w:rFonts w:eastAsia="MS Mincho" w:cs="Arial"/>
              </w:rPr>
            </w:pPr>
          </w:p>
        </w:tc>
        <w:tc>
          <w:tcPr>
            <w:tcW w:w="887" w:type="dxa"/>
            <w:shd w:val="clear" w:color="auto" w:fill="auto"/>
            <w:vAlign w:val="center"/>
          </w:tcPr>
          <w:p w:rsidR="00BA0835" w:rsidRPr="005D7A6F" w:rsidRDefault="00BA0835" w:rsidP="00945891">
            <w:pPr>
              <w:pStyle w:val="TAC"/>
              <w:rPr>
                <w:rFonts w:eastAsia="MS Mincho" w:cs="Arial"/>
              </w:rPr>
            </w:pPr>
          </w:p>
        </w:tc>
        <w:tc>
          <w:tcPr>
            <w:tcW w:w="768" w:type="dxa"/>
            <w:shd w:val="clear" w:color="auto" w:fill="auto"/>
            <w:vAlign w:val="center"/>
          </w:tcPr>
          <w:p w:rsidR="00BA0835" w:rsidRPr="005D7A6F" w:rsidRDefault="00BA0835" w:rsidP="00945891">
            <w:pPr>
              <w:pStyle w:val="TAC"/>
              <w:rPr>
                <w:rFonts w:eastAsia="MS Mincho" w:cs="Arial"/>
              </w:rPr>
            </w:pPr>
            <w:r w:rsidRPr="005D7A6F">
              <w:rPr>
                <w:rFonts w:eastAsia="MS Mincho" w:cs="Arial"/>
                <w:lang w:eastAsia="ja-JP"/>
              </w:rPr>
              <w:t>-</w:t>
            </w:r>
            <w:r w:rsidRPr="005D7A6F">
              <w:rPr>
                <w:rFonts w:cs="Arial" w:hint="eastAsia"/>
                <w:lang w:eastAsia="zh-CN"/>
              </w:rPr>
              <w:t>96.5</w:t>
            </w:r>
          </w:p>
        </w:tc>
        <w:tc>
          <w:tcPr>
            <w:tcW w:w="885" w:type="dxa"/>
            <w:shd w:val="clear" w:color="auto" w:fill="auto"/>
            <w:vAlign w:val="center"/>
          </w:tcPr>
          <w:p w:rsidR="00BA0835" w:rsidRPr="005D7A6F" w:rsidRDefault="00BA0835" w:rsidP="00945891">
            <w:pPr>
              <w:pStyle w:val="TAC"/>
              <w:rPr>
                <w:rFonts w:eastAsia="MS Mincho" w:cs="Arial"/>
              </w:rPr>
            </w:pPr>
            <w:r w:rsidRPr="005D7A6F">
              <w:rPr>
                <w:rFonts w:eastAsia="MS Mincho" w:cs="Arial"/>
                <w:lang w:eastAsia="ja-JP"/>
              </w:rPr>
              <w:t>-</w:t>
            </w:r>
            <w:r w:rsidRPr="005D7A6F">
              <w:rPr>
                <w:rFonts w:cs="Arial" w:hint="eastAsia"/>
                <w:lang w:eastAsia="zh-CN"/>
              </w:rPr>
              <w:t>93.5</w:t>
            </w:r>
          </w:p>
        </w:tc>
        <w:tc>
          <w:tcPr>
            <w:tcW w:w="859" w:type="dxa"/>
            <w:shd w:val="clear" w:color="auto" w:fill="auto"/>
            <w:vAlign w:val="center"/>
          </w:tcPr>
          <w:p w:rsidR="00BA0835" w:rsidRPr="005D7A6F" w:rsidRDefault="00BA0835" w:rsidP="00945891">
            <w:pPr>
              <w:pStyle w:val="TAC"/>
              <w:rPr>
                <w:rFonts w:eastAsia="MS Mincho" w:cs="Arial"/>
              </w:rPr>
            </w:pPr>
          </w:p>
        </w:tc>
        <w:tc>
          <w:tcPr>
            <w:tcW w:w="901" w:type="dxa"/>
            <w:shd w:val="clear" w:color="auto" w:fill="auto"/>
            <w:vAlign w:val="center"/>
          </w:tcPr>
          <w:p w:rsidR="00BA0835" w:rsidRPr="005D7A6F" w:rsidRDefault="00BA0835" w:rsidP="00945891">
            <w:pPr>
              <w:pStyle w:val="TAC"/>
              <w:rPr>
                <w:rFonts w:eastAsia="MS Mincho" w:cs="Arial"/>
              </w:rPr>
            </w:pPr>
          </w:p>
        </w:tc>
        <w:tc>
          <w:tcPr>
            <w:tcW w:w="839" w:type="dxa"/>
            <w:vMerge/>
            <w:shd w:val="clear" w:color="auto" w:fill="auto"/>
            <w:vAlign w:val="center"/>
          </w:tcPr>
          <w:p w:rsidR="00BA0835" w:rsidRPr="005D7A6F" w:rsidRDefault="00BA0835" w:rsidP="00945891">
            <w:pPr>
              <w:pStyle w:val="TAC"/>
              <w:rPr>
                <w:rFonts w:eastAsia="MS Mincho" w:cs="Arial"/>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eastAsia="MS Mincho" w:cs="Arial"/>
              </w:rPr>
            </w:pPr>
            <w:r w:rsidRPr="005D7A6F">
              <w:rPr>
                <w:rFonts w:eastAsia="MS Mincho" w:cs="Arial"/>
              </w:rPr>
              <w:t>CA_4A-12B</w:t>
            </w:r>
            <w:r w:rsidRPr="005D7A6F">
              <w:rPr>
                <w:rFonts w:eastAsia="MS Mincho" w:cs="Arial"/>
                <w:vertAlign w:val="superscript"/>
              </w:rPr>
              <w:t>5,6</w:t>
            </w:r>
          </w:p>
        </w:tc>
        <w:tc>
          <w:tcPr>
            <w:tcW w:w="852"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4</w:t>
            </w:r>
            <w:ins w:id="52" w:author="Huawei" w:date="2017-08-01T17:08:00Z">
              <w:r w:rsidRPr="005D7A6F">
                <w:rPr>
                  <w:rFonts w:eastAsia="宋体" w:cs="Arial" w:hint="eastAsia"/>
                  <w:vertAlign w:val="superscript"/>
                  <w:lang w:eastAsia="zh-CN"/>
                </w:rPr>
                <w:t>2</w:t>
              </w:r>
              <w:r w:rsidRPr="005D7A6F">
                <w:rPr>
                  <w:rFonts w:eastAsia="宋体" w:cs="Arial"/>
                  <w:vertAlign w:val="superscript"/>
                  <w:lang w:eastAsia="zh-CN"/>
                </w:rPr>
                <w:t>1</w:t>
              </w:r>
            </w:ins>
          </w:p>
        </w:tc>
        <w:tc>
          <w:tcPr>
            <w:tcW w:w="993" w:type="dxa"/>
            <w:shd w:val="clear" w:color="auto" w:fill="auto"/>
            <w:vAlign w:val="center"/>
          </w:tcPr>
          <w:p w:rsidR="00BA0835" w:rsidRPr="005D7A6F" w:rsidRDefault="00BA0835" w:rsidP="00945891">
            <w:pPr>
              <w:pStyle w:val="TAC"/>
              <w:rPr>
                <w:rFonts w:eastAsia="MS Mincho" w:cs="Arial"/>
              </w:rPr>
            </w:pPr>
          </w:p>
        </w:tc>
        <w:tc>
          <w:tcPr>
            <w:tcW w:w="887" w:type="dxa"/>
            <w:shd w:val="clear" w:color="auto" w:fill="auto"/>
            <w:vAlign w:val="center"/>
          </w:tcPr>
          <w:p w:rsidR="00BA0835" w:rsidRPr="005D7A6F" w:rsidRDefault="00BA0835" w:rsidP="00945891">
            <w:pPr>
              <w:pStyle w:val="TAC"/>
              <w:rPr>
                <w:rFonts w:eastAsia="MS Mincho" w:cs="Arial"/>
              </w:rPr>
            </w:pPr>
          </w:p>
        </w:tc>
        <w:tc>
          <w:tcPr>
            <w:tcW w:w="768"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-90</w:t>
            </w:r>
          </w:p>
        </w:tc>
        <w:tc>
          <w:tcPr>
            <w:tcW w:w="885"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-89.5</w:t>
            </w:r>
          </w:p>
        </w:tc>
        <w:tc>
          <w:tcPr>
            <w:tcW w:w="859"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-89</w:t>
            </w:r>
          </w:p>
        </w:tc>
        <w:tc>
          <w:tcPr>
            <w:tcW w:w="901"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-88.5</w:t>
            </w:r>
          </w:p>
        </w:tc>
        <w:tc>
          <w:tcPr>
            <w:tcW w:w="839" w:type="dxa"/>
            <w:vMerge w:val="restart"/>
            <w:shd w:val="clear" w:color="auto" w:fill="auto"/>
            <w:vAlign w:val="center"/>
          </w:tcPr>
          <w:p w:rsidR="00BA0835" w:rsidRPr="005D7A6F" w:rsidRDefault="00BA0835" w:rsidP="00945891">
            <w:pPr>
              <w:pStyle w:val="TAC"/>
              <w:rPr>
                <w:rFonts w:eastAsia="MS Mincho" w:cs="Arial"/>
              </w:rPr>
            </w:pPr>
            <w:r w:rsidRPr="005D7A6F">
              <w:rPr>
                <w:rFonts w:eastAsia="MS Mincho"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MS Mincho" w:cs="Arial"/>
              </w:rPr>
            </w:pPr>
          </w:p>
        </w:tc>
        <w:tc>
          <w:tcPr>
            <w:tcW w:w="852"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12</w:t>
            </w:r>
          </w:p>
        </w:tc>
        <w:tc>
          <w:tcPr>
            <w:tcW w:w="993" w:type="dxa"/>
            <w:shd w:val="clear" w:color="auto" w:fill="auto"/>
            <w:vAlign w:val="center"/>
          </w:tcPr>
          <w:p w:rsidR="00BA0835" w:rsidRPr="005D7A6F" w:rsidRDefault="00BA0835" w:rsidP="00945891">
            <w:pPr>
              <w:pStyle w:val="TAC"/>
              <w:rPr>
                <w:rFonts w:eastAsia="MS Mincho" w:cs="Arial"/>
              </w:rPr>
            </w:pPr>
          </w:p>
        </w:tc>
        <w:tc>
          <w:tcPr>
            <w:tcW w:w="887" w:type="dxa"/>
            <w:shd w:val="clear" w:color="auto" w:fill="auto"/>
            <w:vAlign w:val="center"/>
          </w:tcPr>
          <w:p w:rsidR="00BA0835" w:rsidRPr="005D7A6F" w:rsidRDefault="00BA0835" w:rsidP="00945891">
            <w:pPr>
              <w:pStyle w:val="TAC"/>
              <w:rPr>
                <w:rFonts w:eastAsia="MS Mincho" w:cs="Arial"/>
              </w:rPr>
            </w:pPr>
          </w:p>
        </w:tc>
        <w:tc>
          <w:tcPr>
            <w:tcW w:w="768"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w:t>
            </w:r>
            <w:r w:rsidRPr="005D7A6F">
              <w:rPr>
                <w:rFonts w:cs="Arial" w:hint="eastAsia"/>
                <w:lang w:eastAsia="zh-CN"/>
              </w:rPr>
              <w:t>96.5</w:t>
            </w:r>
          </w:p>
        </w:tc>
        <w:tc>
          <w:tcPr>
            <w:tcW w:w="885"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w:t>
            </w:r>
            <w:r w:rsidRPr="005D7A6F">
              <w:rPr>
                <w:rFonts w:cs="Arial" w:hint="eastAsia"/>
                <w:lang w:eastAsia="zh-CN"/>
              </w:rPr>
              <w:t>93.5</w:t>
            </w:r>
          </w:p>
        </w:tc>
        <w:tc>
          <w:tcPr>
            <w:tcW w:w="859" w:type="dxa"/>
            <w:shd w:val="clear" w:color="auto" w:fill="auto"/>
            <w:vAlign w:val="center"/>
          </w:tcPr>
          <w:p w:rsidR="00BA0835" w:rsidRPr="005D7A6F" w:rsidRDefault="00BA0835" w:rsidP="00945891">
            <w:pPr>
              <w:pStyle w:val="TAC"/>
              <w:rPr>
                <w:rFonts w:eastAsia="MS Mincho" w:cs="Arial"/>
              </w:rPr>
            </w:pPr>
          </w:p>
        </w:tc>
        <w:tc>
          <w:tcPr>
            <w:tcW w:w="901" w:type="dxa"/>
            <w:shd w:val="clear" w:color="auto" w:fill="auto"/>
            <w:vAlign w:val="center"/>
          </w:tcPr>
          <w:p w:rsidR="00BA0835" w:rsidRPr="005D7A6F" w:rsidRDefault="00BA0835" w:rsidP="00945891">
            <w:pPr>
              <w:pStyle w:val="TAC"/>
              <w:rPr>
                <w:rFonts w:eastAsia="MS Mincho" w:cs="Arial"/>
              </w:rPr>
            </w:pPr>
          </w:p>
        </w:tc>
        <w:tc>
          <w:tcPr>
            <w:tcW w:w="839" w:type="dxa"/>
            <w:vMerge/>
            <w:shd w:val="clear" w:color="auto" w:fill="auto"/>
            <w:vAlign w:val="center"/>
          </w:tcPr>
          <w:p w:rsidR="00BA0835" w:rsidRPr="005D7A6F" w:rsidRDefault="00BA0835" w:rsidP="00945891">
            <w:pPr>
              <w:pStyle w:val="TAC"/>
              <w:rPr>
                <w:rFonts w:eastAsia="MS Mincho" w:cs="Arial"/>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lang w:eastAsia="ja-JP"/>
              </w:rPr>
            </w:pPr>
            <w:r w:rsidRPr="005D7A6F">
              <w:rPr>
                <w:rFonts w:cs="Arial"/>
                <w:lang w:eastAsia="ja-JP"/>
              </w:rPr>
              <w:t>CA_4A-5A-12A-12A</w:t>
            </w:r>
            <w:r w:rsidRPr="005D7A6F">
              <w:rPr>
                <w:rFonts w:cs="Arial"/>
                <w:vertAlign w:val="superscript"/>
                <w:lang w:eastAsia="ja-JP"/>
              </w:rPr>
              <w:t>5,6</w:t>
            </w: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4</w:t>
            </w:r>
            <w:ins w:id="53" w:author="Huawei" w:date="2017-08-01T17:08:00Z">
              <w:r w:rsidRPr="005D7A6F">
                <w:rPr>
                  <w:rFonts w:eastAsia="宋体" w:cs="Arial" w:hint="eastAsia"/>
                  <w:vertAlign w:val="superscript"/>
                  <w:lang w:eastAsia="zh-CN"/>
                </w:rPr>
                <w:t>2</w:t>
              </w:r>
              <w:r w:rsidRPr="005D7A6F">
                <w:rPr>
                  <w:rFonts w:eastAsia="宋体" w:cs="Arial"/>
                  <w:vertAlign w:val="superscript"/>
                  <w:lang w:eastAsia="zh-CN"/>
                </w:rPr>
                <w:t>1</w:t>
              </w:r>
            </w:ins>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-90</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-89.5</w:t>
            </w:r>
          </w:p>
        </w:tc>
        <w:tc>
          <w:tcPr>
            <w:tcW w:w="859"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-89</w:t>
            </w:r>
          </w:p>
        </w:tc>
        <w:tc>
          <w:tcPr>
            <w:tcW w:w="901"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-88.5</w:t>
            </w:r>
          </w:p>
        </w:tc>
        <w:tc>
          <w:tcPr>
            <w:tcW w:w="839" w:type="dxa"/>
            <w:vMerge w:val="restart"/>
            <w:shd w:val="clear" w:color="auto" w:fill="auto"/>
            <w:vAlign w:val="center"/>
          </w:tcPr>
          <w:p w:rsidR="00BA0835" w:rsidRPr="005D7A6F" w:rsidRDefault="00BA0835" w:rsidP="00945891">
            <w:pPr>
              <w:pStyle w:val="TAC"/>
              <w:rPr>
                <w:rFonts w:cs="Arial"/>
                <w:lang w:eastAsia="ja-JP"/>
              </w:rPr>
            </w:pPr>
            <w:r w:rsidRPr="005D7A6F">
              <w:rPr>
                <w:rFonts w:eastAsia="宋体" w:cs="Arial" w:hint="eastAsia"/>
                <w:lang w:eastAsia="zh-CN"/>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lang w:eastAsia="ja-JP"/>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5</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-97.5</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-94.5</w:t>
            </w:r>
          </w:p>
        </w:tc>
        <w:tc>
          <w:tcPr>
            <w:tcW w:w="859" w:type="dxa"/>
            <w:shd w:val="clear" w:color="auto" w:fill="auto"/>
            <w:vAlign w:val="center"/>
          </w:tcPr>
          <w:p w:rsidR="00BA0835" w:rsidRPr="005D7A6F" w:rsidRDefault="00BA0835" w:rsidP="00945891">
            <w:pPr>
              <w:pStyle w:val="TAC"/>
              <w:rPr>
                <w:rFonts w:cs="Arial"/>
                <w:lang w:eastAsia="ja-JP"/>
              </w:rPr>
            </w:pPr>
          </w:p>
        </w:tc>
        <w:tc>
          <w:tcPr>
            <w:tcW w:w="901" w:type="dxa"/>
            <w:shd w:val="clear" w:color="auto" w:fill="auto"/>
            <w:vAlign w:val="center"/>
          </w:tcPr>
          <w:p w:rsidR="00BA0835" w:rsidRPr="005D7A6F" w:rsidRDefault="00BA0835" w:rsidP="00945891">
            <w:pPr>
              <w:pStyle w:val="TAC"/>
              <w:rPr>
                <w:rFonts w:cs="Arial"/>
                <w:lang w:eastAsia="ja-JP"/>
              </w:rPr>
            </w:pPr>
          </w:p>
        </w:tc>
        <w:tc>
          <w:tcPr>
            <w:tcW w:w="839" w:type="dxa"/>
            <w:vMerge/>
            <w:shd w:val="clear" w:color="auto" w:fill="auto"/>
            <w:vAlign w:val="center"/>
          </w:tcPr>
          <w:p w:rsidR="00BA0835" w:rsidRPr="005D7A6F" w:rsidRDefault="00BA0835" w:rsidP="00945891">
            <w:pPr>
              <w:pStyle w:val="TAC"/>
              <w:rPr>
                <w:rFonts w:cs="Arial"/>
                <w:lang w:eastAsia="ja-JP"/>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lang w:eastAsia="ja-JP"/>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12</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w:t>
            </w:r>
            <w:r w:rsidRPr="005D7A6F">
              <w:rPr>
                <w:rFonts w:cs="Arial" w:hint="eastAsia"/>
                <w:lang w:eastAsia="zh-CN"/>
              </w:rPr>
              <w:t>96.5</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w:t>
            </w:r>
            <w:r w:rsidRPr="005D7A6F">
              <w:rPr>
                <w:rFonts w:cs="Arial" w:hint="eastAsia"/>
                <w:lang w:eastAsia="zh-CN"/>
              </w:rPr>
              <w:t>93.5</w:t>
            </w:r>
          </w:p>
        </w:tc>
        <w:tc>
          <w:tcPr>
            <w:tcW w:w="859" w:type="dxa"/>
            <w:shd w:val="clear" w:color="auto" w:fill="auto"/>
            <w:vAlign w:val="center"/>
          </w:tcPr>
          <w:p w:rsidR="00BA0835" w:rsidRPr="005D7A6F" w:rsidRDefault="00BA0835" w:rsidP="00945891">
            <w:pPr>
              <w:pStyle w:val="TAC"/>
              <w:rPr>
                <w:rFonts w:cs="Arial"/>
                <w:lang w:eastAsia="ja-JP"/>
              </w:rPr>
            </w:pPr>
          </w:p>
        </w:tc>
        <w:tc>
          <w:tcPr>
            <w:tcW w:w="901" w:type="dxa"/>
            <w:shd w:val="clear" w:color="auto" w:fill="auto"/>
            <w:vAlign w:val="center"/>
          </w:tcPr>
          <w:p w:rsidR="00BA0835" w:rsidRPr="005D7A6F" w:rsidRDefault="00BA0835" w:rsidP="00945891">
            <w:pPr>
              <w:pStyle w:val="TAC"/>
              <w:rPr>
                <w:rFonts w:cs="Arial"/>
                <w:lang w:eastAsia="ja-JP"/>
              </w:rPr>
            </w:pPr>
          </w:p>
        </w:tc>
        <w:tc>
          <w:tcPr>
            <w:tcW w:w="839" w:type="dxa"/>
            <w:vMerge/>
            <w:shd w:val="clear" w:color="auto" w:fill="auto"/>
            <w:vAlign w:val="center"/>
          </w:tcPr>
          <w:p w:rsidR="00BA0835" w:rsidRPr="005D7A6F" w:rsidRDefault="00BA0835" w:rsidP="00945891">
            <w:pPr>
              <w:pStyle w:val="TAC"/>
              <w:rPr>
                <w:rFonts w:cs="Arial"/>
                <w:lang w:eastAsia="ja-JP"/>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rPr>
            </w:pPr>
            <w:r w:rsidRPr="005D7A6F">
              <w:rPr>
                <w:rFonts w:cs="Arial" w:hint="eastAsia"/>
                <w:lang w:eastAsia="ja-JP"/>
              </w:rPr>
              <w:t>CA_</w:t>
            </w:r>
            <w:r w:rsidRPr="005D7A6F">
              <w:rPr>
                <w:rFonts w:cs="Arial"/>
                <w:lang w:eastAsia="ja-JP"/>
              </w:rPr>
              <w:t>7</w:t>
            </w:r>
            <w:r w:rsidRPr="005D7A6F">
              <w:rPr>
                <w:rFonts w:cs="Arial" w:hint="eastAsia"/>
                <w:lang w:eastAsia="ja-JP"/>
              </w:rPr>
              <w:t>A-</w:t>
            </w:r>
            <w:r w:rsidRPr="005D7A6F">
              <w:rPr>
                <w:rFonts w:eastAsia="宋体" w:cs="Arial" w:hint="eastAsia"/>
                <w:lang w:eastAsia="zh-CN"/>
              </w:rPr>
              <w:t>7A-</w:t>
            </w:r>
            <w:r w:rsidRPr="005D7A6F">
              <w:rPr>
                <w:rFonts w:cs="Arial" w:hint="eastAsia"/>
                <w:lang w:eastAsia="ja-JP"/>
              </w:rPr>
              <w:t>8A</w:t>
            </w:r>
            <w:r w:rsidRPr="005D7A6F">
              <w:rPr>
                <w:rFonts w:cs="Arial"/>
                <w:vertAlign w:val="superscript"/>
                <w:lang w:eastAsia="ja-JP"/>
              </w:rPr>
              <w:t>5,6</w:t>
            </w:r>
          </w:p>
        </w:tc>
        <w:tc>
          <w:tcPr>
            <w:tcW w:w="852" w:type="dxa"/>
            <w:shd w:val="clear" w:color="auto" w:fill="auto"/>
            <w:vAlign w:val="center"/>
          </w:tcPr>
          <w:p w:rsidR="00BA0835" w:rsidRPr="005D7A6F" w:rsidRDefault="00BA0835" w:rsidP="00945891">
            <w:pPr>
              <w:pStyle w:val="TAC"/>
              <w:rPr>
                <w:rFonts w:cs="Arial"/>
                <w:lang w:eastAsia="zh-TW"/>
              </w:rPr>
            </w:pPr>
            <w:r w:rsidRPr="005D7A6F">
              <w:rPr>
                <w:rFonts w:cs="Arial"/>
                <w:lang w:eastAsia="ja-JP"/>
              </w:rPr>
              <w:t>7</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eastAsia="宋体" w:cs="Arial" w:hint="eastAsia"/>
                <w:lang w:eastAsia="zh-CN"/>
              </w:rPr>
              <w:t>-88</w:t>
            </w:r>
          </w:p>
        </w:tc>
        <w:tc>
          <w:tcPr>
            <w:tcW w:w="885" w:type="dxa"/>
            <w:shd w:val="clear" w:color="auto" w:fill="auto"/>
            <w:vAlign w:val="center"/>
          </w:tcPr>
          <w:p w:rsidR="00BA0835" w:rsidRPr="005D7A6F" w:rsidRDefault="00BA0835" w:rsidP="00945891">
            <w:pPr>
              <w:pStyle w:val="TAC"/>
              <w:rPr>
                <w:rFonts w:cs="Arial"/>
              </w:rPr>
            </w:pPr>
            <w:r w:rsidRPr="005D7A6F">
              <w:rPr>
                <w:rFonts w:cs="Arial"/>
              </w:rPr>
              <w:t>-87.4</w:t>
            </w:r>
          </w:p>
        </w:tc>
        <w:tc>
          <w:tcPr>
            <w:tcW w:w="859" w:type="dxa"/>
            <w:shd w:val="clear" w:color="auto" w:fill="auto"/>
            <w:vAlign w:val="center"/>
          </w:tcPr>
          <w:p w:rsidR="00BA0835" w:rsidRPr="005D7A6F" w:rsidRDefault="00BA0835" w:rsidP="00945891">
            <w:pPr>
              <w:pStyle w:val="TAC"/>
              <w:rPr>
                <w:rFonts w:cs="Arial"/>
              </w:rPr>
            </w:pPr>
            <w:r w:rsidRPr="005D7A6F">
              <w:rPr>
                <w:rFonts w:cs="Arial"/>
              </w:rPr>
              <w:t>-87</w:t>
            </w:r>
          </w:p>
        </w:tc>
        <w:tc>
          <w:tcPr>
            <w:tcW w:w="901" w:type="dxa"/>
            <w:shd w:val="clear" w:color="auto" w:fill="auto"/>
            <w:vAlign w:val="center"/>
          </w:tcPr>
          <w:p w:rsidR="00BA0835" w:rsidRPr="005D7A6F" w:rsidRDefault="00BA0835" w:rsidP="00945891">
            <w:pPr>
              <w:pStyle w:val="TAC"/>
              <w:rPr>
                <w:rFonts w:cs="Arial"/>
              </w:rPr>
            </w:pPr>
            <w:r w:rsidRPr="005D7A6F">
              <w:rPr>
                <w:rFonts w:cs="Arial"/>
              </w:rPr>
              <w:t>-86.7</w:t>
            </w:r>
          </w:p>
        </w:tc>
        <w:tc>
          <w:tcPr>
            <w:tcW w:w="839" w:type="dxa"/>
            <w:vMerge w:val="restart"/>
            <w:shd w:val="clear" w:color="auto" w:fill="auto"/>
            <w:vAlign w:val="center"/>
          </w:tcPr>
          <w:p w:rsidR="00BA0835" w:rsidRPr="005D7A6F" w:rsidRDefault="00BA0835" w:rsidP="00945891">
            <w:pPr>
              <w:pStyle w:val="TAC"/>
              <w:rPr>
                <w:rFonts w:eastAsia="宋体" w:cs="Arial"/>
                <w:lang w:eastAsia="zh-CN"/>
              </w:rPr>
            </w:pPr>
            <w:r w:rsidRPr="005D7A6F">
              <w:rPr>
                <w:rFonts w:eastAsia="宋体" w:cs="Arial"/>
                <w:lang w:eastAsia="zh-CN"/>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zh-TW"/>
              </w:rPr>
            </w:pPr>
            <w:r w:rsidRPr="005D7A6F">
              <w:rPr>
                <w:rFonts w:cs="Arial" w:hint="eastAsia"/>
                <w:lang w:eastAsia="ja-JP"/>
              </w:rPr>
              <w:t>8</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rPr>
              <w:t>-96.8</w:t>
            </w:r>
          </w:p>
        </w:tc>
        <w:tc>
          <w:tcPr>
            <w:tcW w:w="885" w:type="dxa"/>
            <w:shd w:val="clear" w:color="auto" w:fill="auto"/>
            <w:vAlign w:val="center"/>
          </w:tcPr>
          <w:p w:rsidR="00BA0835" w:rsidRPr="005D7A6F" w:rsidRDefault="00BA0835" w:rsidP="00945891">
            <w:pPr>
              <w:pStyle w:val="TAC"/>
              <w:rPr>
                <w:rFonts w:cs="Arial"/>
              </w:rPr>
            </w:pPr>
            <w:r w:rsidRPr="005D7A6F">
              <w:rPr>
                <w:rFonts w:cs="Arial"/>
                <w:lang w:eastAsia="zh-CN"/>
              </w:rPr>
              <w:t>-93.8</w:t>
            </w:r>
          </w:p>
        </w:tc>
        <w:tc>
          <w:tcPr>
            <w:tcW w:w="859" w:type="dxa"/>
            <w:shd w:val="clear" w:color="auto" w:fill="auto"/>
            <w:vAlign w:val="center"/>
          </w:tcPr>
          <w:p w:rsidR="00BA0835" w:rsidRPr="005D7A6F" w:rsidRDefault="00BA0835" w:rsidP="00945891">
            <w:pPr>
              <w:pStyle w:val="TAC"/>
              <w:rPr>
                <w:rFonts w:cs="Arial"/>
              </w:rPr>
            </w:pPr>
          </w:p>
        </w:tc>
        <w:tc>
          <w:tcPr>
            <w:tcW w:w="901" w:type="dxa"/>
            <w:shd w:val="clear" w:color="auto" w:fill="auto"/>
            <w:vAlign w:val="center"/>
          </w:tcPr>
          <w:p w:rsidR="00BA0835" w:rsidRPr="005D7A6F" w:rsidRDefault="00BA0835" w:rsidP="00945891">
            <w:pPr>
              <w:pStyle w:val="TAC"/>
              <w:rPr>
                <w:rFonts w:cs="Arial"/>
              </w:rPr>
            </w:pPr>
          </w:p>
        </w:tc>
        <w:tc>
          <w:tcPr>
            <w:tcW w:w="839" w:type="dxa"/>
            <w:vMerge/>
            <w:shd w:val="clear" w:color="auto" w:fill="auto"/>
            <w:vAlign w:val="center"/>
          </w:tcPr>
          <w:p w:rsidR="00BA0835" w:rsidRPr="005D7A6F" w:rsidRDefault="00BA0835" w:rsidP="00945891">
            <w:pPr>
              <w:pStyle w:val="TAC"/>
              <w:rPr>
                <w:rFonts w:eastAsia="宋体" w:cs="Arial"/>
                <w:lang w:eastAsia="zh-CN"/>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eastAsia="MS Mincho" w:cs="Arial"/>
              </w:rPr>
            </w:pPr>
            <w:r w:rsidRPr="005D7A6F">
              <w:rPr>
                <w:rFonts w:cs="Arial"/>
              </w:rPr>
              <w:t>CA_8A</w:t>
            </w:r>
            <w:r w:rsidRPr="005D7A6F">
              <w:rPr>
                <w:rFonts w:eastAsia="宋体" w:cs="Arial" w:hint="eastAsia"/>
                <w:lang w:eastAsia="zh-CN"/>
              </w:rPr>
              <w:t>-</w:t>
            </w:r>
            <w:r w:rsidRPr="005D7A6F">
              <w:rPr>
                <w:rFonts w:eastAsia="宋体" w:cs="Arial"/>
                <w:lang w:eastAsia="zh-CN"/>
              </w:rPr>
              <w:t>41C</w:t>
            </w:r>
            <w:r w:rsidRPr="005D7A6F">
              <w:rPr>
                <w:rFonts w:eastAsia="宋体" w:cs="Arial"/>
                <w:vertAlign w:val="superscript"/>
                <w:lang w:eastAsia="zh-CN"/>
              </w:rPr>
              <w:t>7</w:t>
            </w:r>
          </w:p>
        </w:tc>
        <w:tc>
          <w:tcPr>
            <w:tcW w:w="852" w:type="dxa"/>
            <w:shd w:val="clear" w:color="auto" w:fill="auto"/>
            <w:vAlign w:val="center"/>
          </w:tcPr>
          <w:p w:rsidR="00BA0835" w:rsidRPr="005D7A6F" w:rsidRDefault="00BA0835" w:rsidP="00945891">
            <w:pPr>
              <w:pStyle w:val="TAC"/>
              <w:rPr>
                <w:rFonts w:eastAsia="MS Mincho" w:cs="Arial"/>
              </w:rPr>
            </w:pPr>
            <w:r w:rsidRPr="005D7A6F">
              <w:rPr>
                <w:rFonts w:cs="Arial"/>
                <w:lang w:eastAsia="zh-TW"/>
              </w:rPr>
              <w:t>8</w:t>
            </w:r>
          </w:p>
        </w:tc>
        <w:tc>
          <w:tcPr>
            <w:tcW w:w="993"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N/A</w:t>
            </w:r>
          </w:p>
        </w:tc>
        <w:tc>
          <w:tcPr>
            <w:tcW w:w="887"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N/A</w:t>
            </w:r>
          </w:p>
        </w:tc>
        <w:tc>
          <w:tcPr>
            <w:tcW w:w="768"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N/A</w:t>
            </w:r>
          </w:p>
        </w:tc>
        <w:tc>
          <w:tcPr>
            <w:tcW w:w="885"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N/A</w:t>
            </w:r>
          </w:p>
        </w:tc>
        <w:tc>
          <w:tcPr>
            <w:tcW w:w="859" w:type="dxa"/>
            <w:shd w:val="clear" w:color="auto" w:fill="auto"/>
            <w:vAlign w:val="center"/>
          </w:tcPr>
          <w:p w:rsidR="00BA0835" w:rsidRPr="005D7A6F" w:rsidRDefault="00BA0835" w:rsidP="00945891">
            <w:pPr>
              <w:pStyle w:val="TAC"/>
              <w:rPr>
                <w:rFonts w:eastAsia="MS Mincho" w:cs="Arial"/>
              </w:rPr>
            </w:pPr>
          </w:p>
        </w:tc>
        <w:tc>
          <w:tcPr>
            <w:tcW w:w="901" w:type="dxa"/>
            <w:shd w:val="clear" w:color="auto" w:fill="auto"/>
            <w:vAlign w:val="center"/>
          </w:tcPr>
          <w:p w:rsidR="00BA0835" w:rsidRPr="005D7A6F" w:rsidRDefault="00BA0835" w:rsidP="00945891">
            <w:pPr>
              <w:pStyle w:val="TAC"/>
              <w:rPr>
                <w:rFonts w:eastAsia="MS Mincho" w:cs="Arial"/>
              </w:rPr>
            </w:pPr>
          </w:p>
        </w:tc>
        <w:tc>
          <w:tcPr>
            <w:tcW w:w="839" w:type="dxa"/>
            <w:shd w:val="clear" w:color="auto" w:fill="auto"/>
            <w:vAlign w:val="center"/>
          </w:tcPr>
          <w:p w:rsidR="00BA0835" w:rsidRPr="005D7A6F" w:rsidRDefault="00BA0835" w:rsidP="00945891">
            <w:pPr>
              <w:pStyle w:val="TAC"/>
              <w:rPr>
                <w:rFonts w:eastAsia="MS Mincho" w:cs="Arial"/>
              </w:rPr>
            </w:pPr>
            <w:r w:rsidRPr="005D7A6F">
              <w:rPr>
                <w:rFonts w:eastAsia="宋体" w:cs="Arial" w:hint="eastAsia"/>
                <w:lang w:eastAsia="zh-CN"/>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MS Mincho" w:cs="Arial"/>
              </w:rPr>
            </w:pPr>
          </w:p>
        </w:tc>
        <w:tc>
          <w:tcPr>
            <w:tcW w:w="852" w:type="dxa"/>
            <w:shd w:val="clear" w:color="auto" w:fill="auto"/>
            <w:vAlign w:val="center"/>
          </w:tcPr>
          <w:p w:rsidR="00BA0835" w:rsidRPr="005D7A6F" w:rsidRDefault="00BA0835" w:rsidP="00945891">
            <w:pPr>
              <w:pStyle w:val="TAC"/>
              <w:rPr>
                <w:rFonts w:eastAsia="MS Mincho" w:cs="Arial"/>
              </w:rPr>
            </w:pPr>
            <w:r w:rsidRPr="005D7A6F">
              <w:rPr>
                <w:rFonts w:cs="Arial"/>
                <w:lang w:eastAsia="ko-KR"/>
              </w:rPr>
              <w:t>41</w:t>
            </w:r>
          </w:p>
        </w:tc>
        <w:tc>
          <w:tcPr>
            <w:tcW w:w="993" w:type="dxa"/>
            <w:shd w:val="clear" w:color="auto" w:fill="auto"/>
            <w:vAlign w:val="center"/>
          </w:tcPr>
          <w:p w:rsidR="00BA0835" w:rsidRPr="005D7A6F" w:rsidRDefault="00BA0835" w:rsidP="00945891">
            <w:pPr>
              <w:pStyle w:val="TAC"/>
              <w:rPr>
                <w:rFonts w:eastAsia="MS Mincho" w:cs="Arial"/>
              </w:rPr>
            </w:pPr>
          </w:p>
        </w:tc>
        <w:tc>
          <w:tcPr>
            <w:tcW w:w="887" w:type="dxa"/>
            <w:shd w:val="clear" w:color="auto" w:fill="auto"/>
            <w:vAlign w:val="center"/>
          </w:tcPr>
          <w:p w:rsidR="00BA0835" w:rsidRPr="005D7A6F" w:rsidRDefault="00BA0835" w:rsidP="00945891">
            <w:pPr>
              <w:pStyle w:val="TAC"/>
              <w:rPr>
                <w:rFonts w:eastAsia="MS Mincho" w:cs="Arial"/>
              </w:rPr>
            </w:pPr>
          </w:p>
        </w:tc>
        <w:tc>
          <w:tcPr>
            <w:tcW w:w="768" w:type="dxa"/>
            <w:shd w:val="clear" w:color="auto" w:fill="auto"/>
            <w:vAlign w:val="center"/>
          </w:tcPr>
          <w:p w:rsidR="00BA0835" w:rsidRPr="005D7A6F" w:rsidRDefault="00BA0835" w:rsidP="00945891">
            <w:pPr>
              <w:pStyle w:val="TAC"/>
              <w:rPr>
                <w:rFonts w:eastAsia="MS Mincho" w:cs="Arial"/>
              </w:rPr>
            </w:pPr>
          </w:p>
        </w:tc>
        <w:tc>
          <w:tcPr>
            <w:tcW w:w="885" w:type="dxa"/>
            <w:shd w:val="clear" w:color="auto" w:fill="auto"/>
            <w:vAlign w:val="center"/>
          </w:tcPr>
          <w:p w:rsidR="00BA0835" w:rsidRPr="005D7A6F" w:rsidRDefault="00BA0835" w:rsidP="00945891">
            <w:pPr>
              <w:pStyle w:val="TAC"/>
              <w:rPr>
                <w:rFonts w:eastAsia="MS Mincho" w:cs="Arial"/>
              </w:rPr>
            </w:pPr>
            <w:r w:rsidRPr="005D7A6F">
              <w:rPr>
                <w:rFonts w:cs="Arial"/>
              </w:rPr>
              <w:t>N/A</w:t>
            </w:r>
          </w:p>
        </w:tc>
        <w:tc>
          <w:tcPr>
            <w:tcW w:w="859" w:type="dxa"/>
            <w:shd w:val="clear" w:color="auto" w:fill="auto"/>
            <w:vAlign w:val="center"/>
          </w:tcPr>
          <w:p w:rsidR="00BA0835" w:rsidRPr="005D7A6F" w:rsidRDefault="00BA0835" w:rsidP="00945891">
            <w:pPr>
              <w:pStyle w:val="TAC"/>
              <w:rPr>
                <w:rFonts w:eastAsia="MS Mincho" w:cs="Arial"/>
              </w:rPr>
            </w:pPr>
            <w:r w:rsidRPr="005D7A6F">
              <w:rPr>
                <w:rFonts w:eastAsia="MS Mincho" w:cs="Arial" w:hint="eastAsia"/>
              </w:rPr>
              <w:t>N/A</w:t>
            </w:r>
          </w:p>
        </w:tc>
        <w:tc>
          <w:tcPr>
            <w:tcW w:w="901" w:type="dxa"/>
            <w:shd w:val="clear" w:color="auto" w:fill="auto"/>
            <w:vAlign w:val="center"/>
          </w:tcPr>
          <w:p w:rsidR="00BA0835" w:rsidRPr="005D7A6F" w:rsidRDefault="00BA0835" w:rsidP="00945891">
            <w:pPr>
              <w:pStyle w:val="TAC"/>
              <w:rPr>
                <w:rFonts w:eastAsia="MS Mincho" w:cs="Arial"/>
              </w:rPr>
            </w:pPr>
            <w:r w:rsidRPr="005D7A6F">
              <w:rPr>
                <w:rFonts w:cs="Arial"/>
              </w:rPr>
              <w:t>N/A</w:t>
            </w:r>
          </w:p>
        </w:tc>
        <w:tc>
          <w:tcPr>
            <w:tcW w:w="839" w:type="dxa"/>
            <w:shd w:val="clear" w:color="auto" w:fill="auto"/>
            <w:vAlign w:val="center"/>
          </w:tcPr>
          <w:p w:rsidR="00BA0835" w:rsidRPr="005D7A6F" w:rsidRDefault="00BA0835" w:rsidP="00945891">
            <w:pPr>
              <w:pStyle w:val="TAC"/>
              <w:rPr>
                <w:rFonts w:eastAsia="MS Mincho" w:cs="Arial"/>
              </w:rPr>
            </w:pPr>
            <w:r w:rsidRPr="005D7A6F">
              <w:rPr>
                <w:rFonts w:cs="Arial" w:hint="eastAsia"/>
              </w:rPr>
              <w:t>TDD</w:t>
            </w: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rPr>
            </w:pPr>
            <w:r w:rsidRPr="005D7A6F">
              <w:rPr>
                <w:rFonts w:cs="Arial" w:hint="eastAsia"/>
                <w:lang w:eastAsia="ja-JP"/>
              </w:rPr>
              <w:t>CA_8A-42C</w:t>
            </w:r>
            <w:r w:rsidRPr="005D7A6F">
              <w:rPr>
                <w:rFonts w:cs="Arial"/>
                <w:vertAlign w:val="superscript"/>
                <w:lang w:eastAsia="ja-JP"/>
              </w:rPr>
              <w:t>15,16</w:t>
            </w:r>
          </w:p>
        </w:tc>
        <w:tc>
          <w:tcPr>
            <w:tcW w:w="852" w:type="dxa"/>
            <w:shd w:val="clear" w:color="auto" w:fill="auto"/>
            <w:vAlign w:val="center"/>
          </w:tcPr>
          <w:p w:rsidR="00BA0835" w:rsidRPr="005D7A6F" w:rsidRDefault="00BA0835" w:rsidP="00945891">
            <w:pPr>
              <w:pStyle w:val="TAC"/>
              <w:rPr>
                <w:rFonts w:cs="Arial"/>
                <w:lang w:eastAsia="ko-KR"/>
              </w:rPr>
            </w:pPr>
            <w:r w:rsidRPr="005D7A6F">
              <w:rPr>
                <w:rFonts w:cs="Arial" w:hint="eastAsia"/>
                <w:lang w:eastAsia="ja-JP"/>
              </w:rPr>
              <w:t>8</w:t>
            </w:r>
          </w:p>
        </w:tc>
        <w:tc>
          <w:tcPr>
            <w:tcW w:w="993" w:type="dxa"/>
            <w:shd w:val="clear" w:color="auto" w:fill="auto"/>
            <w:vAlign w:val="center"/>
          </w:tcPr>
          <w:p w:rsidR="00BA0835" w:rsidRPr="005D7A6F" w:rsidRDefault="00BA0835" w:rsidP="00945891">
            <w:pPr>
              <w:pStyle w:val="TAC"/>
              <w:rPr>
                <w:rFonts w:cs="Arial"/>
              </w:rPr>
            </w:pPr>
            <w:r w:rsidRPr="005D7A6F">
              <w:rPr>
                <w:rFonts w:cs="Arial" w:hint="eastAsia"/>
                <w:lang w:eastAsia="ja-JP"/>
              </w:rPr>
              <w:t>-102</w:t>
            </w:r>
          </w:p>
        </w:tc>
        <w:tc>
          <w:tcPr>
            <w:tcW w:w="887" w:type="dxa"/>
            <w:shd w:val="clear" w:color="auto" w:fill="auto"/>
            <w:vAlign w:val="center"/>
          </w:tcPr>
          <w:p w:rsidR="00BA0835" w:rsidRPr="005D7A6F" w:rsidRDefault="00BA0835" w:rsidP="00945891">
            <w:pPr>
              <w:pStyle w:val="TAC"/>
              <w:rPr>
                <w:rFonts w:cs="Arial"/>
              </w:rPr>
            </w:pPr>
            <w:r w:rsidRPr="005D7A6F">
              <w:rPr>
                <w:rFonts w:cs="Arial" w:hint="eastAsia"/>
                <w:lang w:eastAsia="ja-JP"/>
              </w:rPr>
              <w:t>-99</w:t>
            </w:r>
          </w:p>
        </w:tc>
        <w:tc>
          <w:tcPr>
            <w:tcW w:w="768" w:type="dxa"/>
            <w:shd w:val="clear" w:color="auto" w:fill="auto"/>
            <w:vAlign w:val="center"/>
          </w:tcPr>
          <w:p w:rsidR="00BA0835" w:rsidRPr="005D7A6F" w:rsidRDefault="00BA0835" w:rsidP="00945891">
            <w:pPr>
              <w:pStyle w:val="TAC"/>
              <w:rPr>
                <w:rFonts w:cs="Arial"/>
              </w:rPr>
            </w:pPr>
            <w:r w:rsidRPr="005D7A6F">
              <w:rPr>
                <w:rFonts w:cs="Arial" w:hint="eastAsia"/>
                <w:lang w:eastAsia="ja-JP"/>
              </w:rPr>
              <w:t>-96.8</w:t>
            </w:r>
          </w:p>
        </w:tc>
        <w:tc>
          <w:tcPr>
            <w:tcW w:w="885" w:type="dxa"/>
            <w:shd w:val="clear" w:color="auto" w:fill="auto"/>
            <w:vAlign w:val="center"/>
          </w:tcPr>
          <w:p w:rsidR="00BA0835" w:rsidRPr="005D7A6F" w:rsidRDefault="00BA0835" w:rsidP="00945891">
            <w:pPr>
              <w:pStyle w:val="TAC"/>
              <w:rPr>
                <w:rFonts w:cs="Arial"/>
              </w:rPr>
            </w:pPr>
            <w:r w:rsidRPr="005D7A6F">
              <w:rPr>
                <w:rFonts w:cs="Arial" w:hint="eastAsia"/>
                <w:lang w:eastAsia="ja-JP"/>
              </w:rPr>
              <w:t>-93.8</w:t>
            </w:r>
          </w:p>
        </w:tc>
        <w:tc>
          <w:tcPr>
            <w:tcW w:w="859" w:type="dxa"/>
            <w:shd w:val="clear" w:color="auto" w:fill="auto"/>
            <w:vAlign w:val="center"/>
          </w:tcPr>
          <w:p w:rsidR="00BA0835" w:rsidRPr="005D7A6F" w:rsidRDefault="00BA0835" w:rsidP="00945891">
            <w:pPr>
              <w:pStyle w:val="TAC"/>
              <w:rPr>
                <w:rFonts w:cs="Arial"/>
              </w:rPr>
            </w:pPr>
          </w:p>
        </w:tc>
        <w:tc>
          <w:tcPr>
            <w:tcW w:w="901" w:type="dxa"/>
            <w:shd w:val="clear" w:color="auto" w:fill="auto"/>
            <w:vAlign w:val="center"/>
          </w:tcPr>
          <w:p w:rsidR="00BA0835" w:rsidRPr="005D7A6F" w:rsidRDefault="00BA0835" w:rsidP="00945891">
            <w:pPr>
              <w:pStyle w:val="TAC"/>
              <w:rPr>
                <w:rFonts w:cs="Arial"/>
                <w:lang w:eastAsia="zh-CN"/>
              </w:rPr>
            </w:pPr>
          </w:p>
        </w:tc>
        <w:tc>
          <w:tcPr>
            <w:tcW w:w="839" w:type="dxa"/>
            <w:shd w:val="clear" w:color="auto" w:fill="auto"/>
            <w:vAlign w:val="center"/>
          </w:tcPr>
          <w:p w:rsidR="00BA0835" w:rsidRPr="005D7A6F" w:rsidRDefault="00BA0835" w:rsidP="00945891">
            <w:pPr>
              <w:pStyle w:val="TAC"/>
              <w:rPr>
                <w:rFonts w:cs="Arial"/>
              </w:rPr>
            </w:pPr>
            <w:r w:rsidRPr="005D7A6F">
              <w:rPr>
                <w:rFonts w:cs="Arial" w:hint="eastAsia"/>
                <w:lang w:eastAsia="ja-JP"/>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ko-KR"/>
              </w:rPr>
            </w:pPr>
            <w:r w:rsidRPr="005D7A6F">
              <w:rPr>
                <w:rFonts w:cs="Arial" w:hint="eastAsia"/>
                <w:lang w:eastAsia="ja-JP"/>
              </w:rPr>
              <w:t>42</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8</w:t>
            </w:r>
          </w:p>
        </w:tc>
        <w:tc>
          <w:tcPr>
            <w:tcW w:w="885" w:type="dxa"/>
            <w:shd w:val="clear" w:color="auto" w:fill="auto"/>
            <w:vAlign w:val="center"/>
          </w:tcPr>
          <w:p w:rsidR="00BA0835" w:rsidRPr="005D7A6F" w:rsidRDefault="00BA0835" w:rsidP="00945891">
            <w:pPr>
              <w:pStyle w:val="TAC"/>
              <w:rPr>
                <w:rFonts w:cs="Arial"/>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7</w:t>
            </w:r>
          </w:p>
        </w:tc>
        <w:tc>
          <w:tcPr>
            <w:tcW w:w="859" w:type="dxa"/>
            <w:shd w:val="clear" w:color="auto" w:fill="auto"/>
            <w:vAlign w:val="center"/>
          </w:tcPr>
          <w:p w:rsidR="00BA0835" w:rsidRPr="005D7A6F" w:rsidRDefault="00BA0835" w:rsidP="00945891">
            <w:pPr>
              <w:pStyle w:val="TAC"/>
              <w:rPr>
                <w:rFonts w:cs="Arial"/>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6</w:t>
            </w:r>
          </w:p>
        </w:tc>
        <w:tc>
          <w:tcPr>
            <w:tcW w:w="901" w:type="dxa"/>
            <w:shd w:val="clear" w:color="auto" w:fill="auto"/>
            <w:vAlign w:val="center"/>
          </w:tcPr>
          <w:p w:rsidR="00BA0835" w:rsidRPr="005D7A6F" w:rsidRDefault="00BA0835" w:rsidP="00945891">
            <w:pPr>
              <w:pStyle w:val="TAC"/>
              <w:rPr>
                <w:rFonts w:cs="Arial"/>
                <w:lang w:eastAsia="zh-CN"/>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5</w:t>
            </w:r>
          </w:p>
        </w:tc>
        <w:tc>
          <w:tcPr>
            <w:tcW w:w="839" w:type="dxa"/>
            <w:shd w:val="clear" w:color="auto" w:fill="auto"/>
            <w:vAlign w:val="center"/>
          </w:tcPr>
          <w:p w:rsidR="00BA0835" w:rsidRPr="005D7A6F" w:rsidRDefault="00BA0835" w:rsidP="00945891">
            <w:pPr>
              <w:pStyle w:val="TAC"/>
              <w:rPr>
                <w:rFonts w:cs="Arial"/>
              </w:rPr>
            </w:pPr>
            <w:r w:rsidRPr="005D7A6F">
              <w:rPr>
                <w:rFonts w:cs="Arial" w:hint="eastAsia"/>
                <w:lang w:eastAsia="ja-JP"/>
              </w:rPr>
              <w:t>TDD</w:t>
            </w: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eastAsia="宋体" w:cs="Arial"/>
                <w:lang w:eastAsia="zh-CN"/>
              </w:rPr>
            </w:pPr>
            <w:r w:rsidRPr="005D7A6F">
              <w:rPr>
                <w:lang w:eastAsia="ko-KR"/>
              </w:rPr>
              <w:t>CA_12A-30A-66A-66A</w:t>
            </w:r>
            <w:r w:rsidRPr="005D7A6F">
              <w:rPr>
                <w:vertAlign w:val="superscript"/>
                <w:lang w:eastAsia="ko-KR"/>
              </w:rPr>
              <w:t>5,6</w:t>
            </w:r>
          </w:p>
        </w:tc>
        <w:tc>
          <w:tcPr>
            <w:tcW w:w="852" w:type="dxa"/>
            <w:shd w:val="clear" w:color="auto" w:fill="auto"/>
            <w:vAlign w:val="center"/>
          </w:tcPr>
          <w:p w:rsidR="00BA0835" w:rsidRPr="005D7A6F" w:rsidRDefault="00BA0835" w:rsidP="00945891">
            <w:pPr>
              <w:pStyle w:val="TAC"/>
              <w:rPr>
                <w:rFonts w:cs="Arial"/>
                <w:lang w:eastAsia="ko-KR"/>
              </w:rPr>
            </w:pPr>
            <w:r w:rsidRPr="005D7A6F">
              <w:rPr>
                <w:lang w:eastAsia="ja-JP"/>
              </w:rPr>
              <w:t>12</w:t>
            </w:r>
          </w:p>
        </w:tc>
        <w:tc>
          <w:tcPr>
            <w:tcW w:w="993" w:type="dxa"/>
            <w:shd w:val="clear" w:color="auto" w:fill="auto"/>
            <w:vAlign w:val="center"/>
          </w:tcPr>
          <w:p w:rsidR="00BA0835" w:rsidRPr="005D7A6F" w:rsidRDefault="00BA0835" w:rsidP="00945891">
            <w:pPr>
              <w:pStyle w:val="TAC"/>
              <w:rPr>
                <w:rFonts w:cs="Arial"/>
                <w:lang w:eastAsia="ko-KR"/>
              </w:rPr>
            </w:pPr>
          </w:p>
        </w:tc>
        <w:tc>
          <w:tcPr>
            <w:tcW w:w="887" w:type="dxa"/>
            <w:shd w:val="clear" w:color="auto" w:fill="auto"/>
            <w:vAlign w:val="center"/>
          </w:tcPr>
          <w:p w:rsidR="00BA0835" w:rsidRPr="005D7A6F" w:rsidRDefault="00BA0835" w:rsidP="00945891">
            <w:pPr>
              <w:pStyle w:val="TAC"/>
              <w:rPr>
                <w:rFonts w:cs="Arial"/>
                <w:lang w:eastAsia="ko-KR"/>
              </w:rPr>
            </w:pPr>
          </w:p>
        </w:tc>
        <w:tc>
          <w:tcPr>
            <w:tcW w:w="768" w:type="dxa"/>
            <w:shd w:val="clear" w:color="auto" w:fill="auto"/>
            <w:vAlign w:val="center"/>
          </w:tcPr>
          <w:p w:rsidR="00BA0835" w:rsidRPr="005D7A6F" w:rsidRDefault="00BA0835" w:rsidP="00945891">
            <w:pPr>
              <w:pStyle w:val="TAC"/>
              <w:rPr>
                <w:rFonts w:eastAsia="宋体" w:cs="Arial"/>
                <w:lang w:eastAsia="zh-CN"/>
              </w:rPr>
            </w:pPr>
            <w:r w:rsidRPr="005D7A6F">
              <w:rPr>
                <w:lang w:eastAsia="ja-JP"/>
              </w:rPr>
              <w:t>-</w:t>
            </w:r>
            <w:r w:rsidRPr="005D7A6F">
              <w:rPr>
                <w:rFonts w:hint="eastAsia"/>
                <w:lang w:eastAsia="ja-JP"/>
              </w:rPr>
              <w:t>96.5</w:t>
            </w:r>
          </w:p>
        </w:tc>
        <w:tc>
          <w:tcPr>
            <w:tcW w:w="885" w:type="dxa"/>
            <w:shd w:val="clear" w:color="auto" w:fill="auto"/>
            <w:vAlign w:val="center"/>
          </w:tcPr>
          <w:p w:rsidR="00BA0835" w:rsidRPr="005D7A6F" w:rsidRDefault="00BA0835" w:rsidP="00945891">
            <w:pPr>
              <w:pStyle w:val="TAC"/>
              <w:rPr>
                <w:rFonts w:eastAsia="宋体" w:cs="Arial"/>
                <w:lang w:eastAsia="zh-CN"/>
              </w:rPr>
            </w:pPr>
            <w:r w:rsidRPr="005D7A6F">
              <w:rPr>
                <w:lang w:eastAsia="ja-JP"/>
              </w:rPr>
              <w:t>-</w:t>
            </w:r>
            <w:r w:rsidRPr="005D7A6F">
              <w:rPr>
                <w:rFonts w:hint="eastAsia"/>
                <w:lang w:eastAsia="ja-JP"/>
              </w:rPr>
              <w:t>93.5</w:t>
            </w:r>
          </w:p>
        </w:tc>
        <w:tc>
          <w:tcPr>
            <w:tcW w:w="859" w:type="dxa"/>
            <w:shd w:val="clear" w:color="auto" w:fill="auto"/>
            <w:vAlign w:val="center"/>
          </w:tcPr>
          <w:p w:rsidR="00BA0835" w:rsidRPr="005D7A6F" w:rsidRDefault="00BA0835" w:rsidP="00945891">
            <w:pPr>
              <w:pStyle w:val="TAC"/>
              <w:rPr>
                <w:rFonts w:cs="Arial"/>
                <w:lang w:eastAsia="ja-JP"/>
              </w:rPr>
            </w:pPr>
          </w:p>
        </w:tc>
        <w:tc>
          <w:tcPr>
            <w:tcW w:w="901" w:type="dxa"/>
            <w:shd w:val="clear" w:color="auto" w:fill="auto"/>
            <w:vAlign w:val="center"/>
          </w:tcPr>
          <w:p w:rsidR="00BA0835" w:rsidRPr="005D7A6F" w:rsidRDefault="00BA0835" w:rsidP="00945891">
            <w:pPr>
              <w:pStyle w:val="TAC"/>
              <w:rPr>
                <w:rFonts w:cs="Arial"/>
                <w:lang w:eastAsia="ja-JP"/>
              </w:rPr>
            </w:pPr>
          </w:p>
        </w:tc>
        <w:tc>
          <w:tcPr>
            <w:tcW w:w="839" w:type="dxa"/>
            <w:vMerge w:val="restart"/>
            <w:shd w:val="clear" w:color="auto" w:fill="auto"/>
            <w:vAlign w:val="center"/>
          </w:tcPr>
          <w:p w:rsidR="00BA0835" w:rsidRPr="005D7A6F" w:rsidRDefault="00BA0835" w:rsidP="00945891">
            <w:pPr>
              <w:pStyle w:val="TAC"/>
              <w:rPr>
                <w:rFonts w:cs="Arial"/>
                <w:lang w:eastAsia="ja-JP"/>
              </w:rPr>
            </w:pPr>
            <w:r w:rsidRPr="005D7A6F">
              <w:rPr>
                <w:rFonts w:cs="Arial"/>
                <w:lang w:eastAsia="ja-JP"/>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宋体" w:cs="Arial"/>
                <w:lang w:eastAsia="zh-CN"/>
              </w:rPr>
            </w:pPr>
          </w:p>
        </w:tc>
        <w:tc>
          <w:tcPr>
            <w:tcW w:w="852" w:type="dxa"/>
            <w:shd w:val="clear" w:color="auto" w:fill="auto"/>
            <w:vAlign w:val="center"/>
          </w:tcPr>
          <w:p w:rsidR="00BA0835" w:rsidRPr="005D7A6F" w:rsidRDefault="00BA0835" w:rsidP="00945891">
            <w:pPr>
              <w:pStyle w:val="TAC"/>
              <w:rPr>
                <w:rFonts w:cs="Arial"/>
                <w:lang w:eastAsia="ko-KR"/>
              </w:rPr>
            </w:pPr>
            <w:r w:rsidRPr="005D7A6F">
              <w:rPr>
                <w:lang w:eastAsia="ja-JP"/>
              </w:rPr>
              <w:t>30</w:t>
            </w:r>
          </w:p>
        </w:tc>
        <w:tc>
          <w:tcPr>
            <w:tcW w:w="993" w:type="dxa"/>
            <w:shd w:val="clear" w:color="auto" w:fill="auto"/>
            <w:vAlign w:val="center"/>
          </w:tcPr>
          <w:p w:rsidR="00BA0835" w:rsidRPr="005D7A6F" w:rsidRDefault="00BA0835" w:rsidP="00945891">
            <w:pPr>
              <w:pStyle w:val="TAC"/>
              <w:rPr>
                <w:rFonts w:cs="Arial"/>
                <w:lang w:eastAsia="ko-KR"/>
              </w:rPr>
            </w:pPr>
          </w:p>
        </w:tc>
        <w:tc>
          <w:tcPr>
            <w:tcW w:w="887" w:type="dxa"/>
            <w:shd w:val="clear" w:color="auto" w:fill="auto"/>
            <w:vAlign w:val="center"/>
          </w:tcPr>
          <w:p w:rsidR="00BA0835" w:rsidRPr="005D7A6F" w:rsidRDefault="00BA0835" w:rsidP="00945891">
            <w:pPr>
              <w:pStyle w:val="TAC"/>
              <w:rPr>
                <w:rFonts w:cs="Arial"/>
                <w:lang w:eastAsia="ko-KR"/>
              </w:rPr>
            </w:pPr>
          </w:p>
        </w:tc>
        <w:tc>
          <w:tcPr>
            <w:tcW w:w="768" w:type="dxa"/>
            <w:shd w:val="clear" w:color="auto" w:fill="auto"/>
          </w:tcPr>
          <w:p w:rsidR="00BA0835" w:rsidRPr="005D7A6F" w:rsidRDefault="00BA0835" w:rsidP="00945891">
            <w:pPr>
              <w:pStyle w:val="TAC"/>
              <w:rPr>
                <w:rFonts w:eastAsia="宋体" w:cs="Arial"/>
                <w:lang w:eastAsia="zh-CN"/>
              </w:rPr>
            </w:pPr>
            <w:r w:rsidRPr="005D7A6F">
              <w:rPr>
                <w:lang w:eastAsia="ja-JP"/>
              </w:rPr>
              <w:t>-98.5</w:t>
            </w:r>
          </w:p>
        </w:tc>
        <w:tc>
          <w:tcPr>
            <w:tcW w:w="885" w:type="dxa"/>
            <w:shd w:val="clear" w:color="auto" w:fill="auto"/>
          </w:tcPr>
          <w:p w:rsidR="00BA0835" w:rsidRPr="005D7A6F" w:rsidRDefault="00BA0835" w:rsidP="00945891">
            <w:pPr>
              <w:pStyle w:val="TAC"/>
              <w:rPr>
                <w:rFonts w:eastAsia="宋体" w:cs="Arial"/>
                <w:lang w:eastAsia="zh-CN"/>
              </w:rPr>
            </w:pPr>
            <w:r w:rsidRPr="005D7A6F">
              <w:rPr>
                <w:lang w:eastAsia="ja-JP"/>
              </w:rPr>
              <w:t>-95.5</w:t>
            </w:r>
          </w:p>
        </w:tc>
        <w:tc>
          <w:tcPr>
            <w:tcW w:w="859" w:type="dxa"/>
            <w:shd w:val="clear" w:color="auto" w:fill="auto"/>
            <w:vAlign w:val="center"/>
          </w:tcPr>
          <w:p w:rsidR="00BA0835" w:rsidRPr="005D7A6F" w:rsidRDefault="00BA0835" w:rsidP="00945891">
            <w:pPr>
              <w:pStyle w:val="TAC"/>
              <w:rPr>
                <w:rFonts w:cs="Arial"/>
                <w:lang w:eastAsia="ja-JP"/>
              </w:rPr>
            </w:pPr>
          </w:p>
        </w:tc>
        <w:tc>
          <w:tcPr>
            <w:tcW w:w="901" w:type="dxa"/>
            <w:shd w:val="clear" w:color="auto" w:fill="auto"/>
            <w:vAlign w:val="center"/>
          </w:tcPr>
          <w:p w:rsidR="00BA0835" w:rsidRPr="005D7A6F" w:rsidRDefault="00BA0835" w:rsidP="00945891">
            <w:pPr>
              <w:pStyle w:val="TAC"/>
              <w:rPr>
                <w:rFonts w:cs="Arial"/>
                <w:lang w:eastAsia="ja-JP"/>
              </w:rPr>
            </w:pPr>
          </w:p>
        </w:tc>
        <w:tc>
          <w:tcPr>
            <w:tcW w:w="839" w:type="dxa"/>
            <w:vMerge/>
            <w:shd w:val="clear" w:color="auto" w:fill="auto"/>
            <w:vAlign w:val="center"/>
          </w:tcPr>
          <w:p w:rsidR="00BA0835" w:rsidRPr="005D7A6F" w:rsidRDefault="00BA0835" w:rsidP="00945891">
            <w:pPr>
              <w:pStyle w:val="TAC"/>
              <w:rPr>
                <w:rFonts w:cs="Arial"/>
                <w:lang w:eastAsia="ja-JP"/>
              </w:rPr>
            </w:pP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宋体" w:cs="Arial"/>
                <w:lang w:eastAsia="zh-CN"/>
              </w:rPr>
            </w:pPr>
          </w:p>
        </w:tc>
        <w:tc>
          <w:tcPr>
            <w:tcW w:w="852" w:type="dxa"/>
            <w:shd w:val="clear" w:color="auto" w:fill="auto"/>
            <w:vAlign w:val="center"/>
          </w:tcPr>
          <w:p w:rsidR="00BA0835" w:rsidRPr="005D7A6F" w:rsidRDefault="00BA0835" w:rsidP="00945891">
            <w:pPr>
              <w:pStyle w:val="TAC"/>
              <w:rPr>
                <w:rFonts w:cs="Arial"/>
                <w:lang w:eastAsia="ko-KR"/>
              </w:rPr>
            </w:pPr>
            <w:r w:rsidRPr="005D7A6F">
              <w:rPr>
                <w:rFonts w:hint="eastAsia"/>
                <w:lang w:eastAsia="ja-JP"/>
              </w:rPr>
              <w:t>66</w:t>
            </w:r>
            <w:ins w:id="54" w:author="Huawei" w:date="2017-08-01T17:08:00Z">
              <w:r w:rsidRPr="005D7A6F">
                <w:rPr>
                  <w:rFonts w:eastAsia="宋体" w:cs="Arial" w:hint="eastAsia"/>
                  <w:vertAlign w:val="superscript"/>
                  <w:lang w:eastAsia="zh-CN"/>
                </w:rPr>
                <w:t>2</w:t>
              </w:r>
              <w:r w:rsidRPr="005D7A6F">
                <w:rPr>
                  <w:rFonts w:eastAsia="宋体" w:cs="Arial"/>
                  <w:vertAlign w:val="superscript"/>
                  <w:lang w:eastAsia="zh-CN"/>
                </w:rPr>
                <w:t>1</w:t>
              </w:r>
            </w:ins>
          </w:p>
        </w:tc>
        <w:tc>
          <w:tcPr>
            <w:tcW w:w="993" w:type="dxa"/>
            <w:shd w:val="clear" w:color="auto" w:fill="auto"/>
            <w:vAlign w:val="center"/>
          </w:tcPr>
          <w:p w:rsidR="00BA0835" w:rsidRPr="005D7A6F" w:rsidRDefault="00BA0835" w:rsidP="00945891">
            <w:pPr>
              <w:pStyle w:val="TAC"/>
              <w:rPr>
                <w:rFonts w:cs="Arial"/>
                <w:lang w:eastAsia="ko-KR"/>
              </w:rPr>
            </w:pPr>
          </w:p>
        </w:tc>
        <w:tc>
          <w:tcPr>
            <w:tcW w:w="887" w:type="dxa"/>
            <w:shd w:val="clear" w:color="auto" w:fill="auto"/>
            <w:vAlign w:val="center"/>
          </w:tcPr>
          <w:p w:rsidR="00BA0835" w:rsidRPr="005D7A6F" w:rsidRDefault="00BA0835" w:rsidP="00945891">
            <w:pPr>
              <w:pStyle w:val="TAC"/>
              <w:rPr>
                <w:rFonts w:cs="Arial"/>
                <w:lang w:eastAsia="ko-KR"/>
              </w:rPr>
            </w:pPr>
          </w:p>
        </w:tc>
        <w:tc>
          <w:tcPr>
            <w:tcW w:w="768" w:type="dxa"/>
            <w:shd w:val="clear" w:color="auto" w:fill="auto"/>
            <w:vAlign w:val="center"/>
          </w:tcPr>
          <w:p w:rsidR="00BA0835" w:rsidRPr="005D7A6F" w:rsidRDefault="00BA0835" w:rsidP="00945891">
            <w:pPr>
              <w:pStyle w:val="TAC"/>
              <w:rPr>
                <w:rFonts w:eastAsia="宋体" w:cs="Arial"/>
                <w:lang w:eastAsia="zh-CN"/>
              </w:rPr>
            </w:pPr>
            <w:r w:rsidRPr="005D7A6F">
              <w:rPr>
                <w:lang w:eastAsia="ja-JP"/>
              </w:rPr>
              <w:t>-89.5</w:t>
            </w:r>
          </w:p>
        </w:tc>
        <w:tc>
          <w:tcPr>
            <w:tcW w:w="885" w:type="dxa"/>
            <w:shd w:val="clear" w:color="auto" w:fill="auto"/>
            <w:vAlign w:val="center"/>
          </w:tcPr>
          <w:p w:rsidR="00BA0835" w:rsidRPr="005D7A6F" w:rsidRDefault="00BA0835" w:rsidP="00945891">
            <w:pPr>
              <w:pStyle w:val="TAC"/>
              <w:rPr>
                <w:rFonts w:eastAsia="宋体" w:cs="Arial"/>
                <w:lang w:eastAsia="zh-CN"/>
              </w:rPr>
            </w:pPr>
            <w:r w:rsidRPr="005D7A6F">
              <w:rPr>
                <w:lang w:eastAsia="ja-JP"/>
              </w:rPr>
              <w:t>-89</w:t>
            </w:r>
          </w:p>
        </w:tc>
        <w:tc>
          <w:tcPr>
            <w:tcW w:w="859" w:type="dxa"/>
            <w:shd w:val="clear" w:color="auto" w:fill="auto"/>
            <w:vAlign w:val="center"/>
          </w:tcPr>
          <w:p w:rsidR="00BA0835" w:rsidRPr="005D7A6F" w:rsidRDefault="00BA0835" w:rsidP="00945891">
            <w:pPr>
              <w:pStyle w:val="TAC"/>
              <w:rPr>
                <w:rFonts w:cs="Arial"/>
                <w:lang w:eastAsia="ja-JP"/>
              </w:rPr>
            </w:pPr>
            <w:r w:rsidRPr="005D7A6F">
              <w:rPr>
                <w:lang w:eastAsia="ja-JP"/>
              </w:rPr>
              <w:t>-88.5</w:t>
            </w:r>
          </w:p>
        </w:tc>
        <w:tc>
          <w:tcPr>
            <w:tcW w:w="901" w:type="dxa"/>
            <w:shd w:val="clear" w:color="auto" w:fill="auto"/>
            <w:vAlign w:val="center"/>
          </w:tcPr>
          <w:p w:rsidR="00BA0835" w:rsidRPr="005D7A6F" w:rsidRDefault="00BA0835" w:rsidP="00945891">
            <w:pPr>
              <w:pStyle w:val="TAC"/>
              <w:rPr>
                <w:rFonts w:cs="Arial"/>
                <w:lang w:eastAsia="ja-JP"/>
              </w:rPr>
            </w:pPr>
            <w:r w:rsidRPr="005D7A6F">
              <w:rPr>
                <w:lang w:eastAsia="ja-JP"/>
              </w:rPr>
              <w:t>-88</w:t>
            </w:r>
          </w:p>
        </w:tc>
        <w:tc>
          <w:tcPr>
            <w:tcW w:w="839" w:type="dxa"/>
            <w:vMerge/>
            <w:shd w:val="clear" w:color="auto" w:fill="auto"/>
            <w:vAlign w:val="center"/>
          </w:tcPr>
          <w:p w:rsidR="00BA0835" w:rsidRPr="005D7A6F" w:rsidRDefault="00BA0835" w:rsidP="00945891">
            <w:pPr>
              <w:pStyle w:val="TAC"/>
              <w:rPr>
                <w:rFonts w:cs="Arial"/>
                <w:lang w:eastAsia="ja-JP"/>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rPr>
            </w:pPr>
            <w:r w:rsidRPr="005D7A6F">
              <w:rPr>
                <w:rFonts w:cs="Arial"/>
              </w:rPr>
              <w:t>CA_12A-66A-66A</w:t>
            </w:r>
            <w:r w:rsidRPr="005D7A6F">
              <w:rPr>
                <w:rFonts w:cs="Arial"/>
                <w:vertAlign w:val="superscript"/>
              </w:rPr>
              <w:t>5,6</w:t>
            </w:r>
          </w:p>
        </w:tc>
        <w:tc>
          <w:tcPr>
            <w:tcW w:w="852" w:type="dxa"/>
            <w:shd w:val="clear" w:color="auto" w:fill="auto"/>
            <w:vAlign w:val="center"/>
          </w:tcPr>
          <w:p w:rsidR="00BA0835" w:rsidRPr="005D7A6F" w:rsidRDefault="00BA0835" w:rsidP="00945891">
            <w:pPr>
              <w:pStyle w:val="TAC"/>
              <w:rPr>
                <w:rFonts w:cs="Arial"/>
                <w:lang w:eastAsia="ko-KR"/>
              </w:rPr>
            </w:pPr>
            <w:r w:rsidRPr="005D7A6F">
              <w:rPr>
                <w:rFonts w:cs="Arial"/>
                <w:lang w:eastAsia="ko-KR"/>
              </w:rPr>
              <w:t>12</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rPr>
              <w:t>-</w:t>
            </w:r>
            <w:r w:rsidRPr="005D7A6F">
              <w:rPr>
                <w:rFonts w:cs="Arial" w:hint="eastAsia"/>
                <w:lang w:eastAsia="zh-CN"/>
              </w:rPr>
              <w:t>96.5</w:t>
            </w:r>
          </w:p>
        </w:tc>
        <w:tc>
          <w:tcPr>
            <w:tcW w:w="885" w:type="dxa"/>
            <w:shd w:val="clear" w:color="auto" w:fill="auto"/>
            <w:vAlign w:val="center"/>
          </w:tcPr>
          <w:p w:rsidR="00BA0835" w:rsidRPr="005D7A6F" w:rsidRDefault="00BA0835" w:rsidP="00945891">
            <w:pPr>
              <w:pStyle w:val="TAC"/>
              <w:rPr>
                <w:rFonts w:cs="Arial"/>
              </w:rPr>
            </w:pPr>
            <w:r w:rsidRPr="005D7A6F">
              <w:rPr>
                <w:rFonts w:cs="Arial"/>
              </w:rPr>
              <w:t>-</w:t>
            </w:r>
            <w:r w:rsidRPr="005D7A6F">
              <w:rPr>
                <w:rFonts w:cs="Arial" w:hint="eastAsia"/>
                <w:lang w:eastAsia="zh-CN"/>
              </w:rPr>
              <w:t>93.5</w:t>
            </w:r>
          </w:p>
        </w:tc>
        <w:tc>
          <w:tcPr>
            <w:tcW w:w="859" w:type="dxa"/>
            <w:shd w:val="clear" w:color="auto" w:fill="auto"/>
            <w:vAlign w:val="center"/>
          </w:tcPr>
          <w:p w:rsidR="00BA0835" w:rsidRPr="005D7A6F" w:rsidRDefault="00BA0835" w:rsidP="00945891">
            <w:pPr>
              <w:pStyle w:val="TAC"/>
              <w:rPr>
                <w:rFonts w:cs="Arial"/>
              </w:rPr>
            </w:pPr>
          </w:p>
        </w:tc>
        <w:tc>
          <w:tcPr>
            <w:tcW w:w="901" w:type="dxa"/>
            <w:shd w:val="clear" w:color="auto" w:fill="auto"/>
            <w:vAlign w:val="center"/>
          </w:tcPr>
          <w:p w:rsidR="00BA0835" w:rsidRPr="005D7A6F" w:rsidRDefault="00BA0835" w:rsidP="00945891">
            <w:pPr>
              <w:pStyle w:val="TAC"/>
              <w:rPr>
                <w:rFonts w:cs="Arial"/>
                <w:lang w:eastAsia="zh-CN"/>
              </w:rPr>
            </w:pP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ko-KR"/>
              </w:rPr>
            </w:pPr>
            <w:r w:rsidRPr="005D7A6F">
              <w:rPr>
                <w:rFonts w:cs="Arial"/>
                <w:lang w:eastAsia="ko-KR"/>
              </w:rPr>
              <w:t>66</w:t>
            </w:r>
            <w:ins w:id="55" w:author="Huawei" w:date="2017-08-01T17:09:00Z">
              <w:r w:rsidRPr="005D7A6F">
                <w:rPr>
                  <w:rFonts w:eastAsia="宋体" w:cs="Arial" w:hint="eastAsia"/>
                  <w:vertAlign w:val="superscript"/>
                  <w:lang w:eastAsia="zh-CN"/>
                </w:rPr>
                <w:t>2</w:t>
              </w:r>
              <w:r w:rsidRPr="005D7A6F">
                <w:rPr>
                  <w:rFonts w:eastAsia="宋体" w:cs="Arial"/>
                  <w:vertAlign w:val="superscript"/>
                  <w:lang w:eastAsia="zh-CN"/>
                </w:rPr>
                <w:t>1</w:t>
              </w:r>
            </w:ins>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rPr>
              <w:t>-89.5</w:t>
            </w:r>
          </w:p>
        </w:tc>
        <w:tc>
          <w:tcPr>
            <w:tcW w:w="885" w:type="dxa"/>
            <w:shd w:val="clear" w:color="auto" w:fill="auto"/>
            <w:vAlign w:val="center"/>
          </w:tcPr>
          <w:p w:rsidR="00BA0835" w:rsidRPr="005D7A6F" w:rsidRDefault="00BA0835" w:rsidP="00945891">
            <w:pPr>
              <w:pStyle w:val="TAC"/>
              <w:rPr>
                <w:rFonts w:cs="Arial"/>
              </w:rPr>
            </w:pPr>
            <w:r w:rsidRPr="005D7A6F">
              <w:rPr>
                <w:rFonts w:cs="Arial"/>
              </w:rPr>
              <w:t>-89</w:t>
            </w:r>
          </w:p>
        </w:tc>
        <w:tc>
          <w:tcPr>
            <w:tcW w:w="859" w:type="dxa"/>
            <w:shd w:val="clear" w:color="auto" w:fill="auto"/>
            <w:vAlign w:val="center"/>
          </w:tcPr>
          <w:p w:rsidR="00BA0835" w:rsidRPr="005D7A6F" w:rsidRDefault="00BA0835" w:rsidP="00945891">
            <w:pPr>
              <w:pStyle w:val="TAC"/>
              <w:rPr>
                <w:rFonts w:cs="Arial"/>
              </w:rPr>
            </w:pPr>
            <w:r w:rsidRPr="005D7A6F">
              <w:rPr>
                <w:rFonts w:cs="Arial"/>
              </w:rPr>
              <w:t>-88.5</w:t>
            </w:r>
          </w:p>
        </w:tc>
        <w:tc>
          <w:tcPr>
            <w:tcW w:w="901" w:type="dxa"/>
            <w:shd w:val="clear" w:color="auto" w:fill="auto"/>
            <w:vAlign w:val="center"/>
          </w:tcPr>
          <w:p w:rsidR="00BA0835" w:rsidRPr="005D7A6F" w:rsidRDefault="00BA0835" w:rsidP="00945891">
            <w:pPr>
              <w:pStyle w:val="TAC"/>
              <w:rPr>
                <w:rFonts w:cs="Arial"/>
                <w:lang w:eastAsia="zh-CN"/>
              </w:rPr>
            </w:pPr>
            <w:r w:rsidRPr="005D7A6F">
              <w:rPr>
                <w:rFonts w:cs="Arial"/>
              </w:rPr>
              <w:t>-88</w:t>
            </w: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rPr>
            </w:pPr>
            <w:r w:rsidRPr="005D7A6F">
              <w:rPr>
                <w:rFonts w:cs="Arial"/>
              </w:rPr>
              <w:t>CA_12A-66C</w:t>
            </w:r>
            <w:r w:rsidRPr="005D7A6F">
              <w:rPr>
                <w:rFonts w:cs="Arial"/>
                <w:vertAlign w:val="superscript"/>
              </w:rPr>
              <w:t>5,6</w:t>
            </w:r>
          </w:p>
        </w:tc>
        <w:tc>
          <w:tcPr>
            <w:tcW w:w="852" w:type="dxa"/>
            <w:shd w:val="clear" w:color="auto" w:fill="auto"/>
            <w:vAlign w:val="center"/>
          </w:tcPr>
          <w:p w:rsidR="00BA0835" w:rsidRPr="005D7A6F" w:rsidRDefault="00BA0835" w:rsidP="00945891">
            <w:pPr>
              <w:pStyle w:val="TAC"/>
              <w:rPr>
                <w:rFonts w:cs="Arial"/>
                <w:lang w:eastAsia="ko-KR"/>
              </w:rPr>
            </w:pPr>
            <w:r w:rsidRPr="005D7A6F">
              <w:rPr>
                <w:rFonts w:cs="Arial"/>
              </w:rPr>
              <w:t>12</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rPr>
              <w:t>-</w:t>
            </w:r>
            <w:r w:rsidRPr="005D7A6F">
              <w:rPr>
                <w:rFonts w:cs="Arial" w:hint="eastAsia"/>
                <w:lang w:eastAsia="zh-CN"/>
              </w:rPr>
              <w:t>96.5</w:t>
            </w:r>
          </w:p>
        </w:tc>
        <w:tc>
          <w:tcPr>
            <w:tcW w:w="885" w:type="dxa"/>
            <w:shd w:val="clear" w:color="auto" w:fill="auto"/>
            <w:vAlign w:val="center"/>
          </w:tcPr>
          <w:p w:rsidR="00BA0835" w:rsidRPr="005D7A6F" w:rsidRDefault="00BA0835" w:rsidP="00945891">
            <w:pPr>
              <w:pStyle w:val="TAC"/>
              <w:rPr>
                <w:rFonts w:cs="Arial"/>
              </w:rPr>
            </w:pPr>
            <w:r w:rsidRPr="005D7A6F">
              <w:rPr>
                <w:rFonts w:cs="Arial"/>
              </w:rPr>
              <w:t>-</w:t>
            </w:r>
            <w:r w:rsidRPr="005D7A6F">
              <w:rPr>
                <w:rFonts w:cs="Arial" w:hint="eastAsia"/>
                <w:lang w:eastAsia="zh-CN"/>
              </w:rPr>
              <w:t>93.5</w:t>
            </w:r>
          </w:p>
        </w:tc>
        <w:tc>
          <w:tcPr>
            <w:tcW w:w="859" w:type="dxa"/>
            <w:shd w:val="clear" w:color="auto" w:fill="auto"/>
            <w:vAlign w:val="center"/>
          </w:tcPr>
          <w:p w:rsidR="00BA0835" w:rsidRPr="005D7A6F" w:rsidRDefault="00BA0835" w:rsidP="00945891">
            <w:pPr>
              <w:pStyle w:val="TAC"/>
              <w:rPr>
                <w:rFonts w:cs="Arial"/>
              </w:rPr>
            </w:pPr>
          </w:p>
        </w:tc>
        <w:tc>
          <w:tcPr>
            <w:tcW w:w="901" w:type="dxa"/>
            <w:shd w:val="clear" w:color="auto" w:fill="auto"/>
            <w:vAlign w:val="center"/>
          </w:tcPr>
          <w:p w:rsidR="00BA0835" w:rsidRPr="005D7A6F" w:rsidRDefault="00BA0835" w:rsidP="00945891">
            <w:pPr>
              <w:pStyle w:val="TAC"/>
              <w:rPr>
                <w:rFonts w:cs="Arial"/>
                <w:lang w:eastAsia="zh-CN"/>
              </w:rPr>
            </w:pP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ko-KR"/>
              </w:rPr>
            </w:pPr>
            <w:r w:rsidRPr="005D7A6F">
              <w:rPr>
                <w:rFonts w:cs="Arial"/>
              </w:rPr>
              <w:t>66</w:t>
            </w:r>
            <w:ins w:id="56" w:author="Huawei" w:date="2017-08-01T17:09:00Z">
              <w:r w:rsidRPr="005D7A6F">
                <w:rPr>
                  <w:rFonts w:eastAsia="宋体" w:cs="Arial" w:hint="eastAsia"/>
                  <w:vertAlign w:val="superscript"/>
                  <w:lang w:eastAsia="zh-CN"/>
                </w:rPr>
                <w:t>2</w:t>
              </w:r>
              <w:r w:rsidRPr="005D7A6F">
                <w:rPr>
                  <w:rFonts w:eastAsia="宋体" w:cs="Arial"/>
                  <w:vertAlign w:val="superscript"/>
                  <w:lang w:eastAsia="zh-CN"/>
                </w:rPr>
                <w:t>1</w:t>
              </w:r>
            </w:ins>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rPr>
              <w:t>-89.5</w:t>
            </w:r>
          </w:p>
        </w:tc>
        <w:tc>
          <w:tcPr>
            <w:tcW w:w="885" w:type="dxa"/>
            <w:shd w:val="clear" w:color="auto" w:fill="auto"/>
            <w:vAlign w:val="center"/>
          </w:tcPr>
          <w:p w:rsidR="00BA0835" w:rsidRPr="005D7A6F" w:rsidRDefault="00BA0835" w:rsidP="00945891">
            <w:pPr>
              <w:pStyle w:val="TAC"/>
              <w:rPr>
                <w:rFonts w:cs="Arial"/>
              </w:rPr>
            </w:pPr>
            <w:r w:rsidRPr="005D7A6F">
              <w:rPr>
                <w:rFonts w:cs="Arial"/>
              </w:rPr>
              <w:t>-89</w:t>
            </w:r>
          </w:p>
        </w:tc>
        <w:tc>
          <w:tcPr>
            <w:tcW w:w="859" w:type="dxa"/>
            <w:shd w:val="clear" w:color="auto" w:fill="auto"/>
            <w:vAlign w:val="center"/>
          </w:tcPr>
          <w:p w:rsidR="00BA0835" w:rsidRPr="005D7A6F" w:rsidRDefault="00BA0835" w:rsidP="00945891">
            <w:pPr>
              <w:pStyle w:val="TAC"/>
              <w:rPr>
                <w:rFonts w:cs="Arial"/>
              </w:rPr>
            </w:pPr>
            <w:r w:rsidRPr="005D7A6F">
              <w:rPr>
                <w:rFonts w:cs="Arial"/>
              </w:rPr>
              <w:t>-88.5</w:t>
            </w:r>
          </w:p>
        </w:tc>
        <w:tc>
          <w:tcPr>
            <w:tcW w:w="901" w:type="dxa"/>
            <w:shd w:val="clear" w:color="auto" w:fill="auto"/>
            <w:vAlign w:val="center"/>
          </w:tcPr>
          <w:p w:rsidR="00BA0835" w:rsidRPr="005D7A6F" w:rsidRDefault="00BA0835" w:rsidP="00945891">
            <w:pPr>
              <w:pStyle w:val="TAC"/>
              <w:rPr>
                <w:rFonts w:cs="Arial"/>
                <w:lang w:eastAsia="zh-CN"/>
              </w:rPr>
            </w:pPr>
            <w:r w:rsidRPr="005D7A6F">
              <w:rPr>
                <w:rFonts w:cs="Arial"/>
              </w:rPr>
              <w:t>-88</w:t>
            </w: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rPr>
            </w:pPr>
            <w:r w:rsidRPr="005D7A6F">
              <w:rPr>
                <w:rFonts w:cs="Arial"/>
                <w:lang w:eastAsia="ja-JP"/>
              </w:rPr>
              <w:t>CA_12</w:t>
            </w:r>
            <w:r w:rsidRPr="005D7A6F">
              <w:rPr>
                <w:rFonts w:cs="Arial" w:hint="eastAsia"/>
                <w:lang w:eastAsia="zh-CN"/>
              </w:rPr>
              <w:t>B</w:t>
            </w:r>
            <w:r w:rsidRPr="005D7A6F">
              <w:rPr>
                <w:rFonts w:cs="Arial"/>
                <w:lang w:eastAsia="ja-JP"/>
              </w:rPr>
              <w:t>-66</w:t>
            </w:r>
            <w:r w:rsidRPr="005D7A6F">
              <w:rPr>
                <w:rFonts w:cs="Arial" w:hint="eastAsia"/>
                <w:lang w:eastAsia="zh-CN"/>
              </w:rPr>
              <w:t>A</w:t>
            </w:r>
            <w:r w:rsidRPr="005D7A6F">
              <w:rPr>
                <w:rFonts w:cs="Arial"/>
                <w:vertAlign w:val="superscript"/>
                <w:lang w:eastAsia="ja-JP"/>
              </w:rPr>
              <w:t>5,6</w:t>
            </w:r>
          </w:p>
        </w:tc>
        <w:tc>
          <w:tcPr>
            <w:tcW w:w="852" w:type="dxa"/>
            <w:shd w:val="clear" w:color="auto" w:fill="auto"/>
            <w:vAlign w:val="center"/>
          </w:tcPr>
          <w:p w:rsidR="00BA0835" w:rsidRPr="005D7A6F" w:rsidRDefault="00BA0835" w:rsidP="00945891">
            <w:pPr>
              <w:pStyle w:val="TAC"/>
              <w:rPr>
                <w:rFonts w:cs="Arial"/>
              </w:rPr>
            </w:pPr>
            <w:r w:rsidRPr="005D7A6F">
              <w:rPr>
                <w:rFonts w:cs="Arial"/>
              </w:rPr>
              <w:t>12</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lang w:eastAsia="ja-JP"/>
              </w:rPr>
              <w:t>-</w:t>
            </w:r>
            <w:r w:rsidRPr="005D7A6F">
              <w:rPr>
                <w:rFonts w:cs="Arial" w:hint="eastAsia"/>
                <w:lang w:eastAsia="zh-CN"/>
              </w:rPr>
              <w:t>96.5</w:t>
            </w:r>
          </w:p>
        </w:tc>
        <w:tc>
          <w:tcPr>
            <w:tcW w:w="885" w:type="dxa"/>
            <w:shd w:val="clear" w:color="auto" w:fill="auto"/>
            <w:vAlign w:val="center"/>
          </w:tcPr>
          <w:p w:rsidR="00BA0835" w:rsidRPr="005D7A6F" w:rsidRDefault="00BA0835" w:rsidP="00945891">
            <w:pPr>
              <w:pStyle w:val="TAC"/>
              <w:rPr>
                <w:rFonts w:cs="Arial"/>
              </w:rPr>
            </w:pPr>
            <w:r w:rsidRPr="005D7A6F">
              <w:rPr>
                <w:rFonts w:cs="Arial"/>
                <w:lang w:eastAsia="ja-JP"/>
              </w:rPr>
              <w:t>-</w:t>
            </w:r>
            <w:r w:rsidRPr="005D7A6F">
              <w:rPr>
                <w:rFonts w:cs="Arial" w:hint="eastAsia"/>
                <w:lang w:eastAsia="zh-CN"/>
              </w:rPr>
              <w:t>93.5</w:t>
            </w:r>
          </w:p>
        </w:tc>
        <w:tc>
          <w:tcPr>
            <w:tcW w:w="859" w:type="dxa"/>
            <w:shd w:val="clear" w:color="auto" w:fill="auto"/>
            <w:vAlign w:val="center"/>
          </w:tcPr>
          <w:p w:rsidR="00BA0835" w:rsidRPr="005D7A6F" w:rsidRDefault="00BA0835" w:rsidP="00945891">
            <w:pPr>
              <w:pStyle w:val="TAC"/>
              <w:rPr>
                <w:rFonts w:cs="Arial"/>
              </w:rPr>
            </w:pPr>
          </w:p>
        </w:tc>
        <w:tc>
          <w:tcPr>
            <w:tcW w:w="901" w:type="dxa"/>
            <w:shd w:val="clear" w:color="auto" w:fill="auto"/>
            <w:vAlign w:val="center"/>
          </w:tcPr>
          <w:p w:rsidR="00BA0835" w:rsidRPr="005D7A6F" w:rsidRDefault="00BA0835" w:rsidP="00945891">
            <w:pPr>
              <w:pStyle w:val="TAC"/>
              <w:rPr>
                <w:rFonts w:cs="Arial"/>
              </w:rPr>
            </w:pPr>
          </w:p>
        </w:tc>
        <w:tc>
          <w:tcPr>
            <w:tcW w:w="839" w:type="dxa"/>
            <w:vMerge w:val="restart"/>
            <w:shd w:val="clear" w:color="auto" w:fill="auto"/>
            <w:vAlign w:val="center"/>
          </w:tcPr>
          <w:p w:rsidR="00BA0835" w:rsidRPr="005D7A6F" w:rsidRDefault="00BA0835" w:rsidP="00945891">
            <w:pPr>
              <w:pStyle w:val="TAC"/>
              <w:rPr>
                <w:rFonts w:cs="Arial"/>
              </w:rPr>
            </w:pPr>
            <w:r w:rsidRPr="005D7A6F">
              <w:rPr>
                <w:rFonts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rPr>
            </w:pPr>
            <w:r w:rsidRPr="005D7A6F">
              <w:rPr>
                <w:rFonts w:cs="Arial"/>
              </w:rPr>
              <w:t>66</w:t>
            </w:r>
            <w:ins w:id="57" w:author="Huawei" w:date="2017-08-01T17:09:00Z">
              <w:r w:rsidRPr="005D7A6F">
                <w:rPr>
                  <w:rFonts w:eastAsia="宋体" w:cs="Arial" w:hint="eastAsia"/>
                  <w:vertAlign w:val="superscript"/>
                  <w:lang w:eastAsia="zh-CN"/>
                </w:rPr>
                <w:t>2</w:t>
              </w:r>
              <w:r w:rsidRPr="005D7A6F">
                <w:rPr>
                  <w:rFonts w:eastAsia="宋体" w:cs="Arial"/>
                  <w:vertAlign w:val="superscript"/>
                  <w:lang w:eastAsia="zh-CN"/>
                </w:rPr>
                <w:t>1</w:t>
              </w:r>
            </w:ins>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rPr>
            </w:pPr>
            <w:r w:rsidRPr="005D7A6F">
              <w:rPr>
                <w:rFonts w:cs="Arial"/>
                <w:lang w:eastAsia="ja-JP"/>
              </w:rPr>
              <w:t>-89.5</w:t>
            </w:r>
          </w:p>
        </w:tc>
        <w:tc>
          <w:tcPr>
            <w:tcW w:w="885" w:type="dxa"/>
            <w:shd w:val="clear" w:color="auto" w:fill="auto"/>
            <w:vAlign w:val="center"/>
          </w:tcPr>
          <w:p w:rsidR="00BA0835" w:rsidRPr="005D7A6F" w:rsidRDefault="00BA0835" w:rsidP="00945891">
            <w:pPr>
              <w:pStyle w:val="TAC"/>
              <w:rPr>
                <w:rFonts w:cs="Arial"/>
              </w:rPr>
            </w:pPr>
            <w:r w:rsidRPr="005D7A6F">
              <w:rPr>
                <w:rFonts w:cs="Arial"/>
                <w:lang w:eastAsia="ja-JP"/>
              </w:rPr>
              <w:t>-89</w:t>
            </w:r>
          </w:p>
        </w:tc>
        <w:tc>
          <w:tcPr>
            <w:tcW w:w="859" w:type="dxa"/>
            <w:shd w:val="clear" w:color="auto" w:fill="auto"/>
            <w:vAlign w:val="center"/>
          </w:tcPr>
          <w:p w:rsidR="00BA0835" w:rsidRPr="005D7A6F" w:rsidRDefault="00BA0835" w:rsidP="00945891">
            <w:pPr>
              <w:pStyle w:val="TAC"/>
              <w:rPr>
                <w:rFonts w:cs="Arial"/>
              </w:rPr>
            </w:pPr>
            <w:r w:rsidRPr="005D7A6F">
              <w:rPr>
                <w:rFonts w:cs="Arial"/>
                <w:lang w:eastAsia="ja-JP"/>
              </w:rPr>
              <w:t>-88.5</w:t>
            </w:r>
          </w:p>
        </w:tc>
        <w:tc>
          <w:tcPr>
            <w:tcW w:w="901" w:type="dxa"/>
            <w:shd w:val="clear" w:color="auto" w:fill="auto"/>
            <w:vAlign w:val="center"/>
          </w:tcPr>
          <w:p w:rsidR="00BA0835" w:rsidRPr="005D7A6F" w:rsidRDefault="00BA0835" w:rsidP="00945891">
            <w:pPr>
              <w:pStyle w:val="TAC"/>
              <w:rPr>
                <w:rFonts w:cs="Arial"/>
              </w:rPr>
            </w:pPr>
            <w:r w:rsidRPr="005D7A6F">
              <w:rPr>
                <w:rFonts w:cs="Arial"/>
                <w:lang w:eastAsia="ja-JP"/>
              </w:rPr>
              <w:t>-88</w:t>
            </w:r>
          </w:p>
        </w:tc>
        <w:tc>
          <w:tcPr>
            <w:tcW w:w="839" w:type="dxa"/>
            <w:vMerge/>
            <w:shd w:val="clear" w:color="auto" w:fill="auto"/>
            <w:vAlign w:val="center"/>
          </w:tcPr>
          <w:p w:rsidR="00BA0835" w:rsidRPr="005D7A6F" w:rsidRDefault="00BA0835" w:rsidP="00945891">
            <w:pPr>
              <w:pStyle w:val="TAC"/>
              <w:rPr>
                <w:rFonts w:cs="Arial"/>
              </w:rPr>
            </w:pPr>
          </w:p>
        </w:tc>
      </w:tr>
      <w:tr w:rsidR="00BA0835" w:rsidRPr="005D7A6F" w:rsidTr="00945891">
        <w:tblPrEx>
          <w:tblLook w:val="04A0" w:firstRow="1" w:lastRow="0" w:firstColumn="1" w:lastColumn="0" w:noHBand="0" w:noVBand="1"/>
        </w:tblPrEx>
        <w:trPr>
          <w:trHeight w:val="191"/>
        </w:trPr>
        <w:tc>
          <w:tcPr>
            <w:tcW w:w="1986" w:type="dxa"/>
            <w:vMerge w:val="restart"/>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cs="Arial"/>
                <w:lang w:eastAsia="ko-KR"/>
              </w:rPr>
            </w:pPr>
            <w:r w:rsidRPr="005D7A6F">
              <w:rPr>
                <w:rFonts w:cs="Arial"/>
                <w:lang w:eastAsia="ja-JP"/>
              </w:rPr>
              <w:t>CA_12</w:t>
            </w:r>
            <w:r w:rsidRPr="005D7A6F">
              <w:rPr>
                <w:rFonts w:cs="Arial"/>
                <w:lang w:eastAsia="zh-CN"/>
              </w:rPr>
              <w:t>B</w:t>
            </w:r>
            <w:r w:rsidRPr="005D7A6F">
              <w:rPr>
                <w:rFonts w:cs="Arial"/>
                <w:lang w:eastAsia="ja-JP"/>
              </w:rPr>
              <w:t>-66</w:t>
            </w:r>
            <w:r w:rsidRPr="005D7A6F">
              <w:rPr>
                <w:rFonts w:cs="Arial"/>
                <w:lang w:eastAsia="zh-CN"/>
              </w:rPr>
              <w:t>A-66A</w:t>
            </w:r>
            <w:r w:rsidRPr="005D7A6F">
              <w:rPr>
                <w:rFonts w:cs="Arial"/>
                <w:vertAlign w:val="superscript"/>
                <w:lang w:eastAsia="ja-JP"/>
              </w:rPr>
              <w:t>5,6</w:t>
            </w:r>
          </w:p>
        </w:tc>
        <w:tc>
          <w:tcPr>
            <w:tcW w:w="852"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cs="Arial"/>
                <w:lang w:eastAsia="ko-KR"/>
              </w:rPr>
            </w:pPr>
            <w:r w:rsidRPr="005D7A6F">
              <w:rPr>
                <w:rFonts w:cs="Arial"/>
                <w:lang w:eastAsia="ja-JP"/>
              </w:rPr>
              <w:t>12</w:t>
            </w:r>
          </w:p>
        </w:tc>
        <w:tc>
          <w:tcPr>
            <w:tcW w:w="993" w:type="dxa"/>
            <w:tcBorders>
              <w:top w:val="single" w:sz="4" w:space="0" w:color="auto"/>
              <w:left w:val="single" w:sz="4" w:space="0" w:color="auto"/>
              <w:bottom w:val="single" w:sz="4" w:space="0" w:color="auto"/>
              <w:right w:val="single" w:sz="4" w:space="0" w:color="auto"/>
            </w:tcBorders>
            <w:vAlign w:val="center"/>
          </w:tcPr>
          <w:p w:rsidR="00BA0835" w:rsidRPr="005D7A6F" w:rsidRDefault="00BA0835" w:rsidP="00945891">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0835" w:rsidRPr="005D7A6F" w:rsidRDefault="00BA0835" w:rsidP="00945891">
            <w:pPr>
              <w:pStyle w:val="TAC"/>
              <w:rPr>
                <w:rFonts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cs="Arial"/>
                <w:lang w:eastAsia="ko-KR"/>
              </w:rPr>
            </w:pPr>
            <w:r w:rsidRPr="005D7A6F">
              <w:rPr>
                <w:rFonts w:cs="Arial"/>
                <w:lang w:eastAsia="ja-JP"/>
              </w:rPr>
              <w:t>-</w:t>
            </w:r>
            <w:r w:rsidRPr="005D7A6F">
              <w:rPr>
                <w:rFonts w:cs="Arial"/>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cs="Arial"/>
                <w:lang w:eastAsia="ko-KR"/>
              </w:rPr>
            </w:pPr>
            <w:r w:rsidRPr="005D7A6F">
              <w:rPr>
                <w:rFonts w:cs="Arial"/>
                <w:lang w:eastAsia="ja-JP"/>
              </w:rPr>
              <w:t>-</w:t>
            </w:r>
            <w:r w:rsidRPr="005D7A6F">
              <w:rPr>
                <w:rFonts w:cs="Arial"/>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BA0835" w:rsidRPr="005D7A6F" w:rsidRDefault="00BA0835" w:rsidP="00945891">
            <w:pPr>
              <w:pStyle w:val="TAC"/>
              <w:rPr>
                <w:rFonts w:cs="Arial"/>
                <w:lang w:eastAsia="ko-KR"/>
              </w:rPr>
            </w:pPr>
          </w:p>
        </w:tc>
        <w:tc>
          <w:tcPr>
            <w:tcW w:w="901" w:type="dxa"/>
            <w:tcBorders>
              <w:top w:val="single" w:sz="4" w:space="0" w:color="auto"/>
              <w:left w:val="single" w:sz="4" w:space="0" w:color="auto"/>
              <w:bottom w:val="single" w:sz="4" w:space="0" w:color="auto"/>
              <w:right w:val="single" w:sz="4" w:space="0" w:color="auto"/>
            </w:tcBorders>
            <w:vAlign w:val="center"/>
          </w:tcPr>
          <w:p w:rsidR="00BA0835" w:rsidRPr="005D7A6F" w:rsidRDefault="00BA0835" w:rsidP="00945891">
            <w:pPr>
              <w:pStyle w:val="TAC"/>
              <w:rPr>
                <w:rFonts w:cs="Arial"/>
                <w:lang w:eastAsia="zh-CN"/>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cs="Arial"/>
                <w:lang w:eastAsia="ko-KR"/>
              </w:rPr>
            </w:pPr>
            <w:r w:rsidRPr="005D7A6F">
              <w:rPr>
                <w:rFonts w:cs="Arial"/>
                <w:lang w:eastAsia="ko-KR"/>
              </w:rPr>
              <w:t>FDD</w:t>
            </w:r>
          </w:p>
        </w:tc>
      </w:tr>
      <w:tr w:rsidR="00BA0835" w:rsidRPr="005D7A6F" w:rsidTr="00945891">
        <w:tblPrEx>
          <w:tblLook w:val="04A0" w:firstRow="1" w:lastRow="0" w:firstColumn="1" w:lastColumn="0" w:noHBand="0" w:noVBand="1"/>
        </w:tblPrEx>
        <w:trPr>
          <w:trHeight w:val="191"/>
        </w:trPr>
        <w:tc>
          <w:tcPr>
            <w:tcW w:w="1986" w:type="dxa"/>
            <w:vMerge/>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spacing w:after="0"/>
              <w:rPr>
                <w:rFonts w:ascii="Arial" w:hAnsi="Arial" w:cs="Arial"/>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cs="Arial"/>
                <w:lang w:eastAsia="ko-KR"/>
              </w:rPr>
            </w:pPr>
            <w:r w:rsidRPr="005D7A6F">
              <w:rPr>
                <w:rFonts w:cs="Arial"/>
                <w:lang w:eastAsia="ja-JP"/>
              </w:rPr>
              <w:t>66</w:t>
            </w:r>
            <w:ins w:id="58" w:author="Huawei" w:date="2017-08-01T17:09:00Z">
              <w:r w:rsidRPr="005D7A6F">
                <w:rPr>
                  <w:rFonts w:eastAsia="宋体" w:cs="Arial" w:hint="eastAsia"/>
                  <w:vertAlign w:val="superscript"/>
                  <w:lang w:eastAsia="zh-CN"/>
                </w:rPr>
                <w:t>2</w:t>
              </w:r>
              <w:r w:rsidRPr="005D7A6F">
                <w:rPr>
                  <w:rFonts w:eastAsia="宋体" w:cs="Arial"/>
                  <w:vertAlign w:val="superscript"/>
                  <w:lang w:eastAsia="zh-CN"/>
                </w:rPr>
                <w:t>1</w:t>
              </w:r>
            </w:ins>
          </w:p>
        </w:tc>
        <w:tc>
          <w:tcPr>
            <w:tcW w:w="993" w:type="dxa"/>
            <w:tcBorders>
              <w:top w:val="single" w:sz="4" w:space="0" w:color="auto"/>
              <w:left w:val="single" w:sz="4" w:space="0" w:color="auto"/>
              <w:bottom w:val="single" w:sz="4" w:space="0" w:color="auto"/>
              <w:right w:val="single" w:sz="4" w:space="0" w:color="auto"/>
            </w:tcBorders>
            <w:vAlign w:val="center"/>
          </w:tcPr>
          <w:p w:rsidR="00BA0835" w:rsidRPr="005D7A6F" w:rsidRDefault="00BA0835" w:rsidP="00945891">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BA0835" w:rsidRPr="005D7A6F" w:rsidRDefault="00BA0835" w:rsidP="00945891">
            <w:pPr>
              <w:pStyle w:val="TAC"/>
              <w:rPr>
                <w:rFonts w:cs="Arial"/>
                <w:lang w:eastAsia="ko-KR"/>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cs="Arial"/>
                <w:lang w:eastAsia="ko-KR"/>
              </w:rPr>
            </w:pPr>
            <w:r w:rsidRPr="005D7A6F">
              <w:rPr>
                <w:rFonts w:cs="Arial"/>
                <w:lang w:eastAsia="ja-JP"/>
              </w:rPr>
              <w:t>-89.5</w:t>
            </w:r>
          </w:p>
        </w:tc>
        <w:tc>
          <w:tcPr>
            <w:tcW w:w="885"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cs="Arial"/>
                <w:lang w:eastAsia="ko-KR"/>
              </w:rPr>
            </w:pPr>
            <w:r w:rsidRPr="005D7A6F">
              <w:rPr>
                <w:rFonts w:cs="Arial"/>
                <w:lang w:eastAsia="ja-JP"/>
              </w:rPr>
              <w:t>-89</w:t>
            </w:r>
          </w:p>
        </w:tc>
        <w:tc>
          <w:tcPr>
            <w:tcW w:w="859"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cs="Arial"/>
                <w:lang w:eastAsia="ko-KR"/>
              </w:rPr>
            </w:pPr>
            <w:r w:rsidRPr="005D7A6F">
              <w:rPr>
                <w:rFonts w:cs="Arial"/>
                <w:lang w:eastAsia="ja-JP"/>
              </w:rPr>
              <w:t>-88.5</w:t>
            </w:r>
          </w:p>
        </w:tc>
        <w:tc>
          <w:tcPr>
            <w:tcW w:w="901" w:type="dxa"/>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pStyle w:val="TAC"/>
              <w:rPr>
                <w:rFonts w:cs="Arial"/>
                <w:lang w:eastAsia="zh-CN"/>
              </w:rPr>
            </w:pPr>
            <w:r w:rsidRPr="005D7A6F">
              <w:rPr>
                <w:rFonts w:cs="Arial"/>
                <w:lang w:eastAsia="ja-JP"/>
              </w:rPr>
              <w:t>-88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BA0835" w:rsidRPr="005D7A6F" w:rsidRDefault="00BA0835" w:rsidP="00945891">
            <w:pPr>
              <w:spacing w:after="0"/>
              <w:rPr>
                <w:rFonts w:ascii="Arial" w:hAnsi="Arial" w:cs="Arial"/>
                <w:sz w:val="18"/>
              </w:rPr>
            </w:pPr>
          </w:p>
        </w:tc>
      </w:tr>
      <w:tr w:rsidR="00BA0835" w:rsidRPr="005D7A6F" w:rsidTr="00945891">
        <w:trPr>
          <w:trHeight w:val="255"/>
        </w:trPr>
        <w:tc>
          <w:tcPr>
            <w:tcW w:w="1986" w:type="dxa"/>
            <w:vMerge w:val="restart"/>
            <w:shd w:val="clear" w:color="auto" w:fill="auto"/>
            <w:vAlign w:val="center"/>
          </w:tcPr>
          <w:p w:rsidR="00BA0835" w:rsidRPr="005D7A6F" w:rsidRDefault="00BA0835" w:rsidP="00945891">
            <w:pPr>
              <w:pStyle w:val="TAC"/>
              <w:rPr>
                <w:rFonts w:cs="Arial"/>
                <w:lang w:eastAsia="ja-JP"/>
              </w:rPr>
            </w:pPr>
            <w:r w:rsidRPr="005D7A6F">
              <w:rPr>
                <w:rFonts w:cs="Arial" w:hint="eastAsia"/>
                <w:lang w:eastAsia="ja-JP"/>
              </w:rPr>
              <w:lastRenderedPageBreak/>
              <w:t>CA_</w:t>
            </w:r>
            <w:r w:rsidRPr="005D7A6F">
              <w:rPr>
                <w:rFonts w:eastAsia="宋体" w:cs="Arial" w:hint="eastAsia"/>
                <w:lang w:eastAsia="zh-CN"/>
              </w:rPr>
              <w:t>21</w:t>
            </w:r>
            <w:r w:rsidRPr="005D7A6F">
              <w:rPr>
                <w:rFonts w:cs="Arial" w:hint="eastAsia"/>
                <w:lang w:eastAsia="ja-JP"/>
              </w:rPr>
              <w:t>A-</w:t>
            </w:r>
            <w:r w:rsidRPr="005D7A6F">
              <w:rPr>
                <w:rFonts w:eastAsia="宋体" w:cs="Arial" w:hint="eastAsia"/>
                <w:lang w:eastAsia="zh-CN"/>
              </w:rPr>
              <w:t>28</w:t>
            </w:r>
            <w:r w:rsidRPr="005D7A6F">
              <w:rPr>
                <w:rFonts w:cs="Arial" w:hint="eastAsia"/>
                <w:lang w:eastAsia="ja-JP"/>
              </w:rPr>
              <w:t>A-</w:t>
            </w:r>
            <w:r w:rsidRPr="005D7A6F">
              <w:rPr>
                <w:rFonts w:eastAsia="宋体" w:cs="Arial" w:hint="eastAsia"/>
                <w:lang w:eastAsia="zh-CN"/>
              </w:rPr>
              <w:t>42</w:t>
            </w:r>
            <w:r w:rsidRPr="005D7A6F">
              <w:rPr>
                <w:rFonts w:cs="Arial"/>
                <w:lang w:eastAsia="ja-JP"/>
              </w:rPr>
              <w:t>C</w:t>
            </w:r>
            <w:r w:rsidRPr="005D7A6F">
              <w:rPr>
                <w:rFonts w:cs="Arial"/>
                <w:vertAlign w:val="superscript"/>
                <w:lang w:eastAsia="ja-JP"/>
              </w:rPr>
              <w:t>4,14</w:t>
            </w:r>
          </w:p>
        </w:tc>
        <w:tc>
          <w:tcPr>
            <w:tcW w:w="852" w:type="dxa"/>
            <w:shd w:val="clear" w:color="auto" w:fill="auto"/>
            <w:vAlign w:val="center"/>
          </w:tcPr>
          <w:p w:rsidR="00BA0835" w:rsidRPr="005D7A6F" w:rsidRDefault="00BA0835" w:rsidP="00945891">
            <w:pPr>
              <w:pStyle w:val="TAC"/>
              <w:rPr>
                <w:rFonts w:cs="Arial"/>
                <w:lang w:eastAsia="ja-JP"/>
              </w:rPr>
            </w:pPr>
            <w:r w:rsidRPr="005D7A6F">
              <w:rPr>
                <w:rFonts w:eastAsia="宋体" w:cs="Arial" w:hint="eastAsia"/>
                <w:lang w:eastAsia="zh-CN"/>
              </w:rPr>
              <w:t>2</w:t>
            </w:r>
            <w:r w:rsidRPr="005D7A6F">
              <w:rPr>
                <w:rFonts w:cs="Arial" w:hint="eastAsia"/>
                <w:lang w:eastAsia="ja-JP"/>
              </w:rPr>
              <w:t>1</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N/A</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N/A</w:t>
            </w:r>
          </w:p>
        </w:tc>
        <w:tc>
          <w:tcPr>
            <w:tcW w:w="859"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N/A</w:t>
            </w:r>
          </w:p>
        </w:tc>
        <w:tc>
          <w:tcPr>
            <w:tcW w:w="901"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N/A</w:t>
            </w:r>
          </w:p>
        </w:tc>
        <w:tc>
          <w:tcPr>
            <w:tcW w:w="839" w:type="dxa"/>
            <w:vMerge w:val="restart"/>
            <w:shd w:val="clear" w:color="auto" w:fill="auto"/>
            <w:vAlign w:val="center"/>
          </w:tcPr>
          <w:p w:rsidR="00BA0835" w:rsidRPr="005D7A6F" w:rsidRDefault="00BA0835" w:rsidP="00945891">
            <w:pPr>
              <w:pStyle w:val="TAC"/>
              <w:rPr>
                <w:rFonts w:cs="Arial"/>
                <w:lang w:eastAsia="ja-JP"/>
              </w:rPr>
            </w:pPr>
            <w:r w:rsidRPr="005D7A6F">
              <w:rPr>
                <w:rFonts w:cs="Arial"/>
                <w:lang w:eastAsia="ja-JP"/>
              </w:rPr>
              <w:t>FDD</w:t>
            </w:r>
          </w:p>
        </w:tc>
      </w:tr>
      <w:tr w:rsidR="00BA0835" w:rsidRPr="005D7A6F" w:rsidTr="00945891">
        <w:trPr>
          <w:trHeight w:val="255"/>
        </w:trPr>
        <w:tc>
          <w:tcPr>
            <w:tcW w:w="1986" w:type="dxa"/>
            <w:vMerge/>
            <w:shd w:val="clear" w:color="auto" w:fill="auto"/>
            <w:vAlign w:val="center"/>
          </w:tcPr>
          <w:p w:rsidR="00BA0835" w:rsidRPr="005D7A6F" w:rsidRDefault="00BA0835" w:rsidP="00945891">
            <w:pPr>
              <w:pStyle w:val="TAC"/>
              <w:rPr>
                <w:rFonts w:cs="Arial"/>
                <w:lang w:eastAsia="ja-JP"/>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eastAsia="宋体" w:cs="Arial" w:hint="eastAsia"/>
                <w:lang w:eastAsia="zh-CN"/>
              </w:rPr>
              <w:t>28</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N/A</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N/A</w:t>
            </w:r>
          </w:p>
        </w:tc>
        <w:tc>
          <w:tcPr>
            <w:tcW w:w="859"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N/A</w:t>
            </w:r>
          </w:p>
        </w:tc>
        <w:tc>
          <w:tcPr>
            <w:tcW w:w="901" w:type="dxa"/>
            <w:shd w:val="clear" w:color="auto" w:fill="auto"/>
            <w:vAlign w:val="center"/>
          </w:tcPr>
          <w:p w:rsidR="00BA0835" w:rsidRPr="005D7A6F" w:rsidRDefault="00BA0835" w:rsidP="00945891">
            <w:pPr>
              <w:pStyle w:val="TAC"/>
              <w:rPr>
                <w:rFonts w:cs="Arial"/>
                <w:lang w:eastAsia="ja-JP"/>
              </w:rPr>
            </w:pPr>
          </w:p>
        </w:tc>
        <w:tc>
          <w:tcPr>
            <w:tcW w:w="839" w:type="dxa"/>
            <w:vMerge/>
            <w:shd w:val="clear" w:color="auto" w:fill="auto"/>
            <w:vAlign w:val="center"/>
          </w:tcPr>
          <w:p w:rsidR="00BA0835" w:rsidRPr="005D7A6F" w:rsidRDefault="00BA0835" w:rsidP="00945891">
            <w:pPr>
              <w:pStyle w:val="TAC"/>
              <w:rPr>
                <w:rFonts w:cs="Arial"/>
                <w:lang w:eastAsia="ja-JP"/>
              </w:rPr>
            </w:pPr>
          </w:p>
        </w:tc>
      </w:tr>
      <w:tr w:rsidR="00BA0835" w:rsidRPr="005D7A6F" w:rsidTr="00945891">
        <w:trPr>
          <w:trHeight w:val="255"/>
        </w:trPr>
        <w:tc>
          <w:tcPr>
            <w:tcW w:w="1986" w:type="dxa"/>
            <w:vMerge/>
            <w:shd w:val="clear" w:color="auto" w:fill="auto"/>
            <w:vAlign w:val="center"/>
          </w:tcPr>
          <w:p w:rsidR="00BA0835" w:rsidRPr="005D7A6F" w:rsidRDefault="00BA0835" w:rsidP="00945891">
            <w:pPr>
              <w:pStyle w:val="TAC"/>
              <w:rPr>
                <w:rFonts w:cs="Arial"/>
                <w:lang w:eastAsia="ja-JP"/>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eastAsia="宋体" w:cs="Arial" w:hint="eastAsia"/>
                <w:lang w:eastAsia="zh-CN"/>
              </w:rPr>
              <w:t>42</w:t>
            </w:r>
          </w:p>
        </w:tc>
        <w:tc>
          <w:tcPr>
            <w:tcW w:w="993" w:type="dxa"/>
            <w:shd w:val="clear" w:color="auto" w:fill="auto"/>
            <w:vAlign w:val="center"/>
          </w:tcPr>
          <w:p w:rsidR="00BA0835" w:rsidRPr="005D7A6F" w:rsidRDefault="00BA0835" w:rsidP="00945891">
            <w:pPr>
              <w:pStyle w:val="TAC"/>
              <w:rPr>
                <w:rFonts w:cs="Arial"/>
                <w:lang w:eastAsia="ja-JP"/>
              </w:rPr>
            </w:pPr>
          </w:p>
        </w:tc>
        <w:tc>
          <w:tcPr>
            <w:tcW w:w="887" w:type="dxa"/>
            <w:shd w:val="clear" w:color="auto" w:fill="auto"/>
            <w:vAlign w:val="center"/>
          </w:tcPr>
          <w:p w:rsidR="00BA0835" w:rsidRPr="005D7A6F" w:rsidRDefault="00BA0835" w:rsidP="00945891">
            <w:pPr>
              <w:pStyle w:val="TAC"/>
              <w:rPr>
                <w:rFonts w:cs="Arial"/>
                <w:lang w:eastAsia="ja-JP"/>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N/A</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N/A</w:t>
            </w:r>
          </w:p>
        </w:tc>
        <w:tc>
          <w:tcPr>
            <w:tcW w:w="859" w:type="dxa"/>
            <w:shd w:val="clear" w:color="auto" w:fill="auto"/>
            <w:vAlign w:val="center"/>
          </w:tcPr>
          <w:p w:rsidR="00BA0835" w:rsidRPr="005D7A6F" w:rsidRDefault="00BA0835" w:rsidP="00945891">
            <w:pPr>
              <w:pStyle w:val="TAC"/>
              <w:rPr>
                <w:rFonts w:cs="Arial"/>
                <w:lang w:eastAsia="ja-JP"/>
              </w:rPr>
            </w:pPr>
          </w:p>
        </w:tc>
        <w:tc>
          <w:tcPr>
            <w:tcW w:w="901" w:type="dxa"/>
            <w:shd w:val="clear" w:color="auto" w:fill="auto"/>
          </w:tcPr>
          <w:p w:rsidR="00BA0835" w:rsidRPr="005D7A6F" w:rsidRDefault="00BA0835" w:rsidP="00945891">
            <w:pPr>
              <w:pStyle w:val="TAC"/>
              <w:rPr>
                <w:rFonts w:cs="Arial"/>
                <w:lang w:eastAsia="ja-JP"/>
              </w:rPr>
            </w:pPr>
          </w:p>
        </w:tc>
        <w:tc>
          <w:tcPr>
            <w:tcW w:w="839"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TDD</w:t>
            </w: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eastAsia="MS Mincho" w:cs="Arial"/>
              </w:rPr>
            </w:pPr>
            <w:r w:rsidRPr="005D7A6F">
              <w:rPr>
                <w:rFonts w:eastAsia="MS Mincho" w:cs="Arial"/>
              </w:rPr>
              <w:t>CA_26A-41C</w:t>
            </w:r>
            <w:r w:rsidRPr="005D7A6F">
              <w:rPr>
                <w:rFonts w:eastAsia="MS Mincho" w:cs="Arial"/>
                <w:vertAlign w:val="superscript"/>
              </w:rPr>
              <w:t>7</w:t>
            </w: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26</w:t>
            </w:r>
          </w:p>
        </w:tc>
        <w:tc>
          <w:tcPr>
            <w:tcW w:w="993" w:type="dxa"/>
            <w:shd w:val="clear" w:color="auto" w:fill="auto"/>
            <w:vAlign w:val="center"/>
          </w:tcPr>
          <w:p w:rsidR="00BA0835" w:rsidRPr="005D7A6F" w:rsidRDefault="00BA0835" w:rsidP="00945891">
            <w:pPr>
              <w:pStyle w:val="TAC"/>
              <w:rPr>
                <w:rFonts w:eastAsia="MS Mincho" w:cs="Arial"/>
              </w:rPr>
            </w:pPr>
          </w:p>
        </w:tc>
        <w:tc>
          <w:tcPr>
            <w:tcW w:w="887" w:type="dxa"/>
            <w:shd w:val="clear" w:color="auto" w:fill="auto"/>
            <w:vAlign w:val="center"/>
          </w:tcPr>
          <w:p w:rsidR="00BA0835" w:rsidRPr="005D7A6F" w:rsidRDefault="00BA0835" w:rsidP="00945891">
            <w:pPr>
              <w:pStyle w:val="TAC"/>
              <w:rPr>
                <w:rFonts w:eastAsia="MS Mincho" w:cs="Arial"/>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N/A</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N/A</w:t>
            </w:r>
          </w:p>
        </w:tc>
        <w:tc>
          <w:tcPr>
            <w:tcW w:w="859" w:type="dxa"/>
            <w:shd w:val="clear" w:color="auto" w:fill="auto"/>
            <w:vAlign w:val="center"/>
          </w:tcPr>
          <w:p w:rsidR="00BA0835" w:rsidRPr="005D7A6F" w:rsidRDefault="00BA0835" w:rsidP="00945891">
            <w:pPr>
              <w:pStyle w:val="TAC"/>
              <w:rPr>
                <w:rFonts w:eastAsia="MS Mincho" w:cs="Arial"/>
              </w:rPr>
            </w:pPr>
            <w:r w:rsidRPr="005D7A6F">
              <w:rPr>
                <w:rFonts w:cs="Arial"/>
                <w:lang w:eastAsia="ja-JP"/>
              </w:rPr>
              <w:t>N/A</w:t>
            </w:r>
          </w:p>
        </w:tc>
        <w:tc>
          <w:tcPr>
            <w:tcW w:w="901" w:type="dxa"/>
            <w:shd w:val="clear" w:color="auto" w:fill="auto"/>
            <w:vAlign w:val="center"/>
          </w:tcPr>
          <w:p w:rsidR="00BA0835" w:rsidRPr="005D7A6F" w:rsidRDefault="00BA0835" w:rsidP="00945891">
            <w:pPr>
              <w:pStyle w:val="TAC"/>
              <w:rPr>
                <w:rFonts w:eastAsia="MS Mincho" w:cs="Arial"/>
              </w:rPr>
            </w:pPr>
          </w:p>
        </w:tc>
        <w:tc>
          <w:tcPr>
            <w:tcW w:w="839"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MS Mincho" w:cs="Arial"/>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41</w:t>
            </w:r>
          </w:p>
        </w:tc>
        <w:tc>
          <w:tcPr>
            <w:tcW w:w="993" w:type="dxa"/>
            <w:shd w:val="clear" w:color="auto" w:fill="auto"/>
            <w:vAlign w:val="center"/>
          </w:tcPr>
          <w:p w:rsidR="00BA0835" w:rsidRPr="005D7A6F" w:rsidRDefault="00BA0835" w:rsidP="00945891">
            <w:pPr>
              <w:pStyle w:val="TAC"/>
              <w:rPr>
                <w:rFonts w:eastAsia="MS Mincho" w:cs="Arial"/>
              </w:rPr>
            </w:pPr>
          </w:p>
        </w:tc>
        <w:tc>
          <w:tcPr>
            <w:tcW w:w="887" w:type="dxa"/>
            <w:shd w:val="clear" w:color="auto" w:fill="auto"/>
            <w:vAlign w:val="center"/>
          </w:tcPr>
          <w:p w:rsidR="00BA0835" w:rsidRPr="005D7A6F" w:rsidRDefault="00BA0835" w:rsidP="00945891">
            <w:pPr>
              <w:pStyle w:val="TAC"/>
              <w:rPr>
                <w:rFonts w:eastAsia="MS Mincho" w:cs="Arial"/>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N/A</w:t>
            </w:r>
          </w:p>
        </w:tc>
        <w:tc>
          <w:tcPr>
            <w:tcW w:w="885"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N/A</w:t>
            </w:r>
          </w:p>
        </w:tc>
        <w:tc>
          <w:tcPr>
            <w:tcW w:w="859" w:type="dxa"/>
            <w:shd w:val="clear" w:color="auto" w:fill="auto"/>
            <w:vAlign w:val="center"/>
          </w:tcPr>
          <w:p w:rsidR="00BA0835" w:rsidRPr="005D7A6F" w:rsidRDefault="00BA0835" w:rsidP="00945891">
            <w:pPr>
              <w:pStyle w:val="TAC"/>
              <w:rPr>
                <w:rFonts w:eastAsia="MS Mincho" w:cs="Arial"/>
              </w:rPr>
            </w:pPr>
            <w:r w:rsidRPr="005D7A6F">
              <w:rPr>
                <w:rFonts w:cs="Arial"/>
                <w:lang w:eastAsia="ja-JP"/>
              </w:rPr>
              <w:t>N/A</w:t>
            </w:r>
          </w:p>
        </w:tc>
        <w:tc>
          <w:tcPr>
            <w:tcW w:w="901" w:type="dxa"/>
            <w:shd w:val="clear" w:color="auto" w:fill="auto"/>
            <w:vAlign w:val="center"/>
          </w:tcPr>
          <w:p w:rsidR="00BA0835" w:rsidRPr="005D7A6F" w:rsidRDefault="00BA0835" w:rsidP="00945891">
            <w:pPr>
              <w:pStyle w:val="TAC"/>
              <w:rPr>
                <w:rFonts w:eastAsia="MS Mincho" w:cs="Arial"/>
              </w:rPr>
            </w:pPr>
            <w:r w:rsidRPr="005D7A6F">
              <w:rPr>
                <w:rFonts w:cs="Arial"/>
                <w:lang w:eastAsia="ja-JP"/>
              </w:rPr>
              <w:t>N/A</w:t>
            </w:r>
          </w:p>
        </w:tc>
        <w:tc>
          <w:tcPr>
            <w:tcW w:w="839" w:type="dxa"/>
            <w:shd w:val="clear" w:color="auto" w:fill="auto"/>
            <w:vAlign w:val="center"/>
          </w:tcPr>
          <w:p w:rsidR="00BA0835" w:rsidRPr="005D7A6F" w:rsidRDefault="00BA0835" w:rsidP="00945891">
            <w:pPr>
              <w:pStyle w:val="TAC"/>
              <w:rPr>
                <w:rFonts w:eastAsia="MS Mincho" w:cs="Arial"/>
              </w:rPr>
            </w:pPr>
            <w:r w:rsidRPr="005D7A6F">
              <w:rPr>
                <w:rFonts w:eastAsia="MS Mincho" w:cs="Arial"/>
              </w:rPr>
              <w:t>TDD</w:t>
            </w: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rPr>
            </w:pPr>
            <w:r w:rsidRPr="005D7A6F">
              <w:rPr>
                <w:rFonts w:cs="Arial" w:hint="eastAsia"/>
                <w:lang w:eastAsia="ja-JP"/>
              </w:rPr>
              <w:t>CA_</w:t>
            </w:r>
            <w:r w:rsidRPr="005D7A6F">
              <w:rPr>
                <w:rFonts w:cs="Arial" w:hint="eastAsia"/>
              </w:rPr>
              <w:t>28</w:t>
            </w:r>
            <w:r w:rsidRPr="005D7A6F">
              <w:rPr>
                <w:rFonts w:cs="Arial" w:hint="eastAsia"/>
                <w:lang w:eastAsia="ja-JP"/>
              </w:rPr>
              <w:t>A-</w:t>
            </w:r>
            <w:r w:rsidRPr="005D7A6F">
              <w:rPr>
                <w:rFonts w:cs="Arial" w:hint="eastAsia"/>
              </w:rPr>
              <w:t>40</w:t>
            </w:r>
            <w:r w:rsidRPr="005D7A6F">
              <w:rPr>
                <w:rFonts w:cs="Arial" w:hint="eastAsia"/>
                <w:lang w:eastAsia="zh-CN"/>
              </w:rPr>
              <w:t>C</w:t>
            </w:r>
            <w:r w:rsidRPr="005D7A6F">
              <w:rPr>
                <w:rFonts w:cs="Arial" w:hint="eastAsia"/>
                <w:vertAlign w:val="superscript"/>
                <w:lang w:eastAsia="zh-CN"/>
              </w:rPr>
              <w:t>1</w:t>
            </w:r>
            <w:r w:rsidRPr="005D7A6F">
              <w:rPr>
                <w:rFonts w:cs="Arial"/>
                <w:vertAlign w:val="superscript"/>
                <w:lang w:eastAsia="zh-CN"/>
              </w:rPr>
              <w:t>6</w:t>
            </w:r>
            <w:r w:rsidRPr="005D7A6F">
              <w:rPr>
                <w:rFonts w:cs="Arial" w:hint="eastAsia"/>
                <w:vertAlign w:val="superscript"/>
                <w:lang w:eastAsia="zh-CN"/>
              </w:rPr>
              <w:t>,1</w:t>
            </w:r>
            <w:r w:rsidRPr="005D7A6F">
              <w:rPr>
                <w:rFonts w:cs="Arial"/>
                <w:vertAlign w:val="superscript"/>
                <w:lang w:eastAsia="zh-CN"/>
              </w:rPr>
              <w:t>7</w:t>
            </w: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hint="eastAsia"/>
              </w:rPr>
              <w:t>28</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eastAsia="宋体" w:cs="Arial" w:hint="eastAsia"/>
                <w:lang w:eastAsia="zh-CN"/>
              </w:rPr>
              <w:t xml:space="preserve"> -60.7</w:t>
            </w:r>
          </w:p>
        </w:tc>
        <w:tc>
          <w:tcPr>
            <w:tcW w:w="885" w:type="dxa"/>
            <w:shd w:val="clear" w:color="auto" w:fill="auto"/>
          </w:tcPr>
          <w:p w:rsidR="00BA0835" w:rsidRPr="005D7A6F" w:rsidRDefault="00BA0835" w:rsidP="00945891">
            <w:pPr>
              <w:pStyle w:val="TAC"/>
              <w:rPr>
                <w:rFonts w:cs="Arial"/>
                <w:lang w:eastAsia="ja-JP"/>
              </w:rPr>
            </w:pPr>
            <w:r w:rsidRPr="005D7A6F">
              <w:rPr>
                <w:rFonts w:eastAsia="宋体" w:cs="Arial" w:hint="eastAsia"/>
                <w:lang w:eastAsia="zh-CN"/>
              </w:rPr>
              <w:t xml:space="preserve"> -60.7</w:t>
            </w:r>
          </w:p>
        </w:tc>
        <w:tc>
          <w:tcPr>
            <w:tcW w:w="859" w:type="dxa"/>
            <w:shd w:val="clear" w:color="auto" w:fill="auto"/>
          </w:tcPr>
          <w:p w:rsidR="00BA0835" w:rsidRPr="005D7A6F" w:rsidRDefault="00BA0835" w:rsidP="00945891">
            <w:pPr>
              <w:pStyle w:val="TAC"/>
              <w:rPr>
                <w:rFonts w:cs="Arial"/>
                <w:lang w:eastAsia="ja-JP"/>
              </w:rPr>
            </w:pPr>
            <w:r w:rsidRPr="005D7A6F">
              <w:rPr>
                <w:rFonts w:eastAsia="宋体" w:cs="Arial" w:hint="eastAsia"/>
                <w:lang w:eastAsia="zh-CN"/>
              </w:rPr>
              <w:t xml:space="preserve"> -60.7</w:t>
            </w:r>
          </w:p>
        </w:tc>
        <w:tc>
          <w:tcPr>
            <w:tcW w:w="901" w:type="dxa"/>
            <w:shd w:val="clear" w:color="auto" w:fill="auto"/>
          </w:tcPr>
          <w:p w:rsidR="00BA0835" w:rsidRPr="005D7A6F" w:rsidRDefault="00BA0835" w:rsidP="00945891">
            <w:pPr>
              <w:pStyle w:val="TAC"/>
              <w:rPr>
                <w:rFonts w:cs="Arial"/>
                <w:lang w:eastAsia="ja-JP"/>
              </w:rPr>
            </w:pPr>
            <w:r w:rsidRPr="005D7A6F">
              <w:rPr>
                <w:rFonts w:eastAsia="宋体" w:cs="Arial" w:hint="eastAsia"/>
                <w:lang w:eastAsia="zh-CN"/>
              </w:rPr>
              <w:t xml:space="preserve"> -60.7</w:t>
            </w:r>
          </w:p>
        </w:tc>
        <w:tc>
          <w:tcPr>
            <w:tcW w:w="839" w:type="dxa"/>
            <w:shd w:val="clear" w:color="auto" w:fill="auto"/>
            <w:vAlign w:val="center"/>
          </w:tcPr>
          <w:p w:rsidR="00BA0835" w:rsidRPr="005D7A6F" w:rsidRDefault="00BA0835" w:rsidP="00945891">
            <w:pPr>
              <w:pStyle w:val="TAC"/>
              <w:rPr>
                <w:rFonts w:cs="Arial"/>
              </w:rPr>
            </w:pPr>
            <w:r w:rsidRPr="005D7A6F">
              <w:rPr>
                <w:rFonts w:cs="Arial" w:hint="eastAsia"/>
                <w:lang w:eastAsia="ja-JP"/>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hint="eastAsia"/>
              </w:rPr>
              <w:t>40</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cs="Arial"/>
                <w:lang w:eastAsia="ja-JP"/>
              </w:rPr>
            </w:pPr>
            <w:r w:rsidRPr="005D7A6F">
              <w:rPr>
                <w:rFonts w:eastAsia="宋体" w:cs="Arial" w:hint="eastAsia"/>
                <w:lang w:eastAsia="zh-CN"/>
              </w:rPr>
              <w:t>-100</w:t>
            </w:r>
          </w:p>
        </w:tc>
        <w:tc>
          <w:tcPr>
            <w:tcW w:w="885" w:type="dxa"/>
            <w:shd w:val="clear" w:color="auto" w:fill="auto"/>
          </w:tcPr>
          <w:p w:rsidR="00BA0835" w:rsidRPr="005D7A6F" w:rsidRDefault="00BA0835" w:rsidP="00945891">
            <w:pPr>
              <w:pStyle w:val="TAC"/>
              <w:rPr>
                <w:rFonts w:cs="Arial"/>
                <w:lang w:eastAsia="ja-JP"/>
              </w:rPr>
            </w:pPr>
            <w:r w:rsidRPr="005D7A6F">
              <w:rPr>
                <w:rFonts w:eastAsia="宋体" w:cs="Arial" w:hint="eastAsia"/>
                <w:lang w:eastAsia="zh-CN"/>
              </w:rPr>
              <w:t>-97</w:t>
            </w:r>
          </w:p>
        </w:tc>
        <w:tc>
          <w:tcPr>
            <w:tcW w:w="859" w:type="dxa"/>
            <w:shd w:val="clear" w:color="auto" w:fill="auto"/>
          </w:tcPr>
          <w:p w:rsidR="00BA0835" w:rsidRPr="005D7A6F" w:rsidRDefault="00BA0835" w:rsidP="00945891">
            <w:pPr>
              <w:pStyle w:val="TAC"/>
              <w:rPr>
                <w:rFonts w:cs="Arial"/>
                <w:lang w:eastAsia="ja-JP"/>
              </w:rPr>
            </w:pPr>
            <w:r w:rsidRPr="005D7A6F">
              <w:rPr>
                <w:rFonts w:eastAsia="宋体" w:cs="Arial" w:hint="eastAsia"/>
                <w:lang w:eastAsia="zh-CN"/>
              </w:rPr>
              <w:t>-95.2</w:t>
            </w:r>
          </w:p>
        </w:tc>
        <w:tc>
          <w:tcPr>
            <w:tcW w:w="901" w:type="dxa"/>
            <w:shd w:val="clear" w:color="auto" w:fill="auto"/>
          </w:tcPr>
          <w:p w:rsidR="00BA0835" w:rsidRPr="005D7A6F" w:rsidRDefault="00BA0835" w:rsidP="00945891">
            <w:pPr>
              <w:pStyle w:val="TAC"/>
              <w:rPr>
                <w:rFonts w:cs="Arial"/>
                <w:lang w:eastAsia="ja-JP"/>
              </w:rPr>
            </w:pPr>
            <w:r w:rsidRPr="005D7A6F">
              <w:rPr>
                <w:rFonts w:eastAsia="宋体" w:cs="Arial" w:hint="eastAsia"/>
                <w:lang w:eastAsia="zh-CN"/>
              </w:rPr>
              <w:t>-94</w:t>
            </w:r>
          </w:p>
        </w:tc>
        <w:tc>
          <w:tcPr>
            <w:tcW w:w="839" w:type="dxa"/>
            <w:shd w:val="clear" w:color="auto" w:fill="auto"/>
            <w:vAlign w:val="center"/>
          </w:tcPr>
          <w:p w:rsidR="00BA0835" w:rsidRPr="005D7A6F" w:rsidRDefault="00BA0835" w:rsidP="00945891">
            <w:pPr>
              <w:pStyle w:val="TAC"/>
              <w:rPr>
                <w:rFonts w:cs="Arial"/>
              </w:rPr>
            </w:pPr>
            <w:r w:rsidRPr="005D7A6F">
              <w:rPr>
                <w:rFonts w:eastAsia="宋体" w:cs="Arial" w:hint="eastAsia"/>
                <w:lang w:eastAsia="zh-CN"/>
              </w:rPr>
              <w:t>TDD</w:t>
            </w: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rPr>
            </w:pPr>
            <w:r w:rsidRPr="005D7A6F">
              <w:rPr>
                <w:rFonts w:cs="Arial"/>
              </w:rPr>
              <w:t>CA_2</w:t>
            </w:r>
            <w:r w:rsidRPr="005D7A6F">
              <w:rPr>
                <w:rFonts w:eastAsia="宋体" w:cs="Arial" w:hint="eastAsia"/>
                <w:lang w:eastAsia="zh-CN"/>
              </w:rPr>
              <w:t>8</w:t>
            </w:r>
            <w:r w:rsidRPr="005D7A6F">
              <w:rPr>
                <w:rFonts w:cs="Arial"/>
              </w:rPr>
              <w:t>A-4</w:t>
            </w:r>
            <w:r w:rsidRPr="005D7A6F">
              <w:rPr>
                <w:rFonts w:eastAsia="宋体" w:cs="Arial" w:hint="eastAsia"/>
                <w:lang w:eastAsia="zh-CN"/>
              </w:rPr>
              <w:t>0D</w:t>
            </w:r>
            <w:r w:rsidRPr="005D7A6F">
              <w:rPr>
                <w:rFonts w:eastAsia="宋体" w:cs="Arial" w:hint="eastAsia"/>
                <w:vertAlign w:val="superscript"/>
                <w:lang w:eastAsia="zh-CN"/>
              </w:rPr>
              <w:t>1</w:t>
            </w:r>
            <w:r w:rsidRPr="005D7A6F">
              <w:rPr>
                <w:rFonts w:eastAsia="宋体" w:cs="Arial"/>
                <w:vertAlign w:val="superscript"/>
                <w:lang w:eastAsia="zh-CN"/>
              </w:rPr>
              <w:t>6</w:t>
            </w:r>
            <w:r w:rsidRPr="005D7A6F">
              <w:rPr>
                <w:rFonts w:eastAsia="宋体" w:cs="Arial" w:hint="eastAsia"/>
                <w:vertAlign w:val="superscript"/>
                <w:lang w:eastAsia="zh-CN"/>
              </w:rPr>
              <w:t>,1</w:t>
            </w:r>
            <w:r w:rsidRPr="005D7A6F">
              <w:rPr>
                <w:rFonts w:eastAsia="宋体" w:cs="Arial"/>
                <w:vertAlign w:val="superscript"/>
                <w:lang w:eastAsia="zh-CN"/>
              </w:rPr>
              <w:t>7</w:t>
            </w: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2</w:t>
            </w:r>
            <w:r w:rsidRPr="005D7A6F">
              <w:rPr>
                <w:rFonts w:eastAsia="宋体" w:cs="Arial" w:hint="eastAsia"/>
                <w:lang w:eastAsia="zh-CN"/>
              </w:rPr>
              <w:t>8</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eastAsia="宋体" w:cs="Arial"/>
                <w:lang w:eastAsia="zh-CN"/>
              </w:rPr>
              <w:t xml:space="preserve"> -60.7</w:t>
            </w:r>
          </w:p>
        </w:tc>
        <w:tc>
          <w:tcPr>
            <w:tcW w:w="885" w:type="dxa"/>
            <w:shd w:val="clear" w:color="auto" w:fill="auto"/>
          </w:tcPr>
          <w:p w:rsidR="00BA0835" w:rsidRPr="005D7A6F" w:rsidRDefault="00BA0835" w:rsidP="00945891">
            <w:pPr>
              <w:pStyle w:val="TAC"/>
              <w:rPr>
                <w:rFonts w:cs="Arial"/>
                <w:lang w:eastAsia="ja-JP"/>
              </w:rPr>
            </w:pPr>
            <w:r w:rsidRPr="005D7A6F">
              <w:rPr>
                <w:rFonts w:eastAsia="宋体" w:cs="Arial"/>
                <w:lang w:eastAsia="zh-CN"/>
              </w:rPr>
              <w:t xml:space="preserve"> -60.7</w:t>
            </w:r>
          </w:p>
        </w:tc>
        <w:tc>
          <w:tcPr>
            <w:tcW w:w="859" w:type="dxa"/>
            <w:shd w:val="clear" w:color="auto" w:fill="auto"/>
          </w:tcPr>
          <w:p w:rsidR="00BA0835" w:rsidRPr="005D7A6F" w:rsidRDefault="00BA0835" w:rsidP="00945891">
            <w:pPr>
              <w:pStyle w:val="TAC"/>
              <w:rPr>
                <w:rFonts w:cs="Arial"/>
                <w:lang w:eastAsia="ja-JP"/>
              </w:rPr>
            </w:pPr>
            <w:r w:rsidRPr="005D7A6F">
              <w:rPr>
                <w:rFonts w:eastAsia="宋体" w:cs="Arial"/>
                <w:lang w:eastAsia="zh-CN"/>
              </w:rPr>
              <w:t xml:space="preserve"> -60.7</w:t>
            </w:r>
          </w:p>
        </w:tc>
        <w:tc>
          <w:tcPr>
            <w:tcW w:w="901" w:type="dxa"/>
            <w:shd w:val="clear" w:color="auto" w:fill="auto"/>
          </w:tcPr>
          <w:p w:rsidR="00BA0835" w:rsidRPr="005D7A6F" w:rsidRDefault="00BA0835" w:rsidP="00945891">
            <w:pPr>
              <w:pStyle w:val="TAC"/>
              <w:rPr>
                <w:rFonts w:cs="Arial"/>
                <w:lang w:eastAsia="ja-JP"/>
              </w:rPr>
            </w:pPr>
            <w:r w:rsidRPr="005D7A6F">
              <w:rPr>
                <w:rFonts w:eastAsia="宋体" w:cs="Arial"/>
                <w:lang w:eastAsia="zh-CN"/>
              </w:rPr>
              <w:t xml:space="preserve"> -60.7</w:t>
            </w:r>
          </w:p>
        </w:tc>
        <w:tc>
          <w:tcPr>
            <w:tcW w:w="839" w:type="dxa"/>
            <w:shd w:val="clear" w:color="auto" w:fill="auto"/>
            <w:vAlign w:val="center"/>
          </w:tcPr>
          <w:p w:rsidR="00BA0835" w:rsidRPr="005D7A6F" w:rsidRDefault="00BA0835" w:rsidP="00945891">
            <w:pPr>
              <w:pStyle w:val="TAC"/>
              <w:rPr>
                <w:rFonts w:cs="Arial"/>
              </w:rPr>
            </w:pPr>
            <w:r w:rsidRPr="005D7A6F">
              <w:rPr>
                <w:rFonts w:cs="Arial" w:hint="eastAsia"/>
                <w:lang w:eastAsia="ja-JP"/>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4</w:t>
            </w:r>
            <w:r w:rsidRPr="005D7A6F">
              <w:rPr>
                <w:rFonts w:eastAsia="宋体" w:cs="Arial" w:hint="eastAsia"/>
                <w:lang w:eastAsia="zh-CN"/>
              </w:rPr>
              <w:t>0</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cs="Arial"/>
                <w:lang w:eastAsia="ja-JP"/>
              </w:rPr>
            </w:pPr>
            <w:r w:rsidRPr="005D7A6F">
              <w:rPr>
                <w:rFonts w:eastAsia="宋体" w:cs="Arial"/>
                <w:lang w:eastAsia="zh-CN"/>
              </w:rPr>
              <w:t>-100</w:t>
            </w:r>
          </w:p>
        </w:tc>
        <w:tc>
          <w:tcPr>
            <w:tcW w:w="885" w:type="dxa"/>
            <w:shd w:val="clear" w:color="auto" w:fill="auto"/>
          </w:tcPr>
          <w:p w:rsidR="00BA0835" w:rsidRPr="005D7A6F" w:rsidRDefault="00BA0835" w:rsidP="00945891">
            <w:pPr>
              <w:pStyle w:val="TAC"/>
              <w:rPr>
                <w:rFonts w:cs="Arial"/>
                <w:lang w:eastAsia="ja-JP"/>
              </w:rPr>
            </w:pPr>
            <w:r w:rsidRPr="005D7A6F">
              <w:rPr>
                <w:rFonts w:eastAsia="宋体" w:cs="Arial"/>
                <w:lang w:eastAsia="zh-CN"/>
              </w:rPr>
              <w:t>-97</w:t>
            </w:r>
          </w:p>
        </w:tc>
        <w:tc>
          <w:tcPr>
            <w:tcW w:w="859" w:type="dxa"/>
            <w:shd w:val="clear" w:color="auto" w:fill="auto"/>
          </w:tcPr>
          <w:p w:rsidR="00BA0835" w:rsidRPr="005D7A6F" w:rsidRDefault="00BA0835" w:rsidP="00945891">
            <w:pPr>
              <w:pStyle w:val="TAC"/>
              <w:rPr>
                <w:rFonts w:cs="Arial"/>
                <w:lang w:eastAsia="ja-JP"/>
              </w:rPr>
            </w:pPr>
            <w:r w:rsidRPr="005D7A6F">
              <w:rPr>
                <w:rFonts w:eastAsia="宋体" w:cs="Arial"/>
                <w:lang w:eastAsia="zh-CN"/>
              </w:rPr>
              <w:t>-95.2</w:t>
            </w:r>
          </w:p>
        </w:tc>
        <w:tc>
          <w:tcPr>
            <w:tcW w:w="901" w:type="dxa"/>
            <w:shd w:val="clear" w:color="auto" w:fill="auto"/>
          </w:tcPr>
          <w:p w:rsidR="00BA0835" w:rsidRPr="005D7A6F" w:rsidRDefault="00BA0835" w:rsidP="00945891">
            <w:pPr>
              <w:pStyle w:val="TAC"/>
              <w:rPr>
                <w:rFonts w:cs="Arial"/>
                <w:lang w:eastAsia="ja-JP"/>
              </w:rPr>
            </w:pPr>
            <w:r w:rsidRPr="005D7A6F">
              <w:rPr>
                <w:rFonts w:eastAsia="宋体" w:cs="Arial"/>
                <w:lang w:eastAsia="zh-CN"/>
              </w:rPr>
              <w:t>-94</w:t>
            </w:r>
          </w:p>
        </w:tc>
        <w:tc>
          <w:tcPr>
            <w:tcW w:w="839" w:type="dxa"/>
            <w:shd w:val="clear" w:color="auto" w:fill="auto"/>
            <w:vAlign w:val="center"/>
          </w:tcPr>
          <w:p w:rsidR="00BA0835" w:rsidRPr="005D7A6F" w:rsidRDefault="00BA0835" w:rsidP="00945891">
            <w:pPr>
              <w:pStyle w:val="TAC"/>
              <w:rPr>
                <w:rFonts w:cs="Arial"/>
              </w:rPr>
            </w:pPr>
            <w:r w:rsidRPr="005D7A6F">
              <w:rPr>
                <w:rFonts w:eastAsia="宋体" w:cs="Arial" w:hint="eastAsia"/>
                <w:lang w:eastAsia="zh-CN"/>
              </w:rPr>
              <w:t>TDD</w:t>
            </w: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eastAsia="宋体" w:cs="Arial"/>
                <w:lang w:eastAsia="zh-CN"/>
              </w:rPr>
            </w:pPr>
            <w:r w:rsidRPr="005D7A6F">
              <w:rPr>
                <w:rFonts w:eastAsia="宋体" w:cs="Arial" w:hint="eastAsia"/>
                <w:lang w:eastAsia="zh-CN"/>
              </w:rPr>
              <w:t>CA_28A-41A-42C</w:t>
            </w:r>
            <w:r w:rsidRPr="005D7A6F">
              <w:rPr>
                <w:rFonts w:cs="Arial" w:hint="eastAsia"/>
                <w:vertAlign w:val="superscript"/>
                <w:lang w:eastAsia="zh-CN"/>
              </w:rPr>
              <w:t>1</w:t>
            </w:r>
            <w:r w:rsidRPr="005D7A6F">
              <w:rPr>
                <w:rFonts w:cs="Arial"/>
                <w:vertAlign w:val="superscript"/>
                <w:lang w:eastAsia="zh-CN"/>
              </w:rPr>
              <w:t>2</w:t>
            </w:r>
            <w:r w:rsidRPr="005D7A6F">
              <w:rPr>
                <w:rFonts w:cs="Arial" w:hint="eastAsia"/>
                <w:vertAlign w:val="superscript"/>
                <w:lang w:eastAsia="zh-CN"/>
              </w:rPr>
              <w:t>,</w:t>
            </w:r>
            <w:r w:rsidRPr="005D7A6F">
              <w:rPr>
                <w:rFonts w:eastAsia="宋体" w:cs="Arial" w:hint="eastAsia"/>
                <w:vertAlign w:val="superscript"/>
                <w:lang w:eastAsia="zh-CN"/>
              </w:rPr>
              <w:t xml:space="preserve"> </w:t>
            </w:r>
            <w:r w:rsidRPr="005D7A6F">
              <w:rPr>
                <w:rFonts w:eastAsia="宋体" w:cs="Arial"/>
                <w:vertAlign w:val="superscript"/>
                <w:lang w:eastAsia="zh-CN"/>
              </w:rPr>
              <w:t>13</w:t>
            </w:r>
          </w:p>
        </w:tc>
        <w:tc>
          <w:tcPr>
            <w:tcW w:w="852" w:type="dxa"/>
            <w:shd w:val="clear" w:color="auto" w:fill="auto"/>
            <w:vAlign w:val="center"/>
          </w:tcPr>
          <w:p w:rsidR="00BA0835" w:rsidRPr="005D7A6F" w:rsidRDefault="00BA0835" w:rsidP="00945891">
            <w:pPr>
              <w:pStyle w:val="TAC"/>
              <w:rPr>
                <w:rFonts w:cs="Arial"/>
              </w:rPr>
            </w:pPr>
            <w:r w:rsidRPr="005D7A6F">
              <w:rPr>
                <w:rFonts w:cs="Arial" w:hint="eastAsia"/>
              </w:rPr>
              <w:t>28</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eastAsia="宋体" w:cs="Arial"/>
                <w:lang w:eastAsia="zh-CN"/>
              </w:rPr>
            </w:pPr>
            <w:r w:rsidRPr="005D7A6F">
              <w:rPr>
                <w:rFonts w:eastAsia="宋体" w:cs="Arial"/>
                <w:lang w:eastAsia="zh-CN"/>
              </w:rPr>
              <w:t>-98.3</w:t>
            </w:r>
          </w:p>
        </w:tc>
        <w:tc>
          <w:tcPr>
            <w:tcW w:w="885" w:type="dxa"/>
            <w:shd w:val="clear" w:color="auto" w:fill="auto"/>
          </w:tcPr>
          <w:p w:rsidR="00BA0835" w:rsidRPr="005D7A6F" w:rsidRDefault="00BA0835" w:rsidP="00945891">
            <w:pPr>
              <w:pStyle w:val="TAC"/>
              <w:rPr>
                <w:rFonts w:eastAsia="宋体" w:cs="Arial"/>
                <w:lang w:eastAsia="zh-CN"/>
              </w:rPr>
            </w:pPr>
            <w:r w:rsidRPr="005D7A6F">
              <w:rPr>
                <w:rFonts w:eastAsia="宋体" w:cs="Arial"/>
                <w:lang w:eastAsia="zh-CN"/>
              </w:rPr>
              <w:t>-95.3</w:t>
            </w:r>
          </w:p>
        </w:tc>
        <w:tc>
          <w:tcPr>
            <w:tcW w:w="859" w:type="dxa"/>
            <w:shd w:val="clear" w:color="auto" w:fill="auto"/>
          </w:tcPr>
          <w:p w:rsidR="00BA0835" w:rsidRPr="005D7A6F" w:rsidRDefault="00BA0835" w:rsidP="00945891">
            <w:pPr>
              <w:pStyle w:val="TAC"/>
              <w:rPr>
                <w:rFonts w:cs="Arial"/>
                <w:lang w:eastAsia="ja-JP"/>
              </w:rPr>
            </w:pPr>
          </w:p>
        </w:tc>
        <w:tc>
          <w:tcPr>
            <w:tcW w:w="901" w:type="dxa"/>
            <w:shd w:val="clear" w:color="auto" w:fill="auto"/>
          </w:tcPr>
          <w:p w:rsidR="00BA0835" w:rsidRPr="005D7A6F" w:rsidRDefault="00BA0835" w:rsidP="00945891">
            <w:pPr>
              <w:pStyle w:val="TAC"/>
              <w:rPr>
                <w:rFonts w:cs="Arial"/>
                <w:lang w:eastAsia="ja-JP"/>
              </w:rPr>
            </w:pPr>
          </w:p>
        </w:tc>
        <w:tc>
          <w:tcPr>
            <w:tcW w:w="839"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宋体" w:cs="Arial"/>
                <w:lang w:eastAsia="zh-CN"/>
              </w:rPr>
            </w:pPr>
          </w:p>
        </w:tc>
        <w:tc>
          <w:tcPr>
            <w:tcW w:w="852" w:type="dxa"/>
            <w:shd w:val="clear" w:color="auto" w:fill="auto"/>
            <w:vAlign w:val="center"/>
          </w:tcPr>
          <w:p w:rsidR="00BA0835" w:rsidRPr="005D7A6F" w:rsidRDefault="00BA0835" w:rsidP="00945891">
            <w:pPr>
              <w:pStyle w:val="TAC"/>
              <w:rPr>
                <w:rFonts w:cs="Arial"/>
              </w:rPr>
            </w:pPr>
            <w:r w:rsidRPr="005D7A6F">
              <w:rPr>
                <w:rFonts w:eastAsia="宋体" w:cs="Arial" w:hint="eastAsia"/>
                <w:lang w:eastAsia="zh-CN"/>
              </w:rPr>
              <w:t>41</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eastAsia="宋体" w:cs="Arial"/>
                <w:lang w:eastAsia="zh-CN"/>
              </w:rPr>
            </w:pPr>
          </w:p>
        </w:tc>
        <w:tc>
          <w:tcPr>
            <w:tcW w:w="885" w:type="dxa"/>
            <w:shd w:val="clear" w:color="auto" w:fill="auto"/>
            <w:vAlign w:val="center"/>
          </w:tcPr>
          <w:p w:rsidR="00BA0835" w:rsidRPr="005D7A6F" w:rsidRDefault="00BA0835" w:rsidP="00945891">
            <w:pPr>
              <w:pStyle w:val="TAC"/>
              <w:rPr>
                <w:rFonts w:eastAsia="宋体" w:cs="Arial"/>
                <w:lang w:eastAsia="zh-CN"/>
              </w:rPr>
            </w:pPr>
            <w:r w:rsidRPr="005D7A6F">
              <w:rPr>
                <w:rFonts w:cs="Arial"/>
              </w:rPr>
              <w:t>-9</w:t>
            </w:r>
            <w:r w:rsidRPr="005D7A6F">
              <w:rPr>
                <w:rFonts w:eastAsia="宋体" w:cs="Arial" w:hint="eastAsia"/>
                <w:lang w:eastAsia="zh-CN"/>
              </w:rPr>
              <w:t>4.6</w:t>
            </w:r>
          </w:p>
        </w:tc>
        <w:tc>
          <w:tcPr>
            <w:tcW w:w="859" w:type="dxa"/>
            <w:shd w:val="clear" w:color="auto" w:fill="auto"/>
          </w:tcPr>
          <w:p w:rsidR="00BA0835" w:rsidRPr="005D7A6F" w:rsidRDefault="00BA0835" w:rsidP="00945891">
            <w:pPr>
              <w:pStyle w:val="TAC"/>
              <w:rPr>
                <w:rFonts w:cs="Arial"/>
                <w:lang w:eastAsia="ja-JP"/>
              </w:rPr>
            </w:pPr>
            <w:r w:rsidRPr="005D7A6F">
              <w:rPr>
                <w:rFonts w:cs="Arial"/>
              </w:rPr>
              <w:t>-9</w:t>
            </w:r>
            <w:r w:rsidRPr="005D7A6F">
              <w:rPr>
                <w:rFonts w:eastAsia="宋体" w:cs="Arial" w:hint="eastAsia"/>
                <w:lang w:eastAsia="zh-CN"/>
              </w:rPr>
              <w:t>2.8</w:t>
            </w:r>
          </w:p>
        </w:tc>
        <w:tc>
          <w:tcPr>
            <w:tcW w:w="901" w:type="dxa"/>
            <w:shd w:val="clear" w:color="auto" w:fill="auto"/>
          </w:tcPr>
          <w:p w:rsidR="00BA0835" w:rsidRPr="005D7A6F" w:rsidRDefault="00BA0835" w:rsidP="00945891">
            <w:pPr>
              <w:pStyle w:val="TAC"/>
              <w:rPr>
                <w:rFonts w:cs="Arial"/>
                <w:lang w:eastAsia="ja-JP"/>
              </w:rPr>
            </w:pPr>
            <w:r w:rsidRPr="005D7A6F">
              <w:rPr>
                <w:rFonts w:cs="Arial"/>
              </w:rPr>
              <w:t>-9</w:t>
            </w:r>
            <w:r w:rsidRPr="005D7A6F">
              <w:rPr>
                <w:rFonts w:eastAsia="宋体" w:cs="Arial" w:hint="eastAsia"/>
                <w:lang w:eastAsia="zh-CN"/>
              </w:rPr>
              <w:t>1.6</w:t>
            </w:r>
          </w:p>
        </w:tc>
        <w:tc>
          <w:tcPr>
            <w:tcW w:w="839" w:type="dxa"/>
            <w:vMerge w:val="restart"/>
            <w:shd w:val="clear" w:color="auto" w:fill="auto"/>
            <w:vAlign w:val="center"/>
          </w:tcPr>
          <w:p w:rsidR="00BA0835" w:rsidRPr="005D7A6F" w:rsidRDefault="00BA0835" w:rsidP="00945891">
            <w:pPr>
              <w:pStyle w:val="TAC"/>
              <w:rPr>
                <w:rFonts w:cs="Arial"/>
                <w:lang w:eastAsia="ja-JP"/>
              </w:rPr>
            </w:pPr>
            <w:r w:rsidRPr="005D7A6F">
              <w:rPr>
                <w:rFonts w:cs="Arial"/>
                <w:lang w:eastAsia="ja-JP"/>
              </w:rPr>
              <w:t>TDD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宋体" w:cs="Arial"/>
                <w:lang w:eastAsia="zh-CN"/>
              </w:rPr>
            </w:pPr>
          </w:p>
        </w:tc>
        <w:tc>
          <w:tcPr>
            <w:tcW w:w="852" w:type="dxa"/>
            <w:shd w:val="clear" w:color="auto" w:fill="auto"/>
            <w:vAlign w:val="center"/>
          </w:tcPr>
          <w:p w:rsidR="00BA0835" w:rsidRPr="005D7A6F" w:rsidRDefault="00BA0835" w:rsidP="00945891">
            <w:pPr>
              <w:pStyle w:val="TAC"/>
              <w:rPr>
                <w:rFonts w:cs="Arial"/>
              </w:rPr>
            </w:pPr>
            <w:r w:rsidRPr="005D7A6F">
              <w:rPr>
                <w:rFonts w:cs="Arial" w:hint="eastAsia"/>
              </w:rPr>
              <w:t>4</w:t>
            </w:r>
            <w:r w:rsidRPr="005D7A6F">
              <w:rPr>
                <w:rFonts w:cs="Arial"/>
              </w:rPr>
              <w:t>2</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eastAsia="宋体" w:cs="Arial"/>
                <w:lang w:eastAsia="zh-CN"/>
              </w:rPr>
            </w:pPr>
          </w:p>
        </w:tc>
        <w:tc>
          <w:tcPr>
            <w:tcW w:w="885" w:type="dxa"/>
            <w:shd w:val="clear" w:color="auto" w:fill="auto"/>
          </w:tcPr>
          <w:p w:rsidR="00BA0835" w:rsidRPr="005D7A6F" w:rsidRDefault="00BA0835" w:rsidP="00945891">
            <w:pPr>
              <w:pStyle w:val="TAC"/>
              <w:rPr>
                <w:rFonts w:eastAsia="宋体" w:cs="Arial"/>
                <w:lang w:eastAsia="zh-CN"/>
              </w:rPr>
            </w:pPr>
            <w:r w:rsidRPr="005D7A6F">
              <w:rPr>
                <w:rFonts w:eastAsia="宋体" w:cs="Arial"/>
              </w:rPr>
              <w:t>-85.4</w:t>
            </w:r>
          </w:p>
        </w:tc>
        <w:tc>
          <w:tcPr>
            <w:tcW w:w="859" w:type="dxa"/>
            <w:shd w:val="clear" w:color="auto" w:fill="auto"/>
          </w:tcPr>
          <w:p w:rsidR="00BA0835" w:rsidRPr="005D7A6F" w:rsidRDefault="00BA0835" w:rsidP="00945891">
            <w:pPr>
              <w:pStyle w:val="TAC"/>
              <w:rPr>
                <w:rFonts w:cs="Arial"/>
                <w:lang w:eastAsia="ja-JP"/>
              </w:rPr>
            </w:pPr>
            <w:r w:rsidRPr="005D7A6F">
              <w:rPr>
                <w:rFonts w:eastAsia="宋体" w:cs="Arial"/>
                <w:lang w:eastAsia="ja-JP"/>
              </w:rPr>
              <w:t>-85.1</w:t>
            </w:r>
          </w:p>
        </w:tc>
        <w:tc>
          <w:tcPr>
            <w:tcW w:w="901" w:type="dxa"/>
            <w:shd w:val="clear" w:color="auto" w:fill="auto"/>
          </w:tcPr>
          <w:p w:rsidR="00BA0835" w:rsidRPr="005D7A6F" w:rsidRDefault="00BA0835" w:rsidP="00945891">
            <w:pPr>
              <w:pStyle w:val="TAC"/>
              <w:rPr>
                <w:rFonts w:cs="Arial"/>
                <w:lang w:eastAsia="ja-JP"/>
              </w:rPr>
            </w:pPr>
            <w:r w:rsidRPr="005D7A6F">
              <w:rPr>
                <w:rFonts w:eastAsia="宋体" w:cs="Arial"/>
                <w:lang w:eastAsia="ja-JP"/>
              </w:rPr>
              <w:t>-84.9</w:t>
            </w:r>
          </w:p>
        </w:tc>
        <w:tc>
          <w:tcPr>
            <w:tcW w:w="839" w:type="dxa"/>
            <w:vMerge/>
            <w:shd w:val="clear" w:color="auto" w:fill="auto"/>
            <w:vAlign w:val="center"/>
          </w:tcPr>
          <w:p w:rsidR="00BA0835" w:rsidRPr="005D7A6F" w:rsidRDefault="00BA0835" w:rsidP="00945891">
            <w:pPr>
              <w:pStyle w:val="TAC"/>
              <w:rPr>
                <w:rFonts w:cs="Arial"/>
                <w:lang w:eastAsia="ja-JP"/>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eastAsia="宋体" w:cs="Arial"/>
                <w:lang w:eastAsia="zh-CN"/>
              </w:rPr>
            </w:pPr>
            <w:r w:rsidRPr="005D7A6F">
              <w:rPr>
                <w:rFonts w:cs="Arial"/>
              </w:rPr>
              <w:t>CA_</w:t>
            </w:r>
            <w:r w:rsidRPr="005D7A6F">
              <w:rPr>
                <w:rFonts w:eastAsia="宋体" w:cs="Arial" w:hint="eastAsia"/>
                <w:lang w:eastAsia="zh-CN"/>
              </w:rPr>
              <w:t>28</w:t>
            </w:r>
            <w:r w:rsidRPr="005D7A6F">
              <w:rPr>
                <w:rFonts w:cs="Arial"/>
              </w:rPr>
              <w:t>A-</w:t>
            </w:r>
            <w:r w:rsidRPr="005D7A6F">
              <w:rPr>
                <w:rFonts w:eastAsia="宋体" w:cs="Arial" w:hint="eastAsia"/>
                <w:lang w:eastAsia="zh-CN"/>
              </w:rPr>
              <w:t>41C</w:t>
            </w:r>
            <w:r w:rsidRPr="005D7A6F">
              <w:rPr>
                <w:rFonts w:cs="Arial"/>
              </w:rPr>
              <w:t>-</w:t>
            </w:r>
            <w:r w:rsidRPr="005D7A6F">
              <w:rPr>
                <w:rFonts w:eastAsia="宋体" w:cs="Arial" w:hint="eastAsia"/>
                <w:lang w:eastAsia="zh-CN"/>
              </w:rPr>
              <w:t>42A</w:t>
            </w:r>
            <w:r w:rsidRPr="005D7A6F">
              <w:rPr>
                <w:rFonts w:cs="Arial" w:hint="eastAsia"/>
                <w:vertAlign w:val="superscript"/>
                <w:lang w:eastAsia="zh-CN"/>
              </w:rPr>
              <w:t>1</w:t>
            </w:r>
            <w:r w:rsidRPr="005D7A6F">
              <w:rPr>
                <w:rFonts w:cs="Arial"/>
                <w:vertAlign w:val="superscript"/>
                <w:lang w:eastAsia="zh-CN"/>
              </w:rPr>
              <w:t>2</w:t>
            </w:r>
            <w:r w:rsidRPr="005D7A6F">
              <w:rPr>
                <w:rFonts w:cs="Arial" w:hint="eastAsia"/>
                <w:vertAlign w:val="superscript"/>
                <w:lang w:eastAsia="zh-CN"/>
              </w:rPr>
              <w:t>,</w:t>
            </w:r>
            <w:r w:rsidRPr="005D7A6F">
              <w:rPr>
                <w:rFonts w:eastAsia="宋体" w:cs="Arial" w:hint="eastAsia"/>
                <w:vertAlign w:val="superscript"/>
                <w:lang w:eastAsia="zh-CN"/>
              </w:rPr>
              <w:t xml:space="preserve"> 1</w:t>
            </w:r>
            <w:r w:rsidRPr="005D7A6F">
              <w:rPr>
                <w:rFonts w:eastAsia="宋体" w:cs="Arial"/>
                <w:vertAlign w:val="superscript"/>
                <w:lang w:eastAsia="zh-CN"/>
              </w:rPr>
              <w:t>3</w:t>
            </w:r>
          </w:p>
        </w:tc>
        <w:tc>
          <w:tcPr>
            <w:tcW w:w="852" w:type="dxa"/>
            <w:shd w:val="clear" w:color="auto" w:fill="auto"/>
            <w:vAlign w:val="center"/>
          </w:tcPr>
          <w:p w:rsidR="00BA0835" w:rsidRPr="005D7A6F" w:rsidRDefault="00BA0835" w:rsidP="00945891">
            <w:pPr>
              <w:pStyle w:val="TAC"/>
              <w:rPr>
                <w:rFonts w:cs="Arial"/>
              </w:rPr>
            </w:pPr>
            <w:r w:rsidRPr="005D7A6F">
              <w:rPr>
                <w:rFonts w:cs="Arial" w:hint="eastAsia"/>
              </w:rPr>
              <w:t>28</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eastAsia="宋体" w:cs="Arial"/>
                <w:lang w:eastAsia="zh-CN"/>
              </w:rPr>
            </w:pPr>
            <w:r w:rsidRPr="005D7A6F">
              <w:rPr>
                <w:rFonts w:eastAsia="宋体" w:cs="Arial"/>
                <w:lang w:eastAsia="zh-CN"/>
              </w:rPr>
              <w:t>-98.3</w:t>
            </w:r>
          </w:p>
        </w:tc>
        <w:tc>
          <w:tcPr>
            <w:tcW w:w="885" w:type="dxa"/>
            <w:shd w:val="clear" w:color="auto" w:fill="auto"/>
          </w:tcPr>
          <w:p w:rsidR="00BA0835" w:rsidRPr="005D7A6F" w:rsidRDefault="00BA0835" w:rsidP="00945891">
            <w:pPr>
              <w:pStyle w:val="TAC"/>
              <w:rPr>
                <w:rFonts w:eastAsia="宋体" w:cs="Arial"/>
                <w:lang w:eastAsia="zh-CN"/>
              </w:rPr>
            </w:pPr>
            <w:r w:rsidRPr="005D7A6F">
              <w:rPr>
                <w:rFonts w:eastAsia="宋体" w:cs="Arial"/>
                <w:lang w:eastAsia="zh-CN"/>
              </w:rPr>
              <w:t>-95.3</w:t>
            </w:r>
          </w:p>
        </w:tc>
        <w:tc>
          <w:tcPr>
            <w:tcW w:w="859" w:type="dxa"/>
            <w:shd w:val="clear" w:color="auto" w:fill="auto"/>
          </w:tcPr>
          <w:p w:rsidR="00BA0835" w:rsidRPr="005D7A6F" w:rsidRDefault="00BA0835" w:rsidP="00945891">
            <w:pPr>
              <w:pStyle w:val="TAC"/>
              <w:rPr>
                <w:rFonts w:cs="Arial"/>
                <w:lang w:eastAsia="ja-JP"/>
              </w:rPr>
            </w:pPr>
          </w:p>
        </w:tc>
        <w:tc>
          <w:tcPr>
            <w:tcW w:w="901" w:type="dxa"/>
            <w:shd w:val="clear" w:color="auto" w:fill="auto"/>
          </w:tcPr>
          <w:p w:rsidR="00BA0835" w:rsidRPr="005D7A6F" w:rsidRDefault="00BA0835" w:rsidP="00945891">
            <w:pPr>
              <w:pStyle w:val="TAC"/>
              <w:rPr>
                <w:rFonts w:cs="Arial"/>
                <w:lang w:eastAsia="ja-JP"/>
              </w:rPr>
            </w:pPr>
          </w:p>
        </w:tc>
        <w:tc>
          <w:tcPr>
            <w:tcW w:w="839" w:type="dxa"/>
            <w:shd w:val="clear" w:color="auto" w:fill="auto"/>
            <w:vAlign w:val="center"/>
          </w:tcPr>
          <w:p w:rsidR="00BA0835" w:rsidRPr="005D7A6F" w:rsidRDefault="00BA0835" w:rsidP="00945891">
            <w:pPr>
              <w:pStyle w:val="TAC"/>
              <w:rPr>
                <w:rFonts w:cs="Arial"/>
                <w:lang w:eastAsia="ja-JP"/>
              </w:rPr>
            </w:pPr>
            <w:r w:rsidRPr="005D7A6F">
              <w:rPr>
                <w:rFonts w:cs="Arial"/>
                <w:lang w:eastAsia="ja-JP"/>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宋体" w:cs="Arial"/>
                <w:lang w:eastAsia="zh-CN"/>
              </w:rPr>
            </w:pPr>
          </w:p>
        </w:tc>
        <w:tc>
          <w:tcPr>
            <w:tcW w:w="852" w:type="dxa"/>
            <w:shd w:val="clear" w:color="auto" w:fill="auto"/>
            <w:vAlign w:val="center"/>
          </w:tcPr>
          <w:p w:rsidR="00BA0835" w:rsidRPr="005D7A6F" w:rsidRDefault="00BA0835" w:rsidP="00945891">
            <w:pPr>
              <w:pStyle w:val="TAC"/>
              <w:rPr>
                <w:rFonts w:cs="Arial"/>
              </w:rPr>
            </w:pPr>
            <w:r w:rsidRPr="005D7A6F">
              <w:rPr>
                <w:rFonts w:eastAsia="宋体" w:cs="Arial" w:hint="eastAsia"/>
                <w:lang w:eastAsia="zh-CN"/>
              </w:rPr>
              <w:t>41</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eastAsia="宋体" w:cs="Arial"/>
                <w:lang w:eastAsia="zh-CN"/>
              </w:rPr>
            </w:pPr>
          </w:p>
        </w:tc>
        <w:tc>
          <w:tcPr>
            <w:tcW w:w="885" w:type="dxa"/>
            <w:shd w:val="clear" w:color="auto" w:fill="auto"/>
            <w:vAlign w:val="center"/>
          </w:tcPr>
          <w:p w:rsidR="00BA0835" w:rsidRPr="005D7A6F" w:rsidRDefault="00BA0835" w:rsidP="00945891">
            <w:pPr>
              <w:pStyle w:val="TAC"/>
              <w:rPr>
                <w:rFonts w:eastAsia="宋体" w:cs="Arial"/>
                <w:lang w:eastAsia="zh-CN"/>
              </w:rPr>
            </w:pPr>
            <w:r w:rsidRPr="005D7A6F">
              <w:rPr>
                <w:rFonts w:cs="Arial"/>
              </w:rPr>
              <w:t>-9</w:t>
            </w:r>
            <w:r w:rsidRPr="005D7A6F">
              <w:rPr>
                <w:rFonts w:eastAsia="宋体" w:cs="Arial" w:hint="eastAsia"/>
                <w:lang w:eastAsia="zh-CN"/>
              </w:rPr>
              <w:t>4.6</w:t>
            </w:r>
          </w:p>
        </w:tc>
        <w:tc>
          <w:tcPr>
            <w:tcW w:w="859" w:type="dxa"/>
            <w:shd w:val="clear" w:color="auto" w:fill="auto"/>
          </w:tcPr>
          <w:p w:rsidR="00BA0835" w:rsidRPr="005D7A6F" w:rsidRDefault="00BA0835" w:rsidP="00945891">
            <w:pPr>
              <w:pStyle w:val="TAC"/>
              <w:rPr>
                <w:rFonts w:cs="Arial"/>
                <w:lang w:eastAsia="ja-JP"/>
              </w:rPr>
            </w:pPr>
            <w:r w:rsidRPr="005D7A6F">
              <w:rPr>
                <w:rFonts w:cs="Arial"/>
              </w:rPr>
              <w:t>-9</w:t>
            </w:r>
            <w:r w:rsidRPr="005D7A6F">
              <w:rPr>
                <w:rFonts w:eastAsia="宋体" w:cs="Arial" w:hint="eastAsia"/>
                <w:lang w:eastAsia="zh-CN"/>
              </w:rPr>
              <w:t>2.8</w:t>
            </w:r>
          </w:p>
        </w:tc>
        <w:tc>
          <w:tcPr>
            <w:tcW w:w="901" w:type="dxa"/>
            <w:shd w:val="clear" w:color="auto" w:fill="auto"/>
          </w:tcPr>
          <w:p w:rsidR="00BA0835" w:rsidRPr="005D7A6F" w:rsidRDefault="00BA0835" w:rsidP="00945891">
            <w:pPr>
              <w:pStyle w:val="TAC"/>
              <w:rPr>
                <w:rFonts w:cs="Arial"/>
                <w:lang w:eastAsia="ja-JP"/>
              </w:rPr>
            </w:pPr>
            <w:r w:rsidRPr="005D7A6F">
              <w:rPr>
                <w:rFonts w:cs="Arial"/>
              </w:rPr>
              <w:t>-9</w:t>
            </w:r>
            <w:r w:rsidRPr="005D7A6F">
              <w:rPr>
                <w:rFonts w:eastAsia="宋体" w:cs="Arial" w:hint="eastAsia"/>
                <w:lang w:eastAsia="zh-CN"/>
              </w:rPr>
              <w:t>1.6</w:t>
            </w:r>
          </w:p>
        </w:tc>
        <w:tc>
          <w:tcPr>
            <w:tcW w:w="839" w:type="dxa"/>
            <w:vMerge w:val="restart"/>
            <w:shd w:val="clear" w:color="auto" w:fill="auto"/>
            <w:vAlign w:val="center"/>
          </w:tcPr>
          <w:p w:rsidR="00BA0835" w:rsidRPr="005D7A6F" w:rsidRDefault="00BA0835" w:rsidP="00945891">
            <w:pPr>
              <w:pStyle w:val="TAC"/>
              <w:rPr>
                <w:rFonts w:cs="Arial"/>
                <w:lang w:eastAsia="ja-JP"/>
              </w:rPr>
            </w:pPr>
            <w:r w:rsidRPr="005D7A6F">
              <w:rPr>
                <w:rFonts w:cs="Arial"/>
                <w:lang w:eastAsia="ja-JP"/>
              </w:rPr>
              <w:t>TDD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宋体" w:cs="Arial"/>
                <w:lang w:eastAsia="zh-CN"/>
              </w:rPr>
            </w:pPr>
          </w:p>
        </w:tc>
        <w:tc>
          <w:tcPr>
            <w:tcW w:w="852" w:type="dxa"/>
            <w:shd w:val="clear" w:color="auto" w:fill="auto"/>
            <w:vAlign w:val="center"/>
          </w:tcPr>
          <w:p w:rsidR="00BA0835" w:rsidRPr="005D7A6F" w:rsidRDefault="00BA0835" w:rsidP="00945891">
            <w:pPr>
              <w:pStyle w:val="TAC"/>
              <w:rPr>
                <w:rFonts w:cs="Arial"/>
              </w:rPr>
            </w:pPr>
            <w:r w:rsidRPr="005D7A6F">
              <w:rPr>
                <w:rFonts w:cs="Arial" w:hint="eastAsia"/>
              </w:rPr>
              <w:t>4</w:t>
            </w:r>
            <w:r w:rsidRPr="005D7A6F">
              <w:rPr>
                <w:rFonts w:cs="Arial"/>
              </w:rPr>
              <w:t>2</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eastAsia="宋体" w:cs="Arial"/>
                <w:lang w:eastAsia="zh-CN"/>
              </w:rPr>
            </w:pPr>
          </w:p>
        </w:tc>
        <w:tc>
          <w:tcPr>
            <w:tcW w:w="885" w:type="dxa"/>
            <w:shd w:val="clear" w:color="auto" w:fill="auto"/>
          </w:tcPr>
          <w:p w:rsidR="00BA0835" w:rsidRPr="005D7A6F" w:rsidRDefault="00BA0835" w:rsidP="00945891">
            <w:pPr>
              <w:pStyle w:val="TAC"/>
              <w:rPr>
                <w:rFonts w:eastAsia="宋体" w:cs="Arial"/>
                <w:lang w:eastAsia="zh-CN"/>
              </w:rPr>
            </w:pPr>
            <w:r w:rsidRPr="005D7A6F">
              <w:rPr>
                <w:rFonts w:eastAsia="宋体" w:cs="Arial"/>
              </w:rPr>
              <w:t>-85.4</w:t>
            </w:r>
          </w:p>
        </w:tc>
        <w:tc>
          <w:tcPr>
            <w:tcW w:w="859" w:type="dxa"/>
            <w:shd w:val="clear" w:color="auto" w:fill="auto"/>
          </w:tcPr>
          <w:p w:rsidR="00BA0835" w:rsidRPr="005D7A6F" w:rsidRDefault="00BA0835" w:rsidP="00945891">
            <w:pPr>
              <w:pStyle w:val="TAC"/>
              <w:rPr>
                <w:rFonts w:cs="Arial"/>
                <w:lang w:eastAsia="ja-JP"/>
              </w:rPr>
            </w:pPr>
            <w:r w:rsidRPr="005D7A6F">
              <w:rPr>
                <w:rFonts w:eastAsia="宋体" w:cs="Arial"/>
                <w:lang w:eastAsia="ja-JP"/>
              </w:rPr>
              <w:t>-85.1</w:t>
            </w:r>
          </w:p>
        </w:tc>
        <w:tc>
          <w:tcPr>
            <w:tcW w:w="901" w:type="dxa"/>
            <w:shd w:val="clear" w:color="auto" w:fill="auto"/>
          </w:tcPr>
          <w:p w:rsidR="00BA0835" w:rsidRPr="005D7A6F" w:rsidRDefault="00BA0835" w:rsidP="00945891">
            <w:pPr>
              <w:pStyle w:val="TAC"/>
              <w:rPr>
                <w:rFonts w:cs="Arial"/>
                <w:lang w:eastAsia="ja-JP"/>
              </w:rPr>
            </w:pPr>
            <w:r w:rsidRPr="005D7A6F">
              <w:rPr>
                <w:rFonts w:eastAsia="宋体" w:cs="Arial"/>
                <w:lang w:eastAsia="ja-JP"/>
              </w:rPr>
              <w:t>-84.9</w:t>
            </w:r>
          </w:p>
        </w:tc>
        <w:tc>
          <w:tcPr>
            <w:tcW w:w="839" w:type="dxa"/>
            <w:vMerge/>
            <w:shd w:val="clear" w:color="auto" w:fill="auto"/>
            <w:vAlign w:val="center"/>
          </w:tcPr>
          <w:p w:rsidR="00BA0835" w:rsidRPr="005D7A6F" w:rsidRDefault="00BA0835" w:rsidP="00945891">
            <w:pPr>
              <w:pStyle w:val="TAC"/>
              <w:rPr>
                <w:rFonts w:cs="Arial"/>
                <w:lang w:eastAsia="ja-JP"/>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eastAsia="MS Mincho" w:cs="Arial"/>
              </w:rPr>
            </w:pPr>
            <w:r w:rsidRPr="005D7A6F">
              <w:rPr>
                <w:rFonts w:eastAsia="宋体" w:cs="Arial" w:hint="eastAsia"/>
                <w:lang w:eastAsia="zh-CN"/>
              </w:rPr>
              <w:t>CA_28A-41C-42C</w:t>
            </w:r>
            <w:r w:rsidRPr="005D7A6F">
              <w:rPr>
                <w:rFonts w:cs="Arial" w:hint="eastAsia"/>
                <w:vertAlign w:val="superscript"/>
                <w:lang w:eastAsia="zh-CN"/>
              </w:rPr>
              <w:t>1</w:t>
            </w:r>
            <w:r w:rsidRPr="005D7A6F">
              <w:rPr>
                <w:rFonts w:cs="Arial"/>
                <w:vertAlign w:val="superscript"/>
                <w:lang w:eastAsia="zh-CN"/>
              </w:rPr>
              <w:t>2</w:t>
            </w:r>
            <w:r w:rsidRPr="005D7A6F">
              <w:rPr>
                <w:rFonts w:cs="Arial" w:hint="eastAsia"/>
                <w:vertAlign w:val="superscript"/>
                <w:lang w:eastAsia="zh-CN"/>
              </w:rPr>
              <w:t>,</w:t>
            </w:r>
            <w:r w:rsidRPr="005D7A6F">
              <w:rPr>
                <w:rFonts w:eastAsia="宋体" w:cs="Arial"/>
                <w:vertAlign w:val="superscript"/>
                <w:lang w:eastAsia="zh-CN"/>
              </w:rPr>
              <w:t>13</w:t>
            </w: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hint="eastAsia"/>
              </w:rPr>
              <w:t>28</w:t>
            </w:r>
          </w:p>
        </w:tc>
        <w:tc>
          <w:tcPr>
            <w:tcW w:w="993" w:type="dxa"/>
            <w:shd w:val="clear" w:color="auto" w:fill="auto"/>
            <w:vAlign w:val="center"/>
          </w:tcPr>
          <w:p w:rsidR="00BA0835" w:rsidRPr="005D7A6F" w:rsidRDefault="00BA0835" w:rsidP="00945891">
            <w:pPr>
              <w:pStyle w:val="TAC"/>
              <w:rPr>
                <w:rFonts w:eastAsia="MS Mincho" w:cs="Arial"/>
              </w:rPr>
            </w:pPr>
          </w:p>
        </w:tc>
        <w:tc>
          <w:tcPr>
            <w:tcW w:w="887" w:type="dxa"/>
            <w:shd w:val="clear" w:color="auto" w:fill="auto"/>
            <w:vAlign w:val="center"/>
          </w:tcPr>
          <w:p w:rsidR="00BA0835" w:rsidRPr="005D7A6F" w:rsidRDefault="00BA0835" w:rsidP="00945891">
            <w:pPr>
              <w:pStyle w:val="TAC"/>
              <w:rPr>
                <w:rFonts w:eastAsia="MS Mincho" w:cs="Arial"/>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eastAsia="宋体" w:cs="Arial"/>
                <w:lang w:eastAsia="zh-CN"/>
              </w:rPr>
              <w:t>-98.3</w:t>
            </w:r>
          </w:p>
        </w:tc>
        <w:tc>
          <w:tcPr>
            <w:tcW w:w="885" w:type="dxa"/>
            <w:shd w:val="clear" w:color="auto" w:fill="auto"/>
          </w:tcPr>
          <w:p w:rsidR="00BA0835" w:rsidRPr="005D7A6F" w:rsidRDefault="00BA0835" w:rsidP="00945891">
            <w:pPr>
              <w:pStyle w:val="TAC"/>
              <w:rPr>
                <w:rFonts w:cs="Arial"/>
                <w:lang w:eastAsia="ja-JP"/>
              </w:rPr>
            </w:pPr>
            <w:r w:rsidRPr="005D7A6F">
              <w:rPr>
                <w:rFonts w:eastAsia="宋体" w:cs="Arial"/>
                <w:lang w:eastAsia="zh-CN"/>
              </w:rPr>
              <w:t>-95.3</w:t>
            </w:r>
          </w:p>
        </w:tc>
        <w:tc>
          <w:tcPr>
            <w:tcW w:w="859" w:type="dxa"/>
            <w:shd w:val="clear" w:color="auto" w:fill="auto"/>
          </w:tcPr>
          <w:p w:rsidR="00BA0835" w:rsidRPr="005D7A6F" w:rsidRDefault="00BA0835" w:rsidP="00945891">
            <w:pPr>
              <w:pStyle w:val="TAC"/>
              <w:rPr>
                <w:rFonts w:cs="Arial"/>
                <w:lang w:eastAsia="ja-JP"/>
              </w:rPr>
            </w:pPr>
          </w:p>
        </w:tc>
        <w:tc>
          <w:tcPr>
            <w:tcW w:w="901" w:type="dxa"/>
            <w:shd w:val="clear" w:color="auto" w:fill="auto"/>
          </w:tcPr>
          <w:p w:rsidR="00BA0835" w:rsidRPr="005D7A6F" w:rsidRDefault="00BA0835" w:rsidP="00945891">
            <w:pPr>
              <w:pStyle w:val="TAC"/>
              <w:rPr>
                <w:rFonts w:cs="Arial"/>
                <w:lang w:eastAsia="ja-JP"/>
              </w:rPr>
            </w:pPr>
          </w:p>
        </w:tc>
        <w:tc>
          <w:tcPr>
            <w:tcW w:w="839" w:type="dxa"/>
            <w:shd w:val="clear" w:color="auto" w:fill="auto"/>
            <w:vAlign w:val="center"/>
          </w:tcPr>
          <w:p w:rsidR="00BA0835" w:rsidRPr="005D7A6F" w:rsidRDefault="00BA0835" w:rsidP="00945891">
            <w:pPr>
              <w:pStyle w:val="TAC"/>
              <w:rPr>
                <w:rFonts w:eastAsia="MS Mincho" w:cs="Arial"/>
              </w:rPr>
            </w:pPr>
            <w:r w:rsidRPr="005D7A6F">
              <w:rPr>
                <w:rFonts w:cs="Arial" w:hint="eastAsia"/>
                <w:lang w:eastAsia="ja-JP"/>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MS Mincho" w:cs="Arial"/>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eastAsia="宋体" w:cs="Arial" w:hint="eastAsia"/>
                <w:lang w:eastAsia="zh-CN"/>
              </w:rPr>
              <w:t>41</w:t>
            </w:r>
          </w:p>
        </w:tc>
        <w:tc>
          <w:tcPr>
            <w:tcW w:w="993" w:type="dxa"/>
            <w:shd w:val="clear" w:color="auto" w:fill="auto"/>
            <w:vAlign w:val="center"/>
          </w:tcPr>
          <w:p w:rsidR="00BA0835" w:rsidRPr="005D7A6F" w:rsidRDefault="00BA0835" w:rsidP="00945891">
            <w:pPr>
              <w:pStyle w:val="TAC"/>
              <w:rPr>
                <w:rFonts w:eastAsia="MS Mincho" w:cs="Arial"/>
              </w:rPr>
            </w:pPr>
          </w:p>
        </w:tc>
        <w:tc>
          <w:tcPr>
            <w:tcW w:w="887" w:type="dxa"/>
            <w:shd w:val="clear" w:color="auto" w:fill="auto"/>
            <w:vAlign w:val="center"/>
          </w:tcPr>
          <w:p w:rsidR="00BA0835" w:rsidRPr="005D7A6F" w:rsidRDefault="00BA0835" w:rsidP="00945891">
            <w:pPr>
              <w:pStyle w:val="TAC"/>
              <w:rPr>
                <w:rFonts w:eastAsia="MS Mincho" w:cs="Arial"/>
              </w:rPr>
            </w:pPr>
          </w:p>
        </w:tc>
        <w:tc>
          <w:tcPr>
            <w:tcW w:w="768" w:type="dxa"/>
            <w:shd w:val="clear" w:color="auto" w:fill="auto"/>
          </w:tcPr>
          <w:p w:rsidR="00BA0835" w:rsidRPr="005D7A6F" w:rsidRDefault="00BA0835" w:rsidP="00945891">
            <w:pPr>
              <w:pStyle w:val="TAC"/>
              <w:rPr>
                <w:rFonts w:cs="Arial"/>
                <w:lang w:eastAsia="ja-JP"/>
              </w:rPr>
            </w:pPr>
          </w:p>
        </w:tc>
        <w:tc>
          <w:tcPr>
            <w:tcW w:w="885" w:type="dxa"/>
            <w:shd w:val="clear" w:color="auto" w:fill="auto"/>
            <w:vAlign w:val="center"/>
          </w:tcPr>
          <w:p w:rsidR="00BA0835" w:rsidRPr="005D7A6F" w:rsidRDefault="00BA0835" w:rsidP="00945891">
            <w:pPr>
              <w:pStyle w:val="TAC"/>
              <w:rPr>
                <w:rFonts w:cs="Arial"/>
                <w:lang w:eastAsia="ja-JP"/>
              </w:rPr>
            </w:pPr>
            <w:r w:rsidRPr="005D7A6F">
              <w:rPr>
                <w:rFonts w:eastAsia="MS Mincho" w:cs="Arial"/>
              </w:rPr>
              <w:t>-9</w:t>
            </w:r>
            <w:r w:rsidRPr="005D7A6F">
              <w:rPr>
                <w:rFonts w:eastAsia="宋体" w:cs="Arial" w:hint="eastAsia"/>
                <w:lang w:eastAsia="zh-CN"/>
              </w:rPr>
              <w:t>4.6</w:t>
            </w:r>
          </w:p>
        </w:tc>
        <w:tc>
          <w:tcPr>
            <w:tcW w:w="859" w:type="dxa"/>
            <w:shd w:val="clear" w:color="auto" w:fill="auto"/>
          </w:tcPr>
          <w:p w:rsidR="00BA0835" w:rsidRPr="005D7A6F" w:rsidRDefault="00BA0835" w:rsidP="00945891">
            <w:pPr>
              <w:pStyle w:val="TAC"/>
              <w:rPr>
                <w:rFonts w:cs="Arial"/>
                <w:lang w:eastAsia="ja-JP"/>
              </w:rPr>
            </w:pPr>
            <w:r w:rsidRPr="005D7A6F">
              <w:rPr>
                <w:rFonts w:eastAsia="MS Mincho" w:cs="Arial"/>
              </w:rPr>
              <w:t>-9</w:t>
            </w:r>
            <w:r w:rsidRPr="005D7A6F">
              <w:rPr>
                <w:rFonts w:eastAsia="宋体" w:cs="Arial" w:hint="eastAsia"/>
                <w:lang w:eastAsia="zh-CN"/>
              </w:rPr>
              <w:t>2.8</w:t>
            </w:r>
          </w:p>
        </w:tc>
        <w:tc>
          <w:tcPr>
            <w:tcW w:w="901" w:type="dxa"/>
            <w:shd w:val="clear" w:color="auto" w:fill="auto"/>
          </w:tcPr>
          <w:p w:rsidR="00BA0835" w:rsidRPr="005D7A6F" w:rsidRDefault="00BA0835" w:rsidP="00945891">
            <w:pPr>
              <w:pStyle w:val="TAC"/>
              <w:rPr>
                <w:rFonts w:cs="Arial"/>
                <w:lang w:eastAsia="ja-JP"/>
              </w:rPr>
            </w:pPr>
            <w:r w:rsidRPr="005D7A6F">
              <w:rPr>
                <w:rFonts w:eastAsia="MS Mincho" w:cs="Arial"/>
              </w:rPr>
              <w:t>-9</w:t>
            </w:r>
            <w:r w:rsidRPr="005D7A6F">
              <w:rPr>
                <w:rFonts w:eastAsia="宋体" w:cs="Arial" w:hint="eastAsia"/>
                <w:lang w:eastAsia="zh-CN"/>
              </w:rPr>
              <w:t>1.6</w:t>
            </w:r>
          </w:p>
        </w:tc>
        <w:tc>
          <w:tcPr>
            <w:tcW w:w="839" w:type="dxa"/>
            <w:vMerge w:val="restart"/>
            <w:shd w:val="clear" w:color="auto" w:fill="auto"/>
            <w:vAlign w:val="center"/>
          </w:tcPr>
          <w:p w:rsidR="00BA0835" w:rsidRPr="005D7A6F" w:rsidRDefault="00BA0835" w:rsidP="00945891">
            <w:pPr>
              <w:pStyle w:val="TAC"/>
              <w:rPr>
                <w:rFonts w:eastAsia="MS Mincho" w:cs="Arial"/>
              </w:rPr>
            </w:pPr>
            <w:r w:rsidRPr="005D7A6F">
              <w:rPr>
                <w:rFonts w:eastAsia="MS Mincho" w:cs="Arial"/>
              </w:rPr>
              <w:t>TDD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eastAsia="MS Mincho" w:cs="Arial"/>
              </w:rPr>
            </w:pPr>
          </w:p>
        </w:tc>
        <w:tc>
          <w:tcPr>
            <w:tcW w:w="852" w:type="dxa"/>
            <w:shd w:val="clear" w:color="auto" w:fill="auto"/>
            <w:vAlign w:val="center"/>
          </w:tcPr>
          <w:p w:rsidR="00BA0835" w:rsidRPr="005D7A6F" w:rsidRDefault="00BA0835" w:rsidP="00945891">
            <w:pPr>
              <w:pStyle w:val="TAC"/>
              <w:rPr>
                <w:rFonts w:cs="Arial"/>
                <w:lang w:eastAsia="ja-JP"/>
              </w:rPr>
            </w:pPr>
            <w:r w:rsidRPr="005D7A6F">
              <w:rPr>
                <w:rFonts w:cs="Arial" w:hint="eastAsia"/>
              </w:rPr>
              <w:t>4</w:t>
            </w:r>
            <w:r w:rsidRPr="005D7A6F">
              <w:rPr>
                <w:rFonts w:cs="Arial"/>
              </w:rPr>
              <w:t>2</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eastAsia="MS Mincho" w:cs="Arial"/>
              </w:rPr>
            </w:pPr>
          </w:p>
        </w:tc>
        <w:tc>
          <w:tcPr>
            <w:tcW w:w="887" w:type="dxa"/>
            <w:shd w:val="clear" w:color="auto" w:fill="auto"/>
            <w:vAlign w:val="center"/>
          </w:tcPr>
          <w:p w:rsidR="00BA0835" w:rsidRPr="005D7A6F" w:rsidRDefault="00BA0835" w:rsidP="00945891">
            <w:pPr>
              <w:pStyle w:val="TAC"/>
              <w:rPr>
                <w:rFonts w:eastAsia="MS Mincho" w:cs="Arial"/>
              </w:rPr>
            </w:pPr>
          </w:p>
        </w:tc>
        <w:tc>
          <w:tcPr>
            <w:tcW w:w="768" w:type="dxa"/>
            <w:shd w:val="clear" w:color="auto" w:fill="auto"/>
          </w:tcPr>
          <w:p w:rsidR="00BA0835" w:rsidRPr="005D7A6F" w:rsidRDefault="00BA0835" w:rsidP="00945891">
            <w:pPr>
              <w:pStyle w:val="TAC"/>
              <w:rPr>
                <w:rFonts w:cs="Arial"/>
                <w:lang w:eastAsia="ja-JP"/>
              </w:rPr>
            </w:pPr>
          </w:p>
        </w:tc>
        <w:tc>
          <w:tcPr>
            <w:tcW w:w="885" w:type="dxa"/>
            <w:shd w:val="clear" w:color="auto" w:fill="auto"/>
          </w:tcPr>
          <w:p w:rsidR="00BA0835" w:rsidRPr="005D7A6F" w:rsidRDefault="00BA0835" w:rsidP="00945891">
            <w:pPr>
              <w:pStyle w:val="TAC"/>
              <w:rPr>
                <w:rFonts w:cs="Arial"/>
                <w:lang w:eastAsia="ja-JP"/>
              </w:rPr>
            </w:pPr>
            <w:r w:rsidRPr="005D7A6F">
              <w:rPr>
                <w:rFonts w:eastAsia="宋体" w:cs="Arial"/>
              </w:rPr>
              <w:t>-85.4</w:t>
            </w:r>
          </w:p>
        </w:tc>
        <w:tc>
          <w:tcPr>
            <w:tcW w:w="859" w:type="dxa"/>
            <w:shd w:val="clear" w:color="auto" w:fill="auto"/>
          </w:tcPr>
          <w:p w:rsidR="00BA0835" w:rsidRPr="005D7A6F" w:rsidRDefault="00BA0835" w:rsidP="00945891">
            <w:pPr>
              <w:pStyle w:val="TAC"/>
              <w:rPr>
                <w:rFonts w:cs="Arial"/>
                <w:lang w:eastAsia="ja-JP"/>
              </w:rPr>
            </w:pPr>
            <w:r w:rsidRPr="005D7A6F">
              <w:rPr>
                <w:rFonts w:eastAsia="宋体" w:cs="Arial"/>
                <w:lang w:eastAsia="ja-JP"/>
              </w:rPr>
              <w:t>-85.1</w:t>
            </w:r>
          </w:p>
        </w:tc>
        <w:tc>
          <w:tcPr>
            <w:tcW w:w="901" w:type="dxa"/>
            <w:shd w:val="clear" w:color="auto" w:fill="auto"/>
          </w:tcPr>
          <w:p w:rsidR="00BA0835" w:rsidRPr="005D7A6F" w:rsidRDefault="00BA0835" w:rsidP="00945891">
            <w:pPr>
              <w:pStyle w:val="TAC"/>
              <w:rPr>
                <w:rFonts w:cs="Arial"/>
                <w:lang w:eastAsia="ja-JP"/>
              </w:rPr>
            </w:pPr>
            <w:r w:rsidRPr="005D7A6F">
              <w:rPr>
                <w:rFonts w:eastAsia="宋体" w:cs="Arial"/>
                <w:lang w:eastAsia="ja-JP"/>
              </w:rPr>
              <w:t>-84.9</w:t>
            </w:r>
          </w:p>
        </w:tc>
        <w:tc>
          <w:tcPr>
            <w:tcW w:w="839" w:type="dxa"/>
            <w:vMerge/>
            <w:shd w:val="clear" w:color="auto" w:fill="auto"/>
            <w:vAlign w:val="center"/>
          </w:tcPr>
          <w:p w:rsidR="00BA0835" w:rsidRPr="005D7A6F" w:rsidRDefault="00BA0835" w:rsidP="00945891">
            <w:pPr>
              <w:pStyle w:val="TAC"/>
              <w:rPr>
                <w:rFonts w:eastAsia="MS Mincho" w:cs="Arial"/>
              </w:rPr>
            </w:pP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rPr>
            </w:pPr>
            <w:r w:rsidRPr="005D7A6F">
              <w:rPr>
                <w:rFonts w:cs="Arial" w:hint="eastAsia"/>
                <w:lang w:eastAsia="ja-JP"/>
              </w:rPr>
              <w:t>CA_</w:t>
            </w:r>
            <w:r w:rsidRPr="005D7A6F">
              <w:rPr>
                <w:rFonts w:cs="Arial" w:hint="eastAsia"/>
              </w:rPr>
              <w:t>28</w:t>
            </w:r>
            <w:r w:rsidRPr="005D7A6F">
              <w:rPr>
                <w:rFonts w:cs="Arial" w:hint="eastAsia"/>
                <w:lang w:eastAsia="ja-JP"/>
              </w:rPr>
              <w:t>A-</w:t>
            </w:r>
            <w:r w:rsidRPr="005D7A6F">
              <w:rPr>
                <w:rFonts w:cs="Arial" w:hint="eastAsia"/>
              </w:rPr>
              <w:t>4</w:t>
            </w:r>
            <w:r w:rsidRPr="005D7A6F">
              <w:rPr>
                <w:rFonts w:cs="Arial"/>
              </w:rPr>
              <w:t>2</w:t>
            </w:r>
            <w:r w:rsidRPr="005D7A6F">
              <w:rPr>
                <w:rFonts w:cs="Arial"/>
                <w:lang w:eastAsia="ja-JP"/>
              </w:rPr>
              <w:t>C</w:t>
            </w:r>
            <w:r w:rsidRPr="005D7A6F">
              <w:rPr>
                <w:rFonts w:cs="Arial" w:hint="eastAsia"/>
                <w:vertAlign w:val="superscript"/>
                <w:lang w:eastAsia="zh-CN"/>
              </w:rPr>
              <w:t>1</w:t>
            </w:r>
            <w:r w:rsidRPr="005D7A6F">
              <w:rPr>
                <w:rFonts w:cs="Arial"/>
                <w:vertAlign w:val="superscript"/>
                <w:lang w:eastAsia="zh-CN"/>
              </w:rPr>
              <w:t>2</w:t>
            </w:r>
            <w:r w:rsidRPr="005D7A6F">
              <w:rPr>
                <w:rFonts w:cs="Arial" w:hint="eastAsia"/>
                <w:vertAlign w:val="superscript"/>
                <w:lang w:eastAsia="zh-CN"/>
              </w:rPr>
              <w:t>,1</w:t>
            </w:r>
            <w:r w:rsidRPr="005D7A6F">
              <w:rPr>
                <w:rFonts w:cs="Arial"/>
                <w:vertAlign w:val="superscript"/>
                <w:lang w:eastAsia="zh-CN"/>
              </w:rPr>
              <w:t>3</w:t>
            </w:r>
          </w:p>
        </w:tc>
        <w:tc>
          <w:tcPr>
            <w:tcW w:w="852" w:type="dxa"/>
            <w:shd w:val="clear" w:color="auto" w:fill="auto"/>
            <w:vAlign w:val="center"/>
          </w:tcPr>
          <w:p w:rsidR="00BA0835" w:rsidRPr="005D7A6F" w:rsidRDefault="00BA0835" w:rsidP="00945891">
            <w:pPr>
              <w:pStyle w:val="TAC"/>
              <w:rPr>
                <w:rFonts w:cs="Arial"/>
              </w:rPr>
            </w:pPr>
            <w:r w:rsidRPr="005D7A6F">
              <w:rPr>
                <w:rFonts w:cs="Arial" w:hint="eastAsia"/>
              </w:rPr>
              <w:t>28</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eastAsia="宋体" w:cs="Arial"/>
                <w:lang w:eastAsia="zh-CN"/>
              </w:rPr>
              <w:t>-98.3</w:t>
            </w:r>
          </w:p>
        </w:tc>
        <w:tc>
          <w:tcPr>
            <w:tcW w:w="885" w:type="dxa"/>
            <w:shd w:val="clear" w:color="auto" w:fill="auto"/>
          </w:tcPr>
          <w:p w:rsidR="00BA0835" w:rsidRPr="005D7A6F" w:rsidRDefault="00BA0835" w:rsidP="00945891">
            <w:pPr>
              <w:pStyle w:val="TAC"/>
              <w:rPr>
                <w:rFonts w:eastAsia="宋体" w:cs="Arial"/>
              </w:rPr>
            </w:pPr>
            <w:r w:rsidRPr="005D7A6F">
              <w:rPr>
                <w:rFonts w:eastAsia="宋体" w:cs="Arial"/>
                <w:lang w:eastAsia="zh-CN"/>
              </w:rPr>
              <w:t>-95.3</w:t>
            </w:r>
          </w:p>
        </w:tc>
        <w:tc>
          <w:tcPr>
            <w:tcW w:w="859" w:type="dxa"/>
            <w:shd w:val="clear" w:color="auto" w:fill="auto"/>
          </w:tcPr>
          <w:p w:rsidR="00BA0835" w:rsidRPr="005D7A6F" w:rsidRDefault="00BA0835" w:rsidP="00945891">
            <w:pPr>
              <w:pStyle w:val="TAC"/>
              <w:rPr>
                <w:rFonts w:eastAsia="宋体" w:cs="Arial"/>
                <w:lang w:eastAsia="ja-JP"/>
              </w:rPr>
            </w:pPr>
            <w:r w:rsidRPr="005D7A6F">
              <w:rPr>
                <w:rFonts w:eastAsia="宋体" w:cs="Arial"/>
                <w:lang w:eastAsia="zh-CN"/>
              </w:rPr>
              <w:t>-93.5</w:t>
            </w:r>
          </w:p>
        </w:tc>
        <w:tc>
          <w:tcPr>
            <w:tcW w:w="901" w:type="dxa"/>
            <w:shd w:val="clear" w:color="auto" w:fill="auto"/>
          </w:tcPr>
          <w:p w:rsidR="00BA0835" w:rsidRPr="005D7A6F" w:rsidRDefault="00BA0835" w:rsidP="00945891">
            <w:pPr>
              <w:pStyle w:val="TAC"/>
              <w:rPr>
                <w:rFonts w:eastAsia="宋体" w:cs="Arial"/>
                <w:lang w:eastAsia="ja-JP"/>
              </w:rPr>
            </w:pPr>
            <w:r w:rsidRPr="005D7A6F">
              <w:rPr>
                <w:rFonts w:eastAsia="宋体" w:cs="Arial"/>
                <w:lang w:eastAsia="zh-CN"/>
              </w:rPr>
              <w:t>-92.3</w:t>
            </w:r>
          </w:p>
        </w:tc>
        <w:tc>
          <w:tcPr>
            <w:tcW w:w="839" w:type="dxa"/>
            <w:shd w:val="clear" w:color="auto" w:fill="auto"/>
            <w:vAlign w:val="center"/>
          </w:tcPr>
          <w:p w:rsidR="00BA0835" w:rsidRPr="005D7A6F" w:rsidRDefault="00BA0835" w:rsidP="00945891">
            <w:pPr>
              <w:pStyle w:val="TAC"/>
              <w:rPr>
                <w:rFonts w:cs="Arial"/>
              </w:rPr>
            </w:pPr>
            <w:r w:rsidRPr="005D7A6F">
              <w:rPr>
                <w:rFonts w:cs="Arial" w:hint="eastAsia"/>
                <w:lang w:eastAsia="ja-JP"/>
              </w:rPr>
              <w:t>FDD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rPr>
            </w:pPr>
          </w:p>
        </w:tc>
        <w:tc>
          <w:tcPr>
            <w:tcW w:w="852" w:type="dxa"/>
            <w:shd w:val="clear" w:color="auto" w:fill="auto"/>
            <w:vAlign w:val="center"/>
          </w:tcPr>
          <w:p w:rsidR="00BA0835" w:rsidRPr="005D7A6F" w:rsidRDefault="00BA0835" w:rsidP="00945891">
            <w:pPr>
              <w:pStyle w:val="TAC"/>
              <w:rPr>
                <w:rFonts w:cs="Arial"/>
              </w:rPr>
            </w:pPr>
            <w:r w:rsidRPr="005D7A6F">
              <w:rPr>
                <w:rFonts w:cs="Arial" w:hint="eastAsia"/>
              </w:rPr>
              <w:t>4</w:t>
            </w:r>
            <w:r w:rsidRPr="005D7A6F">
              <w:rPr>
                <w:rFonts w:cs="Arial"/>
              </w:rPr>
              <w:t>2</w:t>
            </w:r>
            <w:r w:rsidRPr="005D7A6F">
              <w:rPr>
                <w:rFonts w:eastAsia="宋体" w:cs="Arial" w:hint="eastAsia"/>
                <w:vertAlign w:val="superscript"/>
                <w:lang w:eastAsia="zh-CN"/>
              </w:rPr>
              <w:t>2</w:t>
            </w:r>
            <w:r w:rsidRPr="005D7A6F">
              <w:rPr>
                <w:rFonts w:eastAsia="宋体" w:cs="Arial"/>
                <w:vertAlign w:val="superscript"/>
                <w:lang w:eastAsia="zh-CN"/>
              </w:rPr>
              <w:t>1</w:t>
            </w:r>
          </w:p>
        </w:tc>
        <w:tc>
          <w:tcPr>
            <w:tcW w:w="993" w:type="dxa"/>
            <w:shd w:val="clear" w:color="auto" w:fill="auto"/>
            <w:vAlign w:val="center"/>
          </w:tcPr>
          <w:p w:rsidR="00BA0835" w:rsidRPr="005D7A6F" w:rsidRDefault="00BA0835" w:rsidP="00945891">
            <w:pPr>
              <w:pStyle w:val="TAC"/>
              <w:rPr>
                <w:rFonts w:cs="Arial"/>
              </w:rPr>
            </w:pPr>
          </w:p>
        </w:tc>
        <w:tc>
          <w:tcPr>
            <w:tcW w:w="887" w:type="dxa"/>
            <w:shd w:val="clear" w:color="auto" w:fill="auto"/>
            <w:vAlign w:val="center"/>
          </w:tcPr>
          <w:p w:rsidR="00BA0835" w:rsidRPr="005D7A6F" w:rsidRDefault="00BA0835" w:rsidP="00945891">
            <w:pPr>
              <w:pStyle w:val="TAC"/>
              <w:rPr>
                <w:rFonts w:cs="Arial"/>
              </w:rPr>
            </w:pPr>
          </w:p>
        </w:tc>
        <w:tc>
          <w:tcPr>
            <w:tcW w:w="768" w:type="dxa"/>
            <w:shd w:val="clear" w:color="auto" w:fill="auto"/>
          </w:tcPr>
          <w:p w:rsidR="00BA0835" w:rsidRPr="005D7A6F" w:rsidRDefault="00BA0835" w:rsidP="00945891">
            <w:pPr>
              <w:pStyle w:val="TAC"/>
              <w:rPr>
                <w:rFonts w:cs="Arial"/>
                <w:lang w:eastAsia="ja-JP"/>
              </w:rPr>
            </w:pPr>
            <w:r w:rsidRPr="005D7A6F">
              <w:rPr>
                <w:rFonts w:cs="Arial"/>
              </w:rPr>
              <w:t>-85.7</w:t>
            </w:r>
          </w:p>
        </w:tc>
        <w:tc>
          <w:tcPr>
            <w:tcW w:w="885" w:type="dxa"/>
            <w:shd w:val="clear" w:color="auto" w:fill="auto"/>
          </w:tcPr>
          <w:p w:rsidR="00BA0835" w:rsidRPr="005D7A6F" w:rsidRDefault="00BA0835" w:rsidP="00945891">
            <w:pPr>
              <w:pStyle w:val="TAC"/>
              <w:rPr>
                <w:rFonts w:eastAsia="宋体" w:cs="Arial"/>
              </w:rPr>
            </w:pPr>
            <w:r w:rsidRPr="005D7A6F">
              <w:rPr>
                <w:rFonts w:eastAsia="宋体" w:cs="Arial"/>
              </w:rPr>
              <w:t>-85.4</w:t>
            </w:r>
          </w:p>
        </w:tc>
        <w:tc>
          <w:tcPr>
            <w:tcW w:w="859" w:type="dxa"/>
            <w:shd w:val="clear" w:color="auto" w:fill="auto"/>
          </w:tcPr>
          <w:p w:rsidR="00BA0835" w:rsidRPr="005D7A6F" w:rsidRDefault="00BA0835" w:rsidP="00945891">
            <w:pPr>
              <w:pStyle w:val="TAC"/>
              <w:rPr>
                <w:rFonts w:eastAsia="宋体" w:cs="Arial"/>
                <w:lang w:eastAsia="ja-JP"/>
              </w:rPr>
            </w:pPr>
            <w:r w:rsidRPr="005D7A6F">
              <w:rPr>
                <w:rFonts w:eastAsia="宋体" w:cs="Arial"/>
                <w:lang w:eastAsia="ja-JP"/>
              </w:rPr>
              <w:t>-85.1</w:t>
            </w:r>
          </w:p>
        </w:tc>
        <w:tc>
          <w:tcPr>
            <w:tcW w:w="901" w:type="dxa"/>
            <w:shd w:val="clear" w:color="auto" w:fill="auto"/>
          </w:tcPr>
          <w:p w:rsidR="00BA0835" w:rsidRPr="005D7A6F" w:rsidRDefault="00BA0835" w:rsidP="00945891">
            <w:pPr>
              <w:pStyle w:val="TAC"/>
              <w:rPr>
                <w:rFonts w:eastAsia="宋体" w:cs="Arial"/>
                <w:lang w:eastAsia="ja-JP"/>
              </w:rPr>
            </w:pPr>
            <w:r w:rsidRPr="005D7A6F">
              <w:rPr>
                <w:rFonts w:eastAsia="宋体" w:cs="Arial"/>
                <w:lang w:eastAsia="ja-JP"/>
              </w:rPr>
              <w:t>-84.9</w:t>
            </w:r>
          </w:p>
        </w:tc>
        <w:tc>
          <w:tcPr>
            <w:tcW w:w="839" w:type="dxa"/>
            <w:shd w:val="clear" w:color="auto" w:fill="auto"/>
            <w:vAlign w:val="center"/>
          </w:tcPr>
          <w:p w:rsidR="00BA0835" w:rsidRPr="005D7A6F" w:rsidRDefault="00BA0835" w:rsidP="00945891">
            <w:pPr>
              <w:pStyle w:val="TAC"/>
              <w:rPr>
                <w:rFonts w:cs="Arial"/>
              </w:rPr>
            </w:pPr>
            <w:r w:rsidRPr="005D7A6F">
              <w:rPr>
                <w:rFonts w:eastAsia="宋体" w:cs="Arial" w:hint="eastAsia"/>
                <w:lang w:eastAsia="zh-CN"/>
              </w:rPr>
              <w:t>TDD</w:t>
            </w: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lang w:eastAsia="ko-KR"/>
              </w:rPr>
            </w:pPr>
            <w:r w:rsidRPr="005D7A6F">
              <w:rPr>
                <w:rFonts w:eastAsia="宋体" w:cs="Arial"/>
                <w:lang w:val="sv-SE" w:eastAsia="ko-KR"/>
              </w:rPr>
              <w:t>CA_</w:t>
            </w:r>
            <w:r w:rsidRPr="005D7A6F">
              <w:rPr>
                <w:rFonts w:eastAsia="宋体" w:cs="Arial"/>
                <w:lang w:val="x-none" w:eastAsia="ja-JP"/>
              </w:rPr>
              <w:t>48</w:t>
            </w:r>
            <w:r w:rsidRPr="005D7A6F">
              <w:rPr>
                <w:rFonts w:eastAsia="宋体" w:cs="Arial"/>
                <w:lang w:val="sv-SE" w:eastAsia="ko-KR"/>
              </w:rPr>
              <w:t>A-48C</w:t>
            </w:r>
            <w:r w:rsidRPr="005D7A6F">
              <w:rPr>
                <w:rFonts w:eastAsia="宋体" w:cs="Arial"/>
                <w:lang w:val="fi-FI" w:eastAsia="ko-KR"/>
              </w:rPr>
              <w:t>-66A</w:t>
            </w:r>
            <w:r w:rsidRPr="005D7A6F">
              <w:rPr>
                <w:rFonts w:eastAsia="宋体" w:cs="Arial"/>
                <w:vertAlign w:val="superscript"/>
                <w:lang w:val="fi-FI" w:eastAsia="ja-JP"/>
              </w:rPr>
              <w:t>8,9</w:t>
            </w:r>
          </w:p>
        </w:tc>
        <w:tc>
          <w:tcPr>
            <w:tcW w:w="852" w:type="dxa"/>
            <w:shd w:val="clear" w:color="auto" w:fill="auto"/>
            <w:vAlign w:val="center"/>
          </w:tcPr>
          <w:p w:rsidR="00BA0835" w:rsidRPr="005D7A6F" w:rsidRDefault="00BA0835" w:rsidP="00945891">
            <w:pPr>
              <w:pStyle w:val="TAC"/>
              <w:rPr>
                <w:rFonts w:cs="Arial"/>
                <w:lang w:eastAsia="ko-KR"/>
              </w:rPr>
            </w:pPr>
            <w:r w:rsidRPr="005D7A6F">
              <w:rPr>
                <w:rFonts w:eastAsia="宋体" w:cs="Arial"/>
                <w:lang w:val="x-none" w:eastAsia="ja-JP"/>
              </w:rPr>
              <w:t>48</w:t>
            </w:r>
          </w:p>
        </w:tc>
        <w:tc>
          <w:tcPr>
            <w:tcW w:w="993" w:type="dxa"/>
            <w:shd w:val="clear" w:color="auto" w:fill="auto"/>
            <w:vAlign w:val="center"/>
          </w:tcPr>
          <w:p w:rsidR="00BA0835" w:rsidRPr="005D7A6F" w:rsidRDefault="00BA0835" w:rsidP="00945891">
            <w:pPr>
              <w:pStyle w:val="TAC"/>
              <w:rPr>
                <w:rFonts w:cs="Arial"/>
                <w:lang w:eastAsia="ko-KR"/>
              </w:rPr>
            </w:pPr>
          </w:p>
        </w:tc>
        <w:tc>
          <w:tcPr>
            <w:tcW w:w="887" w:type="dxa"/>
            <w:shd w:val="clear" w:color="auto" w:fill="auto"/>
            <w:vAlign w:val="center"/>
          </w:tcPr>
          <w:p w:rsidR="00BA0835" w:rsidRPr="005D7A6F" w:rsidRDefault="00BA0835" w:rsidP="00945891">
            <w:pPr>
              <w:pStyle w:val="TAC"/>
              <w:rPr>
                <w:rFonts w:cs="Arial"/>
                <w:lang w:eastAsia="ko-KR"/>
              </w:rPr>
            </w:pPr>
          </w:p>
        </w:tc>
        <w:tc>
          <w:tcPr>
            <w:tcW w:w="768" w:type="dxa"/>
            <w:shd w:val="clear" w:color="auto" w:fill="auto"/>
          </w:tcPr>
          <w:p w:rsidR="00BA0835" w:rsidRPr="005D7A6F" w:rsidRDefault="00BA0835" w:rsidP="00945891">
            <w:pPr>
              <w:pStyle w:val="TAC"/>
              <w:rPr>
                <w:rFonts w:cs="Arial"/>
                <w:lang w:eastAsia="ja-JP"/>
              </w:rPr>
            </w:pPr>
            <w:r w:rsidRPr="005D7A6F">
              <w:rPr>
                <w:rFonts w:eastAsia="宋体" w:cs="Arial"/>
                <w:lang w:val="x-none" w:eastAsia="ja-JP"/>
              </w:rPr>
              <w:t>-71.7</w:t>
            </w:r>
          </w:p>
        </w:tc>
        <w:tc>
          <w:tcPr>
            <w:tcW w:w="885" w:type="dxa"/>
            <w:shd w:val="clear" w:color="auto" w:fill="auto"/>
          </w:tcPr>
          <w:p w:rsidR="00BA0835" w:rsidRPr="005D7A6F" w:rsidRDefault="00BA0835" w:rsidP="00945891">
            <w:pPr>
              <w:pStyle w:val="TAC"/>
              <w:rPr>
                <w:rFonts w:eastAsia="宋体" w:cs="Arial"/>
                <w:lang w:eastAsia="ko-KR"/>
              </w:rPr>
            </w:pPr>
            <w:r w:rsidRPr="005D7A6F">
              <w:rPr>
                <w:rFonts w:eastAsia="宋体" w:cs="Arial"/>
                <w:lang w:val="x-none" w:eastAsia="ja-JP"/>
              </w:rPr>
              <w:t>-71.7</w:t>
            </w:r>
          </w:p>
        </w:tc>
        <w:tc>
          <w:tcPr>
            <w:tcW w:w="859" w:type="dxa"/>
            <w:shd w:val="clear" w:color="auto" w:fill="auto"/>
          </w:tcPr>
          <w:p w:rsidR="00BA0835" w:rsidRPr="005D7A6F" w:rsidRDefault="00BA0835" w:rsidP="00945891">
            <w:pPr>
              <w:pStyle w:val="TAC"/>
              <w:rPr>
                <w:rFonts w:eastAsia="宋体" w:cs="Arial"/>
                <w:lang w:eastAsia="ja-JP"/>
              </w:rPr>
            </w:pPr>
            <w:r w:rsidRPr="005D7A6F">
              <w:rPr>
                <w:rFonts w:eastAsia="宋体" w:cs="Arial"/>
                <w:lang w:val="x-none" w:eastAsia="ja-JP"/>
              </w:rPr>
              <w:t>-71.7</w:t>
            </w:r>
          </w:p>
        </w:tc>
        <w:tc>
          <w:tcPr>
            <w:tcW w:w="901" w:type="dxa"/>
            <w:shd w:val="clear" w:color="auto" w:fill="auto"/>
          </w:tcPr>
          <w:p w:rsidR="00BA0835" w:rsidRPr="005D7A6F" w:rsidRDefault="00BA0835" w:rsidP="00945891">
            <w:pPr>
              <w:pStyle w:val="TAC"/>
              <w:rPr>
                <w:rFonts w:eastAsia="宋体" w:cs="Arial"/>
                <w:lang w:eastAsia="ja-JP"/>
              </w:rPr>
            </w:pPr>
            <w:r w:rsidRPr="005D7A6F">
              <w:rPr>
                <w:rFonts w:eastAsia="宋体" w:cs="Arial"/>
                <w:lang w:val="x-none" w:eastAsia="ja-JP"/>
              </w:rPr>
              <w:t>-71.7</w:t>
            </w:r>
          </w:p>
        </w:tc>
        <w:tc>
          <w:tcPr>
            <w:tcW w:w="839" w:type="dxa"/>
            <w:shd w:val="clear" w:color="auto" w:fill="auto"/>
            <w:vAlign w:val="center"/>
          </w:tcPr>
          <w:p w:rsidR="00BA0835" w:rsidRPr="005D7A6F" w:rsidRDefault="00BA0835" w:rsidP="00945891">
            <w:pPr>
              <w:pStyle w:val="TAC"/>
              <w:rPr>
                <w:rFonts w:cs="Arial"/>
                <w:lang w:eastAsia="ko-KR"/>
              </w:rPr>
            </w:pPr>
            <w:r w:rsidRPr="005D7A6F">
              <w:rPr>
                <w:rFonts w:eastAsia="宋体" w:cs="Arial"/>
                <w:lang w:val="sv-SE" w:eastAsia="ko-KR"/>
              </w:rPr>
              <w:t>TDD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lang w:eastAsia="ko-KR"/>
              </w:rPr>
            </w:pPr>
          </w:p>
        </w:tc>
        <w:tc>
          <w:tcPr>
            <w:tcW w:w="852" w:type="dxa"/>
            <w:shd w:val="clear" w:color="auto" w:fill="auto"/>
            <w:vAlign w:val="center"/>
          </w:tcPr>
          <w:p w:rsidR="00BA0835" w:rsidRPr="005D7A6F" w:rsidRDefault="00BA0835" w:rsidP="00945891">
            <w:pPr>
              <w:pStyle w:val="TAC"/>
              <w:rPr>
                <w:rFonts w:cs="Arial"/>
                <w:lang w:eastAsia="ko-KR"/>
              </w:rPr>
            </w:pPr>
            <w:r w:rsidRPr="005D7A6F">
              <w:rPr>
                <w:rFonts w:eastAsia="宋体" w:cs="Arial"/>
                <w:lang w:val="x-none" w:eastAsia="ja-JP"/>
              </w:rPr>
              <w:t>66</w:t>
            </w:r>
          </w:p>
        </w:tc>
        <w:tc>
          <w:tcPr>
            <w:tcW w:w="993" w:type="dxa"/>
            <w:shd w:val="clear" w:color="auto" w:fill="auto"/>
            <w:vAlign w:val="center"/>
          </w:tcPr>
          <w:p w:rsidR="00BA0835" w:rsidRPr="005D7A6F" w:rsidRDefault="00BA0835" w:rsidP="00945891">
            <w:pPr>
              <w:pStyle w:val="TAC"/>
              <w:rPr>
                <w:rFonts w:cs="Arial"/>
                <w:lang w:eastAsia="ko-KR"/>
              </w:rPr>
            </w:pPr>
          </w:p>
        </w:tc>
        <w:tc>
          <w:tcPr>
            <w:tcW w:w="887" w:type="dxa"/>
            <w:shd w:val="clear" w:color="auto" w:fill="auto"/>
            <w:vAlign w:val="center"/>
          </w:tcPr>
          <w:p w:rsidR="00BA0835" w:rsidRPr="005D7A6F" w:rsidRDefault="00BA0835" w:rsidP="00945891">
            <w:pPr>
              <w:pStyle w:val="TAC"/>
              <w:rPr>
                <w:rFonts w:cs="Arial"/>
                <w:lang w:eastAsia="ko-KR"/>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lang w:val="sv-SE" w:eastAsia="ko-KR"/>
              </w:rPr>
              <w:t>-99.3</w:t>
            </w:r>
          </w:p>
        </w:tc>
        <w:tc>
          <w:tcPr>
            <w:tcW w:w="885" w:type="dxa"/>
            <w:shd w:val="clear" w:color="auto" w:fill="auto"/>
            <w:vAlign w:val="center"/>
          </w:tcPr>
          <w:p w:rsidR="00BA0835" w:rsidRPr="005D7A6F" w:rsidRDefault="00BA0835" w:rsidP="00945891">
            <w:pPr>
              <w:pStyle w:val="TAC"/>
              <w:rPr>
                <w:rFonts w:eastAsia="宋体" w:cs="Arial"/>
                <w:lang w:eastAsia="ko-KR"/>
              </w:rPr>
            </w:pPr>
            <w:r w:rsidRPr="005D7A6F">
              <w:rPr>
                <w:rFonts w:cs="Arial"/>
                <w:lang w:val="sv-SE" w:eastAsia="ko-KR"/>
              </w:rPr>
              <w:t>-96.3</w:t>
            </w:r>
          </w:p>
        </w:tc>
        <w:tc>
          <w:tcPr>
            <w:tcW w:w="859" w:type="dxa"/>
            <w:shd w:val="clear" w:color="auto" w:fill="auto"/>
            <w:vAlign w:val="center"/>
          </w:tcPr>
          <w:p w:rsidR="00BA0835" w:rsidRPr="005D7A6F" w:rsidRDefault="00BA0835" w:rsidP="00945891">
            <w:pPr>
              <w:pStyle w:val="TAC"/>
              <w:rPr>
                <w:rFonts w:eastAsia="宋体" w:cs="Arial"/>
                <w:lang w:eastAsia="ja-JP"/>
              </w:rPr>
            </w:pPr>
            <w:r w:rsidRPr="005D7A6F">
              <w:rPr>
                <w:rFonts w:cs="Arial"/>
                <w:lang w:val="sv-SE" w:eastAsia="ko-KR"/>
              </w:rPr>
              <w:t>-94.5</w:t>
            </w:r>
          </w:p>
        </w:tc>
        <w:tc>
          <w:tcPr>
            <w:tcW w:w="901" w:type="dxa"/>
            <w:shd w:val="clear" w:color="auto" w:fill="auto"/>
            <w:vAlign w:val="center"/>
          </w:tcPr>
          <w:p w:rsidR="00BA0835" w:rsidRPr="005D7A6F" w:rsidRDefault="00BA0835" w:rsidP="00945891">
            <w:pPr>
              <w:pStyle w:val="TAC"/>
              <w:rPr>
                <w:rFonts w:eastAsia="宋体" w:cs="Arial"/>
                <w:lang w:eastAsia="ja-JP"/>
              </w:rPr>
            </w:pPr>
            <w:r w:rsidRPr="005D7A6F">
              <w:rPr>
                <w:rFonts w:cs="Arial"/>
                <w:lang w:val="sv-SE" w:eastAsia="ko-KR"/>
              </w:rPr>
              <w:t>-93.3</w:t>
            </w:r>
          </w:p>
        </w:tc>
        <w:tc>
          <w:tcPr>
            <w:tcW w:w="839" w:type="dxa"/>
            <w:shd w:val="clear" w:color="auto" w:fill="auto"/>
            <w:vAlign w:val="center"/>
          </w:tcPr>
          <w:p w:rsidR="00BA0835" w:rsidRPr="005D7A6F" w:rsidRDefault="00BA0835" w:rsidP="00945891">
            <w:pPr>
              <w:pStyle w:val="TAC"/>
              <w:rPr>
                <w:rFonts w:cs="Arial"/>
                <w:lang w:eastAsia="ko-KR"/>
              </w:rPr>
            </w:pPr>
            <w:r w:rsidRPr="005D7A6F">
              <w:rPr>
                <w:rFonts w:eastAsia="宋体" w:cs="Arial"/>
                <w:lang w:val="sv-SE" w:eastAsia="ko-KR"/>
              </w:rPr>
              <w:t>FDD</w:t>
            </w: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lang w:eastAsia="ko-KR"/>
              </w:rPr>
            </w:pPr>
            <w:r w:rsidRPr="005D7A6F">
              <w:rPr>
                <w:rFonts w:eastAsia="宋体" w:cs="Arial"/>
                <w:lang w:val="sv-SE" w:eastAsia="ko-KR"/>
              </w:rPr>
              <w:t>CA_</w:t>
            </w:r>
            <w:r w:rsidRPr="005D7A6F">
              <w:rPr>
                <w:rFonts w:eastAsia="宋体" w:cs="Arial"/>
                <w:lang w:val="x-none" w:eastAsia="ja-JP"/>
              </w:rPr>
              <w:t>48</w:t>
            </w:r>
            <w:r w:rsidRPr="005D7A6F">
              <w:rPr>
                <w:rFonts w:eastAsia="宋体" w:cs="Arial"/>
                <w:lang w:val="sv-SE" w:eastAsia="ko-KR"/>
              </w:rPr>
              <w:t>A-48C</w:t>
            </w:r>
            <w:r w:rsidRPr="005D7A6F">
              <w:rPr>
                <w:rFonts w:eastAsia="宋体" w:cs="Arial"/>
                <w:lang w:val="fi-FI" w:eastAsia="ko-KR"/>
              </w:rPr>
              <w:t>-66A</w:t>
            </w:r>
            <w:r w:rsidRPr="005D7A6F">
              <w:rPr>
                <w:rFonts w:eastAsia="宋体" w:cs="Arial"/>
                <w:vertAlign w:val="superscript"/>
                <w:lang w:val="x-none" w:eastAsia="ja-JP"/>
              </w:rPr>
              <w:t>10</w:t>
            </w:r>
          </w:p>
        </w:tc>
        <w:tc>
          <w:tcPr>
            <w:tcW w:w="852" w:type="dxa"/>
            <w:shd w:val="clear" w:color="auto" w:fill="auto"/>
            <w:vAlign w:val="center"/>
          </w:tcPr>
          <w:p w:rsidR="00BA0835" w:rsidRPr="005D7A6F" w:rsidRDefault="00BA0835" w:rsidP="00945891">
            <w:pPr>
              <w:pStyle w:val="TAC"/>
              <w:rPr>
                <w:rFonts w:cs="Arial"/>
                <w:lang w:eastAsia="ko-KR"/>
              </w:rPr>
            </w:pPr>
            <w:r w:rsidRPr="005D7A6F">
              <w:rPr>
                <w:rFonts w:eastAsia="宋体" w:cs="Arial"/>
                <w:lang w:val="fi-FI" w:eastAsia="ja-JP"/>
              </w:rPr>
              <w:t>48</w:t>
            </w:r>
          </w:p>
        </w:tc>
        <w:tc>
          <w:tcPr>
            <w:tcW w:w="993" w:type="dxa"/>
            <w:shd w:val="clear" w:color="auto" w:fill="auto"/>
            <w:vAlign w:val="center"/>
          </w:tcPr>
          <w:p w:rsidR="00BA0835" w:rsidRPr="005D7A6F" w:rsidRDefault="00BA0835" w:rsidP="00945891">
            <w:pPr>
              <w:pStyle w:val="TAC"/>
              <w:rPr>
                <w:rFonts w:cs="Arial"/>
                <w:lang w:eastAsia="ko-KR"/>
              </w:rPr>
            </w:pPr>
          </w:p>
        </w:tc>
        <w:tc>
          <w:tcPr>
            <w:tcW w:w="887" w:type="dxa"/>
            <w:shd w:val="clear" w:color="auto" w:fill="auto"/>
            <w:vAlign w:val="center"/>
          </w:tcPr>
          <w:p w:rsidR="00BA0835" w:rsidRPr="005D7A6F" w:rsidRDefault="00BA0835" w:rsidP="00945891">
            <w:pPr>
              <w:pStyle w:val="TAC"/>
              <w:rPr>
                <w:rFonts w:cs="Arial"/>
                <w:lang w:eastAsia="ko-KR"/>
              </w:rPr>
            </w:pPr>
          </w:p>
        </w:tc>
        <w:tc>
          <w:tcPr>
            <w:tcW w:w="768" w:type="dxa"/>
            <w:shd w:val="clear" w:color="auto" w:fill="auto"/>
          </w:tcPr>
          <w:p w:rsidR="00BA0835" w:rsidRPr="005D7A6F" w:rsidRDefault="00BA0835" w:rsidP="00945891">
            <w:pPr>
              <w:pStyle w:val="TAC"/>
              <w:rPr>
                <w:rFonts w:cs="Arial"/>
                <w:lang w:eastAsia="ja-JP"/>
              </w:rPr>
            </w:pPr>
            <w:r w:rsidRPr="005D7A6F">
              <w:rPr>
                <w:rFonts w:eastAsia="宋体" w:cs="Arial"/>
                <w:lang w:val="sv-SE" w:eastAsia="ko-KR"/>
              </w:rPr>
              <w:t>-97.1</w:t>
            </w:r>
          </w:p>
        </w:tc>
        <w:tc>
          <w:tcPr>
            <w:tcW w:w="885" w:type="dxa"/>
            <w:shd w:val="clear" w:color="auto" w:fill="auto"/>
          </w:tcPr>
          <w:p w:rsidR="00BA0835" w:rsidRPr="005D7A6F" w:rsidRDefault="00BA0835" w:rsidP="00945891">
            <w:pPr>
              <w:pStyle w:val="TAC"/>
              <w:rPr>
                <w:rFonts w:eastAsia="宋体" w:cs="Arial"/>
                <w:lang w:eastAsia="ko-KR"/>
              </w:rPr>
            </w:pPr>
            <w:r w:rsidRPr="005D7A6F">
              <w:rPr>
                <w:rFonts w:eastAsia="宋体" w:cs="Arial"/>
                <w:lang w:val="sv-SE" w:eastAsia="ko-KR"/>
              </w:rPr>
              <w:t>-94.7</w:t>
            </w:r>
          </w:p>
        </w:tc>
        <w:tc>
          <w:tcPr>
            <w:tcW w:w="859" w:type="dxa"/>
            <w:shd w:val="clear" w:color="auto" w:fill="auto"/>
          </w:tcPr>
          <w:p w:rsidR="00BA0835" w:rsidRPr="005D7A6F" w:rsidRDefault="00BA0835" w:rsidP="00945891">
            <w:pPr>
              <w:pStyle w:val="TAC"/>
              <w:rPr>
                <w:rFonts w:eastAsia="宋体" w:cs="Arial"/>
                <w:lang w:eastAsia="ja-JP"/>
              </w:rPr>
            </w:pPr>
            <w:r w:rsidRPr="005D7A6F">
              <w:rPr>
                <w:rFonts w:eastAsia="宋体" w:cs="Arial"/>
                <w:lang w:val="sv-SE" w:eastAsia="ko-KR"/>
              </w:rPr>
              <w:t>-93.</w:t>
            </w:r>
            <w:r w:rsidRPr="005D7A6F">
              <w:rPr>
                <w:rFonts w:eastAsia="宋体" w:cs="Arial"/>
                <w:lang w:val="x-none" w:eastAsia="ja-JP"/>
              </w:rPr>
              <w:t>2</w:t>
            </w:r>
          </w:p>
        </w:tc>
        <w:tc>
          <w:tcPr>
            <w:tcW w:w="901" w:type="dxa"/>
            <w:shd w:val="clear" w:color="auto" w:fill="auto"/>
          </w:tcPr>
          <w:p w:rsidR="00BA0835" w:rsidRPr="005D7A6F" w:rsidRDefault="00BA0835" w:rsidP="00945891">
            <w:pPr>
              <w:pStyle w:val="TAC"/>
              <w:rPr>
                <w:rFonts w:eastAsia="宋体" w:cs="Arial"/>
                <w:lang w:eastAsia="ja-JP"/>
              </w:rPr>
            </w:pPr>
            <w:r w:rsidRPr="005D7A6F">
              <w:rPr>
                <w:rFonts w:eastAsia="宋体" w:cs="Arial"/>
                <w:lang w:val="sv-SE" w:eastAsia="ko-KR"/>
              </w:rPr>
              <w:t>-92.5</w:t>
            </w:r>
          </w:p>
        </w:tc>
        <w:tc>
          <w:tcPr>
            <w:tcW w:w="839" w:type="dxa"/>
            <w:shd w:val="clear" w:color="auto" w:fill="auto"/>
            <w:vAlign w:val="center"/>
          </w:tcPr>
          <w:p w:rsidR="00BA0835" w:rsidRPr="005D7A6F" w:rsidRDefault="00BA0835" w:rsidP="00945891">
            <w:pPr>
              <w:pStyle w:val="TAC"/>
              <w:rPr>
                <w:rFonts w:cs="Arial"/>
                <w:lang w:eastAsia="ko-KR"/>
              </w:rPr>
            </w:pPr>
            <w:r w:rsidRPr="005D7A6F">
              <w:rPr>
                <w:rFonts w:eastAsia="宋体" w:cs="Arial"/>
                <w:lang w:val="x-none" w:eastAsia="ja-JP"/>
              </w:rPr>
              <w:t>TDD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lang w:eastAsia="ko-KR"/>
              </w:rPr>
            </w:pPr>
          </w:p>
        </w:tc>
        <w:tc>
          <w:tcPr>
            <w:tcW w:w="852" w:type="dxa"/>
            <w:shd w:val="clear" w:color="auto" w:fill="auto"/>
            <w:vAlign w:val="center"/>
          </w:tcPr>
          <w:p w:rsidR="00BA0835" w:rsidRPr="005D7A6F" w:rsidRDefault="00BA0835" w:rsidP="00945891">
            <w:pPr>
              <w:pStyle w:val="TAC"/>
              <w:rPr>
                <w:rFonts w:cs="Arial"/>
                <w:lang w:eastAsia="ko-KR"/>
              </w:rPr>
            </w:pPr>
            <w:r w:rsidRPr="005D7A6F">
              <w:rPr>
                <w:rFonts w:eastAsia="宋体" w:cs="Arial"/>
                <w:lang w:val="x-none" w:eastAsia="ja-JP"/>
              </w:rPr>
              <w:t>66</w:t>
            </w:r>
          </w:p>
        </w:tc>
        <w:tc>
          <w:tcPr>
            <w:tcW w:w="993" w:type="dxa"/>
            <w:shd w:val="clear" w:color="auto" w:fill="auto"/>
            <w:vAlign w:val="center"/>
          </w:tcPr>
          <w:p w:rsidR="00BA0835" w:rsidRPr="005D7A6F" w:rsidRDefault="00BA0835" w:rsidP="00945891">
            <w:pPr>
              <w:pStyle w:val="TAC"/>
              <w:rPr>
                <w:rFonts w:cs="Arial"/>
                <w:lang w:eastAsia="ko-KR"/>
              </w:rPr>
            </w:pPr>
          </w:p>
        </w:tc>
        <w:tc>
          <w:tcPr>
            <w:tcW w:w="887" w:type="dxa"/>
            <w:shd w:val="clear" w:color="auto" w:fill="auto"/>
            <w:vAlign w:val="center"/>
          </w:tcPr>
          <w:p w:rsidR="00BA0835" w:rsidRPr="005D7A6F" w:rsidRDefault="00BA0835" w:rsidP="00945891">
            <w:pPr>
              <w:pStyle w:val="TAC"/>
              <w:rPr>
                <w:rFonts w:cs="Arial"/>
                <w:lang w:eastAsia="ko-KR"/>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lang w:val="sv-SE" w:eastAsia="ko-KR"/>
              </w:rPr>
              <w:t>-99.3</w:t>
            </w:r>
          </w:p>
        </w:tc>
        <w:tc>
          <w:tcPr>
            <w:tcW w:w="885" w:type="dxa"/>
            <w:shd w:val="clear" w:color="auto" w:fill="auto"/>
            <w:vAlign w:val="center"/>
          </w:tcPr>
          <w:p w:rsidR="00BA0835" w:rsidRPr="005D7A6F" w:rsidRDefault="00BA0835" w:rsidP="00945891">
            <w:pPr>
              <w:pStyle w:val="TAC"/>
              <w:rPr>
                <w:rFonts w:eastAsia="宋体" w:cs="Arial"/>
                <w:lang w:eastAsia="ko-KR"/>
              </w:rPr>
            </w:pPr>
            <w:r w:rsidRPr="005D7A6F">
              <w:rPr>
                <w:rFonts w:cs="Arial"/>
                <w:lang w:val="sv-SE" w:eastAsia="ko-KR"/>
              </w:rPr>
              <w:t>-96.3</w:t>
            </w:r>
          </w:p>
        </w:tc>
        <w:tc>
          <w:tcPr>
            <w:tcW w:w="859" w:type="dxa"/>
            <w:shd w:val="clear" w:color="auto" w:fill="auto"/>
            <w:vAlign w:val="center"/>
          </w:tcPr>
          <w:p w:rsidR="00BA0835" w:rsidRPr="005D7A6F" w:rsidRDefault="00BA0835" w:rsidP="00945891">
            <w:pPr>
              <w:pStyle w:val="TAC"/>
              <w:rPr>
                <w:rFonts w:eastAsia="宋体" w:cs="Arial"/>
                <w:lang w:eastAsia="ja-JP"/>
              </w:rPr>
            </w:pPr>
            <w:r w:rsidRPr="005D7A6F">
              <w:rPr>
                <w:rFonts w:cs="Arial"/>
                <w:lang w:val="sv-SE" w:eastAsia="ko-KR"/>
              </w:rPr>
              <w:t>-94.5</w:t>
            </w:r>
          </w:p>
        </w:tc>
        <w:tc>
          <w:tcPr>
            <w:tcW w:w="901" w:type="dxa"/>
            <w:shd w:val="clear" w:color="auto" w:fill="auto"/>
            <w:vAlign w:val="center"/>
          </w:tcPr>
          <w:p w:rsidR="00BA0835" w:rsidRPr="005D7A6F" w:rsidRDefault="00BA0835" w:rsidP="00945891">
            <w:pPr>
              <w:pStyle w:val="TAC"/>
              <w:rPr>
                <w:rFonts w:eastAsia="宋体" w:cs="Arial"/>
                <w:lang w:eastAsia="ja-JP"/>
              </w:rPr>
            </w:pPr>
            <w:r w:rsidRPr="005D7A6F">
              <w:rPr>
                <w:rFonts w:cs="Arial"/>
                <w:lang w:val="sv-SE" w:eastAsia="ko-KR"/>
              </w:rPr>
              <w:t>-93.3</w:t>
            </w:r>
          </w:p>
        </w:tc>
        <w:tc>
          <w:tcPr>
            <w:tcW w:w="839" w:type="dxa"/>
            <w:shd w:val="clear" w:color="auto" w:fill="auto"/>
            <w:vAlign w:val="center"/>
          </w:tcPr>
          <w:p w:rsidR="00BA0835" w:rsidRPr="005D7A6F" w:rsidRDefault="00BA0835" w:rsidP="00945891">
            <w:pPr>
              <w:pStyle w:val="TAC"/>
              <w:rPr>
                <w:rFonts w:cs="Arial"/>
                <w:lang w:eastAsia="ko-KR"/>
              </w:rPr>
            </w:pPr>
            <w:r w:rsidRPr="005D7A6F">
              <w:rPr>
                <w:rFonts w:eastAsia="宋体" w:cs="Arial"/>
                <w:lang w:val="sv-SE" w:eastAsia="ko-KR"/>
              </w:rPr>
              <w:t>FDD</w:t>
            </w: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lang w:eastAsia="ko-KR"/>
              </w:rPr>
            </w:pPr>
            <w:r w:rsidRPr="005D7A6F">
              <w:rPr>
                <w:rFonts w:eastAsia="宋体" w:cs="Arial"/>
                <w:lang w:val="sv-SE" w:eastAsia="ko-KR"/>
              </w:rPr>
              <w:t>CA_</w:t>
            </w:r>
            <w:r w:rsidRPr="005D7A6F">
              <w:rPr>
                <w:rFonts w:eastAsia="宋体" w:cs="Arial"/>
                <w:lang w:val="x-none" w:eastAsia="ja-JP"/>
              </w:rPr>
              <w:t>48</w:t>
            </w:r>
            <w:r w:rsidRPr="005D7A6F">
              <w:rPr>
                <w:rFonts w:eastAsia="宋体" w:cs="Arial"/>
                <w:lang w:val="sv-SE" w:eastAsia="ko-KR"/>
              </w:rPr>
              <w:t>D</w:t>
            </w:r>
            <w:r w:rsidRPr="005D7A6F">
              <w:rPr>
                <w:rFonts w:eastAsia="宋体" w:cs="Arial"/>
                <w:lang w:val="fi-FI" w:eastAsia="ko-KR"/>
              </w:rPr>
              <w:t>-66A</w:t>
            </w:r>
            <w:r w:rsidRPr="005D7A6F">
              <w:rPr>
                <w:rFonts w:eastAsia="宋体" w:cs="Arial"/>
                <w:vertAlign w:val="superscript"/>
                <w:lang w:val="fi-FI" w:eastAsia="ja-JP"/>
              </w:rPr>
              <w:t>8,9</w:t>
            </w:r>
          </w:p>
        </w:tc>
        <w:tc>
          <w:tcPr>
            <w:tcW w:w="852" w:type="dxa"/>
            <w:shd w:val="clear" w:color="auto" w:fill="auto"/>
            <w:vAlign w:val="center"/>
          </w:tcPr>
          <w:p w:rsidR="00BA0835" w:rsidRPr="005D7A6F" w:rsidRDefault="00BA0835" w:rsidP="00945891">
            <w:pPr>
              <w:pStyle w:val="TAC"/>
              <w:rPr>
                <w:rFonts w:cs="Arial"/>
                <w:lang w:eastAsia="ko-KR"/>
              </w:rPr>
            </w:pPr>
            <w:r w:rsidRPr="005D7A6F">
              <w:rPr>
                <w:rFonts w:eastAsia="宋体" w:cs="Arial"/>
                <w:lang w:val="x-none" w:eastAsia="ja-JP"/>
              </w:rPr>
              <w:t>48</w:t>
            </w:r>
          </w:p>
        </w:tc>
        <w:tc>
          <w:tcPr>
            <w:tcW w:w="993" w:type="dxa"/>
            <w:shd w:val="clear" w:color="auto" w:fill="auto"/>
            <w:vAlign w:val="center"/>
          </w:tcPr>
          <w:p w:rsidR="00BA0835" w:rsidRPr="005D7A6F" w:rsidRDefault="00BA0835" w:rsidP="00945891">
            <w:pPr>
              <w:pStyle w:val="TAC"/>
              <w:rPr>
                <w:rFonts w:cs="Arial"/>
                <w:lang w:eastAsia="ko-KR"/>
              </w:rPr>
            </w:pPr>
          </w:p>
        </w:tc>
        <w:tc>
          <w:tcPr>
            <w:tcW w:w="887" w:type="dxa"/>
            <w:shd w:val="clear" w:color="auto" w:fill="auto"/>
            <w:vAlign w:val="center"/>
          </w:tcPr>
          <w:p w:rsidR="00BA0835" w:rsidRPr="005D7A6F" w:rsidRDefault="00BA0835" w:rsidP="00945891">
            <w:pPr>
              <w:pStyle w:val="TAC"/>
              <w:rPr>
                <w:rFonts w:cs="Arial"/>
                <w:lang w:eastAsia="ko-KR"/>
              </w:rPr>
            </w:pPr>
          </w:p>
        </w:tc>
        <w:tc>
          <w:tcPr>
            <w:tcW w:w="768" w:type="dxa"/>
            <w:shd w:val="clear" w:color="auto" w:fill="auto"/>
          </w:tcPr>
          <w:p w:rsidR="00BA0835" w:rsidRPr="005D7A6F" w:rsidRDefault="00BA0835" w:rsidP="00945891">
            <w:pPr>
              <w:pStyle w:val="TAC"/>
              <w:rPr>
                <w:rFonts w:cs="Arial"/>
                <w:lang w:eastAsia="ja-JP"/>
              </w:rPr>
            </w:pPr>
            <w:r w:rsidRPr="005D7A6F">
              <w:rPr>
                <w:rFonts w:eastAsia="宋体" w:cs="Arial"/>
                <w:lang w:val="x-none" w:eastAsia="ja-JP"/>
              </w:rPr>
              <w:t>-71.7</w:t>
            </w:r>
          </w:p>
        </w:tc>
        <w:tc>
          <w:tcPr>
            <w:tcW w:w="885" w:type="dxa"/>
            <w:shd w:val="clear" w:color="auto" w:fill="auto"/>
          </w:tcPr>
          <w:p w:rsidR="00BA0835" w:rsidRPr="005D7A6F" w:rsidRDefault="00BA0835" w:rsidP="00945891">
            <w:pPr>
              <w:pStyle w:val="TAC"/>
              <w:rPr>
                <w:rFonts w:eastAsia="宋体" w:cs="Arial"/>
                <w:lang w:eastAsia="ko-KR"/>
              </w:rPr>
            </w:pPr>
            <w:r w:rsidRPr="005D7A6F">
              <w:rPr>
                <w:rFonts w:eastAsia="宋体" w:cs="Arial"/>
                <w:lang w:val="x-none" w:eastAsia="ja-JP"/>
              </w:rPr>
              <w:t>-71.7</w:t>
            </w:r>
          </w:p>
        </w:tc>
        <w:tc>
          <w:tcPr>
            <w:tcW w:w="859" w:type="dxa"/>
            <w:shd w:val="clear" w:color="auto" w:fill="auto"/>
          </w:tcPr>
          <w:p w:rsidR="00BA0835" w:rsidRPr="005D7A6F" w:rsidRDefault="00BA0835" w:rsidP="00945891">
            <w:pPr>
              <w:pStyle w:val="TAC"/>
              <w:rPr>
                <w:rFonts w:eastAsia="宋体" w:cs="Arial"/>
                <w:lang w:eastAsia="ja-JP"/>
              </w:rPr>
            </w:pPr>
            <w:r w:rsidRPr="005D7A6F">
              <w:rPr>
                <w:rFonts w:eastAsia="宋体" w:cs="Arial"/>
                <w:lang w:val="x-none" w:eastAsia="ja-JP"/>
              </w:rPr>
              <w:t>-71.7</w:t>
            </w:r>
          </w:p>
        </w:tc>
        <w:tc>
          <w:tcPr>
            <w:tcW w:w="901" w:type="dxa"/>
            <w:shd w:val="clear" w:color="auto" w:fill="auto"/>
          </w:tcPr>
          <w:p w:rsidR="00BA0835" w:rsidRPr="005D7A6F" w:rsidRDefault="00BA0835" w:rsidP="00945891">
            <w:pPr>
              <w:pStyle w:val="TAC"/>
              <w:rPr>
                <w:rFonts w:eastAsia="宋体" w:cs="Arial"/>
                <w:lang w:eastAsia="ja-JP"/>
              </w:rPr>
            </w:pPr>
            <w:r w:rsidRPr="005D7A6F">
              <w:rPr>
                <w:rFonts w:eastAsia="宋体" w:cs="Arial"/>
                <w:lang w:val="x-none" w:eastAsia="ja-JP"/>
              </w:rPr>
              <w:t>-71.7</w:t>
            </w:r>
          </w:p>
        </w:tc>
        <w:tc>
          <w:tcPr>
            <w:tcW w:w="839" w:type="dxa"/>
            <w:shd w:val="clear" w:color="auto" w:fill="auto"/>
            <w:vAlign w:val="center"/>
          </w:tcPr>
          <w:p w:rsidR="00BA0835" w:rsidRPr="005D7A6F" w:rsidRDefault="00BA0835" w:rsidP="00945891">
            <w:pPr>
              <w:pStyle w:val="TAC"/>
              <w:rPr>
                <w:rFonts w:cs="Arial"/>
                <w:lang w:eastAsia="ko-KR"/>
              </w:rPr>
            </w:pPr>
            <w:r w:rsidRPr="005D7A6F">
              <w:rPr>
                <w:rFonts w:eastAsia="宋体" w:cs="Arial"/>
                <w:lang w:val="sv-SE" w:eastAsia="ko-KR"/>
              </w:rPr>
              <w:t>TDD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lang w:eastAsia="ko-KR"/>
              </w:rPr>
            </w:pPr>
          </w:p>
        </w:tc>
        <w:tc>
          <w:tcPr>
            <w:tcW w:w="852" w:type="dxa"/>
            <w:shd w:val="clear" w:color="auto" w:fill="auto"/>
            <w:vAlign w:val="center"/>
          </w:tcPr>
          <w:p w:rsidR="00BA0835" w:rsidRPr="005D7A6F" w:rsidRDefault="00BA0835" w:rsidP="00945891">
            <w:pPr>
              <w:pStyle w:val="TAC"/>
              <w:rPr>
                <w:rFonts w:cs="Arial"/>
                <w:lang w:eastAsia="ko-KR"/>
              </w:rPr>
            </w:pPr>
            <w:r w:rsidRPr="005D7A6F">
              <w:rPr>
                <w:rFonts w:eastAsia="宋体" w:cs="Arial"/>
                <w:lang w:val="x-none" w:eastAsia="ja-JP"/>
              </w:rPr>
              <w:t>66</w:t>
            </w:r>
          </w:p>
        </w:tc>
        <w:tc>
          <w:tcPr>
            <w:tcW w:w="993" w:type="dxa"/>
            <w:shd w:val="clear" w:color="auto" w:fill="auto"/>
            <w:vAlign w:val="center"/>
          </w:tcPr>
          <w:p w:rsidR="00BA0835" w:rsidRPr="005D7A6F" w:rsidRDefault="00BA0835" w:rsidP="00945891">
            <w:pPr>
              <w:pStyle w:val="TAC"/>
              <w:rPr>
                <w:rFonts w:cs="Arial"/>
                <w:lang w:eastAsia="ko-KR"/>
              </w:rPr>
            </w:pPr>
          </w:p>
        </w:tc>
        <w:tc>
          <w:tcPr>
            <w:tcW w:w="887" w:type="dxa"/>
            <w:shd w:val="clear" w:color="auto" w:fill="auto"/>
            <w:vAlign w:val="center"/>
          </w:tcPr>
          <w:p w:rsidR="00BA0835" w:rsidRPr="005D7A6F" w:rsidRDefault="00BA0835" w:rsidP="00945891">
            <w:pPr>
              <w:pStyle w:val="TAC"/>
              <w:rPr>
                <w:rFonts w:cs="Arial"/>
                <w:lang w:eastAsia="ko-KR"/>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lang w:val="sv-SE" w:eastAsia="ko-KR"/>
              </w:rPr>
              <w:t>-99.3</w:t>
            </w:r>
          </w:p>
        </w:tc>
        <w:tc>
          <w:tcPr>
            <w:tcW w:w="885" w:type="dxa"/>
            <w:shd w:val="clear" w:color="auto" w:fill="auto"/>
            <w:vAlign w:val="center"/>
          </w:tcPr>
          <w:p w:rsidR="00BA0835" w:rsidRPr="005D7A6F" w:rsidRDefault="00BA0835" w:rsidP="00945891">
            <w:pPr>
              <w:pStyle w:val="TAC"/>
              <w:rPr>
                <w:rFonts w:eastAsia="宋体" w:cs="Arial"/>
                <w:lang w:eastAsia="ko-KR"/>
              </w:rPr>
            </w:pPr>
            <w:r w:rsidRPr="005D7A6F">
              <w:rPr>
                <w:rFonts w:cs="Arial"/>
                <w:lang w:val="sv-SE" w:eastAsia="ko-KR"/>
              </w:rPr>
              <w:t>-96.3</w:t>
            </w:r>
          </w:p>
        </w:tc>
        <w:tc>
          <w:tcPr>
            <w:tcW w:w="859" w:type="dxa"/>
            <w:shd w:val="clear" w:color="auto" w:fill="auto"/>
            <w:vAlign w:val="center"/>
          </w:tcPr>
          <w:p w:rsidR="00BA0835" w:rsidRPr="005D7A6F" w:rsidRDefault="00BA0835" w:rsidP="00945891">
            <w:pPr>
              <w:pStyle w:val="TAC"/>
              <w:rPr>
                <w:rFonts w:eastAsia="宋体" w:cs="Arial"/>
                <w:lang w:eastAsia="ja-JP"/>
              </w:rPr>
            </w:pPr>
            <w:r w:rsidRPr="005D7A6F">
              <w:rPr>
                <w:rFonts w:cs="Arial"/>
                <w:lang w:val="sv-SE" w:eastAsia="ko-KR"/>
              </w:rPr>
              <w:t>-94.5</w:t>
            </w:r>
          </w:p>
        </w:tc>
        <w:tc>
          <w:tcPr>
            <w:tcW w:w="901" w:type="dxa"/>
            <w:shd w:val="clear" w:color="auto" w:fill="auto"/>
            <w:vAlign w:val="center"/>
          </w:tcPr>
          <w:p w:rsidR="00BA0835" w:rsidRPr="005D7A6F" w:rsidRDefault="00BA0835" w:rsidP="00945891">
            <w:pPr>
              <w:pStyle w:val="TAC"/>
              <w:rPr>
                <w:rFonts w:eastAsia="宋体" w:cs="Arial"/>
                <w:lang w:eastAsia="ja-JP"/>
              </w:rPr>
            </w:pPr>
            <w:r w:rsidRPr="005D7A6F">
              <w:rPr>
                <w:rFonts w:cs="Arial"/>
                <w:lang w:val="sv-SE" w:eastAsia="ko-KR"/>
              </w:rPr>
              <w:t>-93.3</w:t>
            </w:r>
          </w:p>
        </w:tc>
        <w:tc>
          <w:tcPr>
            <w:tcW w:w="839" w:type="dxa"/>
            <w:shd w:val="clear" w:color="auto" w:fill="auto"/>
            <w:vAlign w:val="center"/>
          </w:tcPr>
          <w:p w:rsidR="00BA0835" w:rsidRPr="005D7A6F" w:rsidRDefault="00BA0835" w:rsidP="00945891">
            <w:pPr>
              <w:pStyle w:val="TAC"/>
              <w:rPr>
                <w:rFonts w:cs="Arial"/>
                <w:lang w:eastAsia="ko-KR"/>
              </w:rPr>
            </w:pPr>
            <w:r w:rsidRPr="005D7A6F">
              <w:rPr>
                <w:rFonts w:eastAsia="宋体" w:cs="Arial"/>
                <w:lang w:val="sv-SE" w:eastAsia="ko-KR"/>
              </w:rPr>
              <w:t>FDD</w:t>
            </w:r>
          </w:p>
        </w:tc>
      </w:tr>
      <w:tr w:rsidR="00BA0835" w:rsidRPr="005D7A6F" w:rsidTr="00945891">
        <w:trPr>
          <w:trHeight w:val="191"/>
        </w:trPr>
        <w:tc>
          <w:tcPr>
            <w:tcW w:w="1986" w:type="dxa"/>
            <w:vMerge w:val="restart"/>
            <w:shd w:val="clear" w:color="auto" w:fill="auto"/>
            <w:vAlign w:val="center"/>
          </w:tcPr>
          <w:p w:rsidR="00BA0835" w:rsidRPr="005D7A6F" w:rsidRDefault="00BA0835" w:rsidP="00945891">
            <w:pPr>
              <w:pStyle w:val="TAC"/>
              <w:rPr>
                <w:rFonts w:cs="Arial"/>
                <w:lang w:eastAsia="ko-KR"/>
              </w:rPr>
            </w:pPr>
            <w:r w:rsidRPr="005D7A6F">
              <w:rPr>
                <w:rFonts w:eastAsia="宋体" w:cs="Arial"/>
                <w:lang w:val="sv-SE" w:eastAsia="ko-KR"/>
              </w:rPr>
              <w:t>CA_</w:t>
            </w:r>
            <w:r w:rsidRPr="005D7A6F">
              <w:rPr>
                <w:rFonts w:eastAsia="宋体" w:cs="Arial"/>
                <w:lang w:val="x-none" w:eastAsia="ja-JP"/>
              </w:rPr>
              <w:t>48</w:t>
            </w:r>
            <w:r w:rsidRPr="005D7A6F">
              <w:rPr>
                <w:rFonts w:eastAsia="宋体" w:cs="Arial"/>
                <w:lang w:val="sv-SE" w:eastAsia="ko-KR"/>
              </w:rPr>
              <w:t>D</w:t>
            </w:r>
            <w:r w:rsidRPr="005D7A6F">
              <w:rPr>
                <w:rFonts w:eastAsia="宋体" w:cs="Arial"/>
                <w:lang w:val="fi-FI" w:eastAsia="ko-KR"/>
              </w:rPr>
              <w:t>-66A</w:t>
            </w:r>
            <w:r w:rsidRPr="005D7A6F">
              <w:rPr>
                <w:rFonts w:eastAsia="宋体" w:cs="Arial"/>
                <w:vertAlign w:val="superscript"/>
                <w:lang w:val="x-none" w:eastAsia="ja-JP"/>
              </w:rPr>
              <w:t>10</w:t>
            </w:r>
          </w:p>
        </w:tc>
        <w:tc>
          <w:tcPr>
            <w:tcW w:w="852" w:type="dxa"/>
            <w:shd w:val="clear" w:color="auto" w:fill="auto"/>
            <w:vAlign w:val="center"/>
          </w:tcPr>
          <w:p w:rsidR="00BA0835" w:rsidRPr="005D7A6F" w:rsidRDefault="00BA0835" w:rsidP="00945891">
            <w:pPr>
              <w:pStyle w:val="TAC"/>
              <w:rPr>
                <w:rFonts w:cs="Arial"/>
                <w:lang w:eastAsia="ko-KR"/>
              </w:rPr>
            </w:pPr>
            <w:r w:rsidRPr="005D7A6F">
              <w:rPr>
                <w:rFonts w:eastAsia="宋体" w:cs="Arial"/>
                <w:lang w:val="fi-FI" w:eastAsia="ja-JP"/>
              </w:rPr>
              <w:t>48</w:t>
            </w:r>
          </w:p>
        </w:tc>
        <w:tc>
          <w:tcPr>
            <w:tcW w:w="993" w:type="dxa"/>
            <w:shd w:val="clear" w:color="auto" w:fill="auto"/>
            <w:vAlign w:val="center"/>
          </w:tcPr>
          <w:p w:rsidR="00BA0835" w:rsidRPr="005D7A6F" w:rsidRDefault="00BA0835" w:rsidP="00945891">
            <w:pPr>
              <w:pStyle w:val="TAC"/>
              <w:rPr>
                <w:rFonts w:cs="Arial"/>
                <w:lang w:eastAsia="ko-KR"/>
              </w:rPr>
            </w:pPr>
          </w:p>
        </w:tc>
        <w:tc>
          <w:tcPr>
            <w:tcW w:w="887" w:type="dxa"/>
            <w:shd w:val="clear" w:color="auto" w:fill="auto"/>
            <w:vAlign w:val="center"/>
          </w:tcPr>
          <w:p w:rsidR="00BA0835" w:rsidRPr="005D7A6F" w:rsidRDefault="00BA0835" w:rsidP="00945891">
            <w:pPr>
              <w:pStyle w:val="TAC"/>
              <w:rPr>
                <w:rFonts w:cs="Arial"/>
                <w:lang w:eastAsia="ko-KR"/>
              </w:rPr>
            </w:pPr>
          </w:p>
        </w:tc>
        <w:tc>
          <w:tcPr>
            <w:tcW w:w="768" w:type="dxa"/>
            <w:shd w:val="clear" w:color="auto" w:fill="auto"/>
          </w:tcPr>
          <w:p w:rsidR="00BA0835" w:rsidRPr="005D7A6F" w:rsidRDefault="00BA0835" w:rsidP="00945891">
            <w:pPr>
              <w:pStyle w:val="TAC"/>
              <w:rPr>
                <w:rFonts w:cs="Arial"/>
                <w:lang w:eastAsia="ja-JP"/>
              </w:rPr>
            </w:pPr>
            <w:r w:rsidRPr="005D7A6F">
              <w:rPr>
                <w:rFonts w:eastAsia="宋体" w:cs="Arial"/>
                <w:lang w:val="sv-SE" w:eastAsia="ko-KR"/>
              </w:rPr>
              <w:t>-97.1</w:t>
            </w:r>
          </w:p>
        </w:tc>
        <w:tc>
          <w:tcPr>
            <w:tcW w:w="885" w:type="dxa"/>
            <w:shd w:val="clear" w:color="auto" w:fill="auto"/>
          </w:tcPr>
          <w:p w:rsidR="00BA0835" w:rsidRPr="005D7A6F" w:rsidRDefault="00BA0835" w:rsidP="00945891">
            <w:pPr>
              <w:pStyle w:val="TAC"/>
              <w:rPr>
                <w:rFonts w:eastAsia="宋体" w:cs="Arial"/>
                <w:lang w:eastAsia="ko-KR"/>
              </w:rPr>
            </w:pPr>
            <w:r w:rsidRPr="005D7A6F">
              <w:rPr>
                <w:rFonts w:eastAsia="宋体" w:cs="Arial"/>
                <w:lang w:val="sv-SE" w:eastAsia="ko-KR"/>
              </w:rPr>
              <w:t>-94.7</w:t>
            </w:r>
          </w:p>
        </w:tc>
        <w:tc>
          <w:tcPr>
            <w:tcW w:w="859" w:type="dxa"/>
            <w:shd w:val="clear" w:color="auto" w:fill="auto"/>
          </w:tcPr>
          <w:p w:rsidR="00BA0835" w:rsidRPr="005D7A6F" w:rsidRDefault="00BA0835" w:rsidP="00945891">
            <w:pPr>
              <w:pStyle w:val="TAC"/>
              <w:rPr>
                <w:rFonts w:eastAsia="宋体" w:cs="Arial"/>
                <w:lang w:eastAsia="ja-JP"/>
              </w:rPr>
            </w:pPr>
            <w:r w:rsidRPr="005D7A6F">
              <w:rPr>
                <w:rFonts w:eastAsia="宋体" w:cs="Arial"/>
                <w:lang w:val="sv-SE" w:eastAsia="ko-KR"/>
              </w:rPr>
              <w:t>-93.</w:t>
            </w:r>
            <w:r w:rsidRPr="005D7A6F">
              <w:rPr>
                <w:rFonts w:eastAsia="宋体" w:cs="Arial"/>
                <w:lang w:val="x-none" w:eastAsia="ja-JP"/>
              </w:rPr>
              <w:t>2</w:t>
            </w:r>
          </w:p>
        </w:tc>
        <w:tc>
          <w:tcPr>
            <w:tcW w:w="901" w:type="dxa"/>
            <w:shd w:val="clear" w:color="auto" w:fill="auto"/>
          </w:tcPr>
          <w:p w:rsidR="00BA0835" w:rsidRPr="005D7A6F" w:rsidRDefault="00BA0835" w:rsidP="00945891">
            <w:pPr>
              <w:pStyle w:val="TAC"/>
              <w:rPr>
                <w:rFonts w:eastAsia="宋体" w:cs="Arial"/>
                <w:lang w:eastAsia="ja-JP"/>
              </w:rPr>
            </w:pPr>
            <w:r w:rsidRPr="005D7A6F">
              <w:rPr>
                <w:rFonts w:eastAsia="宋体" w:cs="Arial"/>
                <w:lang w:val="sv-SE" w:eastAsia="ko-KR"/>
              </w:rPr>
              <w:t>-92.5</w:t>
            </w:r>
          </w:p>
        </w:tc>
        <w:tc>
          <w:tcPr>
            <w:tcW w:w="839" w:type="dxa"/>
            <w:shd w:val="clear" w:color="auto" w:fill="auto"/>
            <w:vAlign w:val="center"/>
          </w:tcPr>
          <w:p w:rsidR="00BA0835" w:rsidRPr="005D7A6F" w:rsidRDefault="00BA0835" w:rsidP="00945891">
            <w:pPr>
              <w:pStyle w:val="TAC"/>
              <w:rPr>
                <w:rFonts w:cs="Arial"/>
                <w:lang w:eastAsia="ko-KR"/>
              </w:rPr>
            </w:pPr>
            <w:r w:rsidRPr="005D7A6F">
              <w:rPr>
                <w:rFonts w:eastAsia="宋体" w:cs="Arial"/>
                <w:lang w:val="x-none" w:eastAsia="ja-JP"/>
              </w:rPr>
              <w:t>TDD</w:t>
            </w:r>
          </w:p>
        </w:tc>
      </w:tr>
      <w:tr w:rsidR="00BA0835" w:rsidRPr="005D7A6F" w:rsidTr="00945891">
        <w:trPr>
          <w:trHeight w:val="191"/>
        </w:trPr>
        <w:tc>
          <w:tcPr>
            <w:tcW w:w="1986" w:type="dxa"/>
            <w:vMerge/>
            <w:shd w:val="clear" w:color="auto" w:fill="auto"/>
            <w:vAlign w:val="center"/>
          </w:tcPr>
          <w:p w:rsidR="00BA0835" w:rsidRPr="005D7A6F" w:rsidRDefault="00BA0835" w:rsidP="00945891">
            <w:pPr>
              <w:pStyle w:val="TAC"/>
              <w:rPr>
                <w:rFonts w:cs="Arial"/>
                <w:lang w:eastAsia="ko-KR"/>
              </w:rPr>
            </w:pPr>
          </w:p>
        </w:tc>
        <w:tc>
          <w:tcPr>
            <w:tcW w:w="852" w:type="dxa"/>
            <w:shd w:val="clear" w:color="auto" w:fill="auto"/>
            <w:vAlign w:val="center"/>
          </w:tcPr>
          <w:p w:rsidR="00BA0835" w:rsidRPr="005D7A6F" w:rsidRDefault="00BA0835" w:rsidP="00945891">
            <w:pPr>
              <w:pStyle w:val="TAC"/>
              <w:rPr>
                <w:rFonts w:cs="Arial"/>
                <w:lang w:eastAsia="ko-KR"/>
              </w:rPr>
            </w:pPr>
            <w:r w:rsidRPr="005D7A6F">
              <w:rPr>
                <w:rFonts w:eastAsia="宋体" w:cs="Arial"/>
                <w:lang w:val="x-none" w:eastAsia="ja-JP"/>
              </w:rPr>
              <w:t>66</w:t>
            </w:r>
          </w:p>
        </w:tc>
        <w:tc>
          <w:tcPr>
            <w:tcW w:w="993" w:type="dxa"/>
            <w:shd w:val="clear" w:color="auto" w:fill="auto"/>
            <w:vAlign w:val="center"/>
          </w:tcPr>
          <w:p w:rsidR="00BA0835" w:rsidRPr="005D7A6F" w:rsidRDefault="00BA0835" w:rsidP="00945891">
            <w:pPr>
              <w:pStyle w:val="TAC"/>
              <w:rPr>
                <w:rFonts w:cs="Arial"/>
                <w:lang w:eastAsia="ko-KR"/>
              </w:rPr>
            </w:pPr>
          </w:p>
        </w:tc>
        <w:tc>
          <w:tcPr>
            <w:tcW w:w="887" w:type="dxa"/>
            <w:shd w:val="clear" w:color="auto" w:fill="auto"/>
            <w:vAlign w:val="center"/>
          </w:tcPr>
          <w:p w:rsidR="00BA0835" w:rsidRPr="005D7A6F" w:rsidRDefault="00BA0835" w:rsidP="00945891">
            <w:pPr>
              <w:pStyle w:val="TAC"/>
              <w:rPr>
                <w:rFonts w:cs="Arial"/>
                <w:lang w:eastAsia="ko-KR"/>
              </w:rPr>
            </w:pPr>
          </w:p>
        </w:tc>
        <w:tc>
          <w:tcPr>
            <w:tcW w:w="768" w:type="dxa"/>
            <w:shd w:val="clear" w:color="auto" w:fill="auto"/>
            <w:vAlign w:val="center"/>
          </w:tcPr>
          <w:p w:rsidR="00BA0835" w:rsidRPr="005D7A6F" w:rsidRDefault="00BA0835" w:rsidP="00945891">
            <w:pPr>
              <w:pStyle w:val="TAC"/>
              <w:rPr>
                <w:rFonts w:cs="Arial"/>
                <w:lang w:eastAsia="ja-JP"/>
              </w:rPr>
            </w:pPr>
            <w:r w:rsidRPr="005D7A6F">
              <w:rPr>
                <w:rFonts w:cs="Arial"/>
                <w:lang w:val="sv-SE" w:eastAsia="ko-KR"/>
              </w:rPr>
              <w:t>-99.3</w:t>
            </w:r>
          </w:p>
        </w:tc>
        <w:tc>
          <w:tcPr>
            <w:tcW w:w="885" w:type="dxa"/>
            <w:shd w:val="clear" w:color="auto" w:fill="auto"/>
            <w:vAlign w:val="center"/>
          </w:tcPr>
          <w:p w:rsidR="00BA0835" w:rsidRPr="005D7A6F" w:rsidRDefault="00BA0835" w:rsidP="00945891">
            <w:pPr>
              <w:pStyle w:val="TAC"/>
              <w:rPr>
                <w:rFonts w:eastAsia="宋体" w:cs="Arial"/>
                <w:lang w:eastAsia="ko-KR"/>
              </w:rPr>
            </w:pPr>
            <w:r w:rsidRPr="005D7A6F">
              <w:rPr>
                <w:rFonts w:cs="Arial"/>
                <w:lang w:val="sv-SE" w:eastAsia="ko-KR"/>
              </w:rPr>
              <w:t>-96.3</w:t>
            </w:r>
          </w:p>
        </w:tc>
        <w:tc>
          <w:tcPr>
            <w:tcW w:w="859" w:type="dxa"/>
            <w:shd w:val="clear" w:color="auto" w:fill="auto"/>
            <w:vAlign w:val="center"/>
          </w:tcPr>
          <w:p w:rsidR="00BA0835" w:rsidRPr="005D7A6F" w:rsidRDefault="00BA0835" w:rsidP="00945891">
            <w:pPr>
              <w:pStyle w:val="TAC"/>
              <w:rPr>
                <w:rFonts w:eastAsia="宋体" w:cs="Arial"/>
                <w:lang w:eastAsia="ja-JP"/>
              </w:rPr>
            </w:pPr>
            <w:r w:rsidRPr="005D7A6F">
              <w:rPr>
                <w:rFonts w:cs="Arial"/>
                <w:lang w:val="sv-SE" w:eastAsia="ko-KR"/>
              </w:rPr>
              <w:t>-94.5</w:t>
            </w:r>
          </w:p>
        </w:tc>
        <w:tc>
          <w:tcPr>
            <w:tcW w:w="901" w:type="dxa"/>
            <w:shd w:val="clear" w:color="auto" w:fill="auto"/>
            <w:vAlign w:val="center"/>
          </w:tcPr>
          <w:p w:rsidR="00BA0835" w:rsidRPr="005D7A6F" w:rsidRDefault="00BA0835" w:rsidP="00945891">
            <w:pPr>
              <w:pStyle w:val="TAC"/>
              <w:rPr>
                <w:rFonts w:eastAsia="宋体" w:cs="Arial"/>
                <w:lang w:eastAsia="ja-JP"/>
              </w:rPr>
            </w:pPr>
            <w:r w:rsidRPr="005D7A6F">
              <w:rPr>
                <w:rFonts w:cs="Arial"/>
                <w:lang w:val="sv-SE" w:eastAsia="ko-KR"/>
              </w:rPr>
              <w:t>-93.3</w:t>
            </w:r>
          </w:p>
        </w:tc>
        <w:tc>
          <w:tcPr>
            <w:tcW w:w="839" w:type="dxa"/>
            <w:shd w:val="clear" w:color="auto" w:fill="auto"/>
            <w:vAlign w:val="center"/>
          </w:tcPr>
          <w:p w:rsidR="00BA0835" w:rsidRPr="005D7A6F" w:rsidRDefault="00BA0835" w:rsidP="00945891">
            <w:pPr>
              <w:pStyle w:val="TAC"/>
              <w:rPr>
                <w:rFonts w:cs="Arial"/>
                <w:lang w:eastAsia="ko-KR"/>
              </w:rPr>
            </w:pPr>
            <w:r w:rsidRPr="005D7A6F">
              <w:rPr>
                <w:rFonts w:eastAsia="宋体" w:cs="Arial"/>
                <w:lang w:val="sv-SE" w:eastAsia="ko-KR"/>
              </w:rPr>
              <w:t>FDD</w:t>
            </w:r>
          </w:p>
        </w:tc>
      </w:tr>
      <w:tr w:rsidR="00BA0835" w:rsidRPr="005D7A6F" w:rsidTr="00945891">
        <w:trPr>
          <w:trHeight w:val="255"/>
        </w:trPr>
        <w:tc>
          <w:tcPr>
            <w:tcW w:w="8970" w:type="dxa"/>
            <w:gridSpan w:val="9"/>
            <w:shd w:val="clear" w:color="auto" w:fill="auto"/>
            <w:vAlign w:val="center"/>
          </w:tcPr>
          <w:p w:rsidR="00BA0835" w:rsidRPr="005D7A6F" w:rsidRDefault="00BA0835" w:rsidP="00945891">
            <w:pPr>
              <w:pStyle w:val="TAN"/>
              <w:rPr>
                <w:rFonts w:cs="Arial"/>
              </w:rPr>
            </w:pPr>
            <w:r w:rsidRPr="005D7A6F">
              <w:rPr>
                <w:rFonts w:cs="Arial"/>
              </w:rPr>
              <w:t>NOTE 1:</w:t>
            </w:r>
            <w:r w:rsidRPr="005D7A6F">
              <w:rPr>
                <w:rFonts w:cs="Arial"/>
              </w:rPr>
              <w:tab/>
              <w:t>The transmitter shall be set to P</w:t>
            </w:r>
            <w:r w:rsidRPr="005D7A6F">
              <w:rPr>
                <w:rFonts w:cs="Arial"/>
                <w:vertAlign w:val="subscript"/>
              </w:rPr>
              <w:t>UMAX</w:t>
            </w:r>
            <w:r w:rsidRPr="005D7A6F">
              <w:rPr>
                <w:rFonts w:cs="Arial"/>
              </w:rPr>
              <w:t xml:space="preserve"> as defined in subclause 6.2.5</w:t>
            </w:r>
            <w:r w:rsidRPr="005D7A6F">
              <w:rPr>
                <w:rFonts w:cs="Arial" w:hint="eastAsia"/>
                <w:lang w:eastAsia="zh-CN"/>
              </w:rPr>
              <w:t>A.</w:t>
            </w:r>
          </w:p>
          <w:p w:rsidR="00BA0835" w:rsidRPr="005D7A6F" w:rsidRDefault="00BA0835" w:rsidP="00945891">
            <w:pPr>
              <w:pStyle w:val="TAN"/>
              <w:rPr>
                <w:rFonts w:cs="Arial"/>
              </w:rPr>
            </w:pPr>
            <w:r w:rsidRPr="005D7A6F">
              <w:rPr>
                <w:rFonts w:cs="Arial"/>
              </w:rPr>
              <w:t>NOTE 2:</w:t>
            </w:r>
            <w:r w:rsidRPr="005D7A6F">
              <w:rPr>
                <w:rFonts w:cs="Arial"/>
              </w:rPr>
              <w:tab/>
              <w:t>Reference measurement channel is A.3.2 with one sided dynamic OCNG Pattern OP.1 FDD/TDD as described in Annex A.5.1.1/A.5.2.1</w:t>
            </w:r>
          </w:p>
          <w:p w:rsidR="00BA0835" w:rsidRPr="005D7A6F" w:rsidRDefault="00BA0835" w:rsidP="00945891">
            <w:pPr>
              <w:pStyle w:val="TAN"/>
              <w:rPr>
                <w:rFonts w:cs="Arial"/>
              </w:rPr>
            </w:pPr>
            <w:r w:rsidRPr="005D7A6F">
              <w:rPr>
                <w:rFonts w:cs="Arial"/>
              </w:rPr>
              <w:t>NOTE 3:</w:t>
            </w:r>
            <w:r w:rsidRPr="005D7A6F">
              <w:rPr>
                <w:rFonts w:cs="Arial"/>
              </w:rPr>
              <w:tab/>
              <w:t>The signal power is specified per port</w:t>
            </w:r>
          </w:p>
          <w:p w:rsidR="00BA0835" w:rsidRPr="005D7A6F" w:rsidRDefault="00BA0835" w:rsidP="00945891">
            <w:pPr>
              <w:pStyle w:val="TAN"/>
              <w:rPr>
                <w:rFonts w:cs="Arial"/>
              </w:rPr>
            </w:pPr>
            <w:r w:rsidRPr="005D7A6F">
              <w:rPr>
                <w:rFonts w:cs="Arial"/>
              </w:rPr>
              <w:t>NOTE 4:</w:t>
            </w:r>
            <w:r w:rsidRPr="005D7A6F">
              <w:rPr>
                <w:rFonts w:cs="Arial"/>
              </w:rPr>
              <w:tab/>
              <w:t xml:space="preserve">No requirements apply when there is at least one individual RE within the </w:t>
            </w:r>
            <w:r w:rsidRPr="005D7A6F">
              <w:rPr>
                <w:rFonts w:cs="Arial"/>
                <w:lang w:eastAsia="ja-JP"/>
              </w:rPr>
              <w:t xml:space="preserve">uplink </w:t>
            </w:r>
            <w:r w:rsidRPr="005D7A6F">
              <w:rPr>
                <w:rFonts w:cs="Arial"/>
              </w:rPr>
              <w:t xml:space="preserve">transmission bandwidth of the low band for which the 2nd </w:t>
            </w:r>
            <w:r w:rsidRPr="005D7A6F">
              <w:rPr>
                <w:rFonts w:cs="Arial"/>
                <w:lang w:eastAsia="ja-JP"/>
              </w:rPr>
              <w:t xml:space="preserve">transmitter </w:t>
            </w:r>
            <w:r w:rsidRPr="005D7A6F">
              <w:rPr>
                <w:rFonts w:cs="Arial"/>
              </w:rPr>
              <w:t xml:space="preserve">harmonic is within the </w:t>
            </w:r>
            <w:r w:rsidRPr="005D7A6F">
              <w:rPr>
                <w:rFonts w:cs="Arial"/>
                <w:lang w:eastAsia="ja-JP"/>
              </w:rPr>
              <w:t xml:space="preserve">downlink </w:t>
            </w:r>
            <w:r w:rsidRPr="005D7A6F">
              <w:rPr>
                <w:rFonts w:cs="Arial"/>
              </w:rPr>
              <w:t>transmission bandwidth of the high band. The reference sensitivity is only verified when this is not the case (the requirements specified in clause 7.3.1 apply unless otherwise specified).</w:t>
            </w:r>
          </w:p>
          <w:p w:rsidR="00BA0835" w:rsidRPr="005D7A6F" w:rsidRDefault="00BA0835" w:rsidP="00945891">
            <w:pPr>
              <w:pStyle w:val="TAN"/>
              <w:rPr>
                <w:rFonts w:cs="Arial"/>
                <w:snapToGrid w:val="0"/>
                <w:lang w:eastAsia="ja-JP"/>
              </w:rPr>
            </w:pPr>
            <w:r w:rsidRPr="005D7A6F">
              <w:rPr>
                <w:rFonts w:cs="Arial"/>
              </w:rPr>
              <w:t>NOTE 5:</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 xml:space="preserve">transmission bandwidth of a low band for which the 3rd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 xml:space="preserve">transmission bandwidth of a high band. </w:t>
            </w:r>
            <w:r w:rsidRPr="005D7A6F">
              <w:rPr>
                <w:rFonts w:cs="Arial"/>
                <w:snapToGrid w:val="0"/>
                <w:lang w:eastAsia="ja-JP"/>
              </w:rPr>
              <w:t xml:space="preserve"> </w:t>
            </w:r>
          </w:p>
          <w:p w:rsidR="00BA0835" w:rsidRPr="005D7A6F" w:rsidRDefault="00BA0835" w:rsidP="00945891">
            <w:pPr>
              <w:pStyle w:val="TAN"/>
              <w:rPr>
                <w:rFonts w:cs="Arial"/>
                <w:snapToGrid w:val="0"/>
                <w:lang w:eastAsia="ja-JP"/>
              </w:rPr>
            </w:pPr>
            <w:r w:rsidRPr="005D7A6F">
              <w:rPr>
                <w:rFonts w:cs="Arial"/>
                <w:lang w:eastAsia="ja-JP"/>
              </w:rPr>
              <w:t>NOTE 6:</w:t>
            </w:r>
            <w:r w:rsidRPr="005D7A6F">
              <w:rPr>
                <w:rFonts w:cs="Arial"/>
                <w:lang w:eastAsia="ja-JP"/>
              </w:rPr>
              <w:tab/>
              <w:t xml:space="preserve">The requirements should be verified for UL EARFCN of a low band (superscript LB) such that </w:t>
            </w:r>
            <w:r w:rsidRPr="005D7A6F">
              <w:rPr>
                <w:rFonts w:cs="Arial"/>
                <w:noProof/>
                <w:snapToGrid w:val="0"/>
                <w:position w:val="-12"/>
                <w:lang w:val="en-US" w:eastAsia="zh-CN"/>
              </w:rPr>
              <w:drawing>
                <wp:inline distT="0" distB="0" distL="0" distR="0">
                  <wp:extent cx="1034415" cy="201295"/>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4415" cy="201295"/>
                          </a:xfrm>
                          <a:prstGeom prst="rect">
                            <a:avLst/>
                          </a:prstGeom>
                          <a:noFill/>
                          <a:ln>
                            <a:noFill/>
                          </a:ln>
                        </pic:spPr>
                      </pic:pic>
                    </a:graphicData>
                  </a:graphic>
                </wp:inline>
              </w:drawing>
            </w:r>
            <w:r w:rsidRPr="005D7A6F">
              <w:rPr>
                <w:rFonts w:cs="Arial"/>
                <w:snapToGrid w:val="0"/>
                <w:lang w:eastAsia="ja-JP"/>
              </w:rPr>
              <w:t xml:space="preserve">in MHz and </w:t>
            </w:r>
            <w:r w:rsidRPr="005D7A6F">
              <w:rPr>
                <w:rFonts w:cs="Arial"/>
                <w:position w:val="-14"/>
                <w:lang w:eastAsia="zh-CN"/>
              </w:rPr>
              <w:object w:dxaOrig="4900" w:dyaOrig="400">
                <v:shape id="_x0000_i1046" type="#_x0000_t75" style="width:204.15pt;height:16.7pt" o:ole="">
                  <v:imagedata r:id="rId13" o:title=""/>
                </v:shape>
                <o:OLEObject Type="Embed" ProgID="Equation.DSMT4" ShapeID="_x0000_i1046" DrawAspect="Content" ObjectID="_1563980685" r:id="rId47"/>
              </w:object>
            </w:r>
            <w:r w:rsidRPr="005D7A6F">
              <w:rPr>
                <w:rFonts w:cs="Arial"/>
                <w:snapToGrid w:val="0"/>
                <w:lang w:eastAsia="ja-JP"/>
              </w:rPr>
              <w:t xml:space="preserve"> with</w:t>
            </w:r>
            <w:r w:rsidRPr="005D7A6F">
              <w:rPr>
                <w:rFonts w:cs="Arial"/>
                <w:noProof/>
                <w:snapToGrid w:val="0"/>
                <w:position w:val="-10"/>
                <w:lang w:val="en-US" w:eastAsia="zh-CN"/>
              </w:rPr>
              <w:drawing>
                <wp:inline distT="0" distB="0" distL="0" distR="0">
                  <wp:extent cx="245110" cy="196215"/>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110" cy="196215"/>
                          </a:xfrm>
                          <a:prstGeom prst="rect">
                            <a:avLst/>
                          </a:prstGeom>
                          <a:noFill/>
                          <a:ln>
                            <a:noFill/>
                          </a:ln>
                        </pic:spPr>
                      </pic:pic>
                    </a:graphicData>
                  </a:graphic>
                </wp:inline>
              </w:drawing>
            </w:r>
            <w:r w:rsidRPr="005D7A6F">
              <w:rPr>
                <w:rFonts w:cs="Arial"/>
                <w:snapToGrid w:val="0"/>
                <w:lang w:eastAsia="ja-JP"/>
              </w:rPr>
              <w:t xml:space="preserve"> the carrier frequency of a high band in MHz and </w:t>
            </w:r>
            <w:r w:rsidRPr="005D7A6F">
              <w:rPr>
                <w:rFonts w:cs="Arial"/>
                <w:noProof/>
                <w:snapToGrid w:val="0"/>
                <w:position w:val="-12"/>
                <w:lang w:val="en-US" w:eastAsia="zh-CN"/>
              </w:rPr>
              <w:drawing>
                <wp:inline distT="0" distB="0" distL="0" distR="0">
                  <wp:extent cx="435610" cy="19050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610" cy="190500"/>
                          </a:xfrm>
                          <a:prstGeom prst="rect">
                            <a:avLst/>
                          </a:prstGeom>
                          <a:noFill/>
                          <a:ln>
                            <a:noFill/>
                          </a:ln>
                        </pic:spPr>
                      </pic:pic>
                    </a:graphicData>
                  </a:graphic>
                </wp:inline>
              </w:drawing>
            </w:r>
            <w:r w:rsidRPr="005D7A6F">
              <w:rPr>
                <w:rFonts w:cs="Arial"/>
                <w:snapToGrid w:val="0"/>
                <w:lang w:eastAsia="ja-JP"/>
              </w:rPr>
              <w:t xml:space="preserve"> the channel bandwidth configured in the low band.</w:t>
            </w:r>
          </w:p>
          <w:p w:rsidR="00BA0835" w:rsidRPr="005D7A6F" w:rsidRDefault="00BA0835" w:rsidP="00945891">
            <w:pPr>
              <w:pStyle w:val="TAN"/>
              <w:rPr>
                <w:rFonts w:cs="Arial"/>
              </w:rPr>
            </w:pPr>
            <w:r w:rsidRPr="005D7A6F">
              <w:rPr>
                <w:rFonts w:cs="Arial"/>
              </w:rPr>
              <w:t>NOTE 7:</w:t>
            </w:r>
            <w:r w:rsidRPr="005D7A6F">
              <w:rPr>
                <w:rFonts w:cs="Arial"/>
              </w:rPr>
              <w:tab/>
              <w:t xml:space="preserve">No requirements apply when there is at least one individual RE within the </w:t>
            </w:r>
            <w:r w:rsidRPr="005D7A6F">
              <w:rPr>
                <w:rFonts w:cs="Arial"/>
                <w:lang w:eastAsia="ja-JP"/>
              </w:rPr>
              <w:t xml:space="preserve">uplink </w:t>
            </w:r>
            <w:r w:rsidRPr="005D7A6F">
              <w:rPr>
                <w:rFonts w:cs="Arial"/>
              </w:rPr>
              <w:t xml:space="preserve">transmission bandwidth of the low band for which the 3rd </w:t>
            </w:r>
            <w:r w:rsidRPr="005D7A6F">
              <w:rPr>
                <w:rFonts w:cs="Arial"/>
                <w:lang w:eastAsia="ja-JP"/>
              </w:rPr>
              <w:t xml:space="preserve">transmitter </w:t>
            </w:r>
            <w:r w:rsidRPr="005D7A6F">
              <w:rPr>
                <w:rFonts w:cs="Arial"/>
              </w:rPr>
              <w:t xml:space="preserve">harmonic is within the </w:t>
            </w:r>
            <w:r w:rsidRPr="005D7A6F">
              <w:rPr>
                <w:rFonts w:cs="Arial"/>
                <w:lang w:eastAsia="ja-JP"/>
              </w:rPr>
              <w:t xml:space="preserve">downlink </w:t>
            </w:r>
            <w:r w:rsidRPr="005D7A6F">
              <w:rPr>
                <w:rFonts w:cs="Arial"/>
              </w:rPr>
              <w:t>transmission bandwidth of the high band. The reference sensitivity is only verified when this is not the case (the requirements specified in clause 7.3.1 apply).</w:t>
            </w:r>
          </w:p>
          <w:p w:rsidR="00BA0835" w:rsidRPr="005D7A6F" w:rsidRDefault="00BA0835" w:rsidP="00945891">
            <w:pPr>
              <w:pStyle w:val="TAN"/>
              <w:rPr>
                <w:rFonts w:cs="Arial"/>
                <w:lang w:eastAsia="ja-JP"/>
              </w:rPr>
            </w:pPr>
            <w:r w:rsidRPr="005D7A6F">
              <w:rPr>
                <w:rFonts w:cs="Arial"/>
              </w:rPr>
              <w:t>NOTE 8:</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 xml:space="preserve">transmission bandwidth of the aggressor (lower) band for which the 2nd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 xml:space="preserve">transmission bandwidth of a victim (higher) band and a range </w:t>
            </w:r>
            <w:r w:rsidRPr="005D7A6F">
              <w:rPr>
                <w:rFonts w:ascii="Symbol" w:hAnsi="Symbol" w:cs="Arial"/>
              </w:rPr>
              <w:t></w:t>
            </w:r>
            <w:r w:rsidRPr="005D7A6F">
              <w:rPr>
                <w:rFonts w:cs="Arial"/>
              </w:rPr>
              <w:t>F</w:t>
            </w:r>
            <w:r w:rsidRPr="005D7A6F">
              <w:rPr>
                <w:rFonts w:cs="Arial"/>
                <w:vertAlign w:val="subscript"/>
              </w:rPr>
              <w:t>HD</w:t>
            </w:r>
            <w:r w:rsidRPr="005D7A6F">
              <w:rPr>
                <w:rFonts w:cs="Arial"/>
              </w:rPr>
              <w:t xml:space="preserve"> above and below the edge of this downlink transmission bandwidth. The value </w:t>
            </w:r>
            <w:r w:rsidRPr="005D7A6F">
              <w:rPr>
                <w:rFonts w:ascii="Symbol" w:hAnsi="Symbol" w:cs="Arial"/>
              </w:rPr>
              <w:t></w:t>
            </w:r>
            <w:r w:rsidRPr="005D7A6F">
              <w:rPr>
                <w:rFonts w:cs="Arial"/>
              </w:rPr>
              <w:t>F</w:t>
            </w:r>
            <w:r w:rsidRPr="005D7A6F">
              <w:rPr>
                <w:rFonts w:cs="Arial"/>
                <w:vertAlign w:val="subscript"/>
              </w:rPr>
              <w:t>HD</w:t>
            </w:r>
            <w:r w:rsidRPr="005D7A6F">
              <w:rPr>
                <w:rFonts w:cs="Arial"/>
              </w:rPr>
              <w:t xml:space="preserve"> depends on the E-UTRA configuration: </w:t>
            </w:r>
            <w:r w:rsidRPr="005D7A6F">
              <w:rPr>
                <w:rFonts w:ascii="Symbol" w:hAnsi="Symbol" w:cs="Arial"/>
              </w:rPr>
              <w:t></w:t>
            </w:r>
            <w:r w:rsidRPr="005D7A6F">
              <w:rPr>
                <w:rFonts w:cs="Arial"/>
              </w:rPr>
              <w:t>F</w:t>
            </w:r>
            <w:r w:rsidRPr="005D7A6F">
              <w:rPr>
                <w:rFonts w:cs="Arial"/>
                <w:vertAlign w:val="subscript"/>
              </w:rPr>
              <w:t>HD</w:t>
            </w:r>
            <w:r w:rsidRPr="005D7A6F">
              <w:rPr>
                <w:rFonts w:cs="Arial"/>
              </w:rPr>
              <w:t xml:space="preserve"> = 10 MHz for CA_3A-42C</w:t>
            </w:r>
            <w:r w:rsidRPr="005D7A6F">
              <w:rPr>
                <w:rFonts w:cs="Arial" w:hint="eastAsia"/>
                <w:lang w:eastAsia="ja-JP"/>
              </w:rPr>
              <w:t xml:space="preserve">, </w:t>
            </w:r>
            <w:r w:rsidRPr="005D7A6F">
              <w:rPr>
                <w:rFonts w:cs="Arial"/>
                <w:lang w:eastAsia="ja-JP"/>
              </w:rPr>
              <w:t>CA_</w:t>
            </w:r>
            <w:r w:rsidRPr="005D7A6F">
              <w:rPr>
                <w:rFonts w:cs="Arial" w:hint="eastAsia"/>
                <w:lang w:eastAsia="ja-JP"/>
              </w:rPr>
              <w:t>1</w:t>
            </w:r>
            <w:r w:rsidRPr="005D7A6F">
              <w:rPr>
                <w:rFonts w:cs="Arial"/>
                <w:lang w:eastAsia="ja-JP"/>
              </w:rPr>
              <w:t>A-</w:t>
            </w:r>
            <w:r w:rsidRPr="005D7A6F">
              <w:rPr>
                <w:rFonts w:cs="Arial" w:hint="eastAsia"/>
                <w:lang w:eastAsia="ja-JP"/>
              </w:rPr>
              <w:t>3</w:t>
            </w:r>
            <w:r w:rsidRPr="005D7A6F">
              <w:rPr>
                <w:rFonts w:cs="Arial"/>
                <w:lang w:eastAsia="ja-JP"/>
              </w:rPr>
              <w:t>A-</w:t>
            </w:r>
            <w:r w:rsidRPr="005D7A6F">
              <w:rPr>
                <w:rFonts w:cs="Arial" w:hint="eastAsia"/>
                <w:lang w:eastAsia="ja-JP"/>
              </w:rPr>
              <w:t>19A-4</w:t>
            </w:r>
            <w:r w:rsidRPr="005D7A6F">
              <w:rPr>
                <w:rFonts w:cs="Arial"/>
                <w:lang w:eastAsia="ja-JP"/>
              </w:rPr>
              <w:t>2</w:t>
            </w:r>
            <w:r w:rsidRPr="005D7A6F">
              <w:rPr>
                <w:rFonts w:cs="Arial" w:hint="eastAsia"/>
                <w:lang w:eastAsia="ja-JP"/>
              </w:rPr>
              <w:t xml:space="preserve">C, </w:t>
            </w:r>
            <w:r w:rsidRPr="005D7A6F">
              <w:rPr>
                <w:rFonts w:cs="Arial"/>
                <w:lang w:eastAsia="ja-JP"/>
              </w:rPr>
              <w:t>CA_</w:t>
            </w:r>
            <w:r w:rsidRPr="005D7A6F">
              <w:rPr>
                <w:rFonts w:cs="Arial" w:hint="eastAsia"/>
                <w:lang w:eastAsia="ja-JP"/>
              </w:rPr>
              <w:t>1A-3</w:t>
            </w:r>
            <w:r w:rsidRPr="005D7A6F">
              <w:rPr>
                <w:rFonts w:cs="Arial"/>
                <w:lang w:eastAsia="ja-JP"/>
              </w:rPr>
              <w:t>A-</w:t>
            </w:r>
            <w:r w:rsidRPr="005D7A6F">
              <w:rPr>
                <w:rFonts w:cs="Arial" w:hint="eastAsia"/>
                <w:lang w:eastAsia="ja-JP"/>
              </w:rPr>
              <w:t>21A-42C, CA_1A-3A-42C</w:t>
            </w:r>
            <w:r w:rsidRPr="005D7A6F">
              <w:rPr>
                <w:rFonts w:cs="Arial"/>
                <w:lang w:eastAsia="ja-JP"/>
              </w:rPr>
              <w:t>, CA_3A-28A-42C</w:t>
            </w:r>
            <w:r w:rsidRPr="005D7A6F">
              <w:rPr>
                <w:rFonts w:eastAsia="Malgun Gothic" w:cs="Arial" w:hint="eastAsia"/>
                <w:lang w:eastAsia="ko-KR"/>
              </w:rPr>
              <w:t>,</w:t>
            </w:r>
            <w:r w:rsidRPr="005D7A6F">
              <w:rPr>
                <w:rFonts w:cs="Arial"/>
                <w:lang w:eastAsia="ja-JP"/>
              </w:rPr>
              <w:t xml:space="preserve"> </w:t>
            </w:r>
            <w:r w:rsidRPr="005D7A6F">
              <w:rPr>
                <w:rFonts w:cs="Arial" w:hint="eastAsia"/>
                <w:lang w:eastAsia="ja-JP"/>
              </w:rPr>
              <w:t>CA_3A-19A-42C</w:t>
            </w:r>
            <w:r w:rsidRPr="005D7A6F">
              <w:rPr>
                <w:rFonts w:hint="eastAsia"/>
              </w:rPr>
              <w:t>, CA_</w:t>
            </w:r>
            <w:r w:rsidRPr="005D7A6F">
              <w:rPr>
                <w:rFonts w:eastAsia="宋体" w:hint="eastAsia"/>
                <w:lang w:eastAsia="zh-CN"/>
              </w:rPr>
              <w:t>3A-</w:t>
            </w:r>
            <w:r w:rsidRPr="005D7A6F">
              <w:rPr>
                <w:rFonts w:hint="eastAsia"/>
              </w:rPr>
              <w:t>28A-41</w:t>
            </w:r>
            <w:r w:rsidRPr="005D7A6F">
              <w:t>A</w:t>
            </w:r>
            <w:r w:rsidRPr="005D7A6F">
              <w:rPr>
                <w:rFonts w:hint="eastAsia"/>
              </w:rPr>
              <w:t>-42</w:t>
            </w:r>
            <w:r w:rsidRPr="005D7A6F">
              <w:t>C</w:t>
            </w:r>
            <w:r w:rsidRPr="005D7A6F">
              <w:rPr>
                <w:rFonts w:hint="eastAsia"/>
              </w:rPr>
              <w:t xml:space="preserve"> and CA_</w:t>
            </w:r>
            <w:r w:rsidRPr="005D7A6F">
              <w:rPr>
                <w:rFonts w:eastAsia="宋体" w:hint="eastAsia"/>
                <w:lang w:eastAsia="zh-CN"/>
              </w:rPr>
              <w:t>3A-</w:t>
            </w:r>
            <w:r w:rsidRPr="005D7A6F">
              <w:rPr>
                <w:rFonts w:hint="eastAsia"/>
              </w:rPr>
              <w:t>28A-41C-42A</w:t>
            </w:r>
            <w:r w:rsidRPr="005D7A6F">
              <w:rPr>
                <w:rFonts w:cs="Arial"/>
              </w:rPr>
              <w:t>.</w:t>
            </w:r>
          </w:p>
          <w:p w:rsidR="00BA0835" w:rsidRPr="005D7A6F" w:rsidRDefault="00BA0835" w:rsidP="00945891">
            <w:pPr>
              <w:pStyle w:val="TAN"/>
              <w:rPr>
                <w:rFonts w:cs="Arial"/>
                <w:snapToGrid w:val="0"/>
                <w:lang w:eastAsia="ja-JP"/>
              </w:rPr>
            </w:pPr>
            <w:r w:rsidRPr="005D7A6F">
              <w:rPr>
                <w:rFonts w:cs="Arial"/>
                <w:lang w:eastAsia="ja-JP"/>
              </w:rPr>
              <w:t>NOTE 9:</w:t>
            </w:r>
            <w:r w:rsidRPr="005D7A6F">
              <w:rPr>
                <w:rFonts w:cs="Arial"/>
                <w:lang w:eastAsia="ja-JP"/>
              </w:rPr>
              <w:tab/>
              <w:t>The requirements should be verified for UL EARFCN of the aggressor (low</w:t>
            </w:r>
            <w:r w:rsidRPr="005D7A6F">
              <w:rPr>
                <w:rFonts w:cs="Arial" w:hint="eastAsia"/>
                <w:lang w:eastAsia="ja-JP"/>
              </w:rPr>
              <w:t>er</w:t>
            </w:r>
            <w:r w:rsidRPr="005D7A6F">
              <w:rPr>
                <w:rFonts w:cs="Arial"/>
                <w:lang w:eastAsia="ja-JP"/>
              </w:rPr>
              <w:t xml:space="preserve">) band (superscript LB) such that </w:t>
            </w:r>
            <w:r w:rsidRPr="005D7A6F">
              <w:rPr>
                <w:rFonts w:cs="Arial"/>
                <w:snapToGrid w:val="0"/>
                <w:position w:val="-12"/>
                <w:lang w:eastAsia="ja-JP"/>
              </w:rPr>
              <w:object w:dxaOrig="1960" w:dyaOrig="380">
                <v:shape id="_x0000_i1047" type="#_x0000_t75" style="width:79.45pt;height:14.95pt" o:ole="">
                  <v:imagedata r:id="rId17" o:title=""/>
                </v:shape>
                <o:OLEObject Type="Embed" ProgID="Equation.3" ShapeID="_x0000_i1047" DrawAspect="Content" ObjectID="_1563980686" r:id="rId48"/>
              </w:object>
            </w:r>
            <w:r w:rsidRPr="005D7A6F">
              <w:rPr>
                <w:rFonts w:cs="Arial"/>
                <w:snapToGrid w:val="0"/>
                <w:lang w:eastAsia="ja-JP"/>
              </w:rPr>
              <w:t xml:space="preserve">in MHz and </w:t>
            </w:r>
            <w:r w:rsidRPr="005D7A6F">
              <w:rPr>
                <w:rFonts w:cs="Arial"/>
                <w:position w:val="-14"/>
                <w:lang w:eastAsia="zh-CN"/>
              </w:rPr>
              <w:object w:dxaOrig="4900" w:dyaOrig="400">
                <v:shape id="_x0000_i1048" type="#_x0000_t75" style="width:204.15pt;height:16.7pt" o:ole="">
                  <v:imagedata r:id="rId13" o:title=""/>
                </v:shape>
                <o:OLEObject Type="Embed" ProgID="Equation.DSMT4" ShapeID="_x0000_i1048" DrawAspect="Content" ObjectID="_1563980687" r:id="rId49"/>
              </w:object>
            </w:r>
            <w:r w:rsidRPr="005D7A6F">
              <w:rPr>
                <w:rFonts w:cs="Arial"/>
                <w:snapToGrid w:val="0"/>
                <w:lang w:eastAsia="ja-JP"/>
              </w:rPr>
              <w:t xml:space="preserve"> with</w:t>
            </w:r>
            <w:r w:rsidRPr="005D7A6F">
              <w:rPr>
                <w:rFonts w:cs="Arial"/>
                <w:noProof/>
                <w:snapToGrid w:val="0"/>
                <w:position w:val="-10"/>
                <w:lang w:val="en-US" w:eastAsia="zh-CN"/>
              </w:rPr>
              <w:drawing>
                <wp:inline distT="0" distB="0" distL="0" distR="0">
                  <wp:extent cx="245110" cy="19621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110" cy="196215"/>
                          </a:xfrm>
                          <a:prstGeom prst="rect">
                            <a:avLst/>
                          </a:prstGeom>
                          <a:noFill/>
                          <a:ln>
                            <a:noFill/>
                          </a:ln>
                        </pic:spPr>
                      </pic:pic>
                    </a:graphicData>
                  </a:graphic>
                </wp:inline>
              </w:drawing>
            </w:r>
            <w:r w:rsidRPr="005D7A6F">
              <w:rPr>
                <w:rFonts w:cs="Arial"/>
                <w:snapToGrid w:val="0"/>
                <w:lang w:eastAsia="ja-JP"/>
              </w:rPr>
              <w:t xml:space="preserve"> carrier frequenc</w:t>
            </w:r>
            <w:r w:rsidRPr="005D7A6F">
              <w:rPr>
                <w:rFonts w:cs="Arial" w:hint="eastAsia"/>
                <w:snapToGrid w:val="0"/>
                <w:lang w:eastAsia="ja-JP"/>
              </w:rPr>
              <w:t>y</w:t>
            </w:r>
            <w:r w:rsidRPr="005D7A6F">
              <w:rPr>
                <w:rFonts w:cs="Arial"/>
                <w:snapToGrid w:val="0"/>
                <w:lang w:eastAsia="ja-JP"/>
              </w:rPr>
              <w:t xml:space="preserve"> in the victim (high</w:t>
            </w:r>
            <w:r w:rsidRPr="005D7A6F">
              <w:rPr>
                <w:rFonts w:cs="Arial" w:hint="eastAsia"/>
                <w:snapToGrid w:val="0"/>
                <w:lang w:eastAsia="ja-JP"/>
              </w:rPr>
              <w:t>er</w:t>
            </w:r>
            <w:r w:rsidRPr="005D7A6F">
              <w:rPr>
                <w:rFonts w:cs="Arial"/>
                <w:snapToGrid w:val="0"/>
                <w:lang w:eastAsia="ja-JP"/>
              </w:rPr>
              <w:t xml:space="preserve">) band in MHz and </w:t>
            </w:r>
            <w:r w:rsidRPr="005D7A6F">
              <w:rPr>
                <w:rFonts w:cs="Arial"/>
                <w:noProof/>
                <w:snapToGrid w:val="0"/>
                <w:position w:val="-12"/>
                <w:lang w:val="en-US" w:eastAsia="zh-CN"/>
              </w:rPr>
              <w:drawing>
                <wp:inline distT="0" distB="0" distL="0" distR="0">
                  <wp:extent cx="435610" cy="19050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610" cy="190500"/>
                          </a:xfrm>
                          <a:prstGeom prst="rect">
                            <a:avLst/>
                          </a:prstGeom>
                          <a:noFill/>
                          <a:ln>
                            <a:noFill/>
                          </a:ln>
                        </pic:spPr>
                      </pic:pic>
                    </a:graphicData>
                  </a:graphic>
                </wp:inline>
              </w:drawing>
            </w:r>
            <w:r w:rsidRPr="005D7A6F">
              <w:rPr>
                <w:rFonts w:cs="Arial"/>
                <w:snapToGrid w:val="0"/>
                <w:lang w:eastAsia="ja-JP"/>
              </w:rPr>
              <w:t xml:space="preserve"> the channel bandwidth configured in the lower band.</w:t>
            </w:r>
          </w:p>
          <w:p w:rsidR="00BA0835" w:rsidRPr="005D7A6F" w:rsidRDefault="00BA0835" w:rsidP="00945891">
            <w:pPr>
              <w:pStyle w:val="TAN"/>
              <w:rPr>
                <w:rFonts w:cs="Arial"/>
                <w:snapToGrid w:val="0"/>
                <w:lang w:eastAsia="ja-JP"/>
              </w:rPr>
            </w:pPr>
            <w:r w:rsidRPr="005D7A6F">
              <w:rPr>
                <w:rFonts w:cs="Arial"/>
                <w:lang w:eastAsia="ja-JP"/>
              </w:rPr>
              <w:t xml:space="preserve">NOTE </w:t>
            </w:r>
            <w:r w:rsidRPr="005D7A6F">
              <w:rPr>
                <w:rFonts w:cs="Arial" w:hint="eastAsia"/>
                <w:lang w:eastAsia="ja-JP"/>
              </w:rPr>
              <w:t>1</w:t>
            </w:r>
            <w:r w:rsidRPr="005D7A6F">
              <w:rPr>
                <w:rFonts w:cs="Arial"/>
                <w:lang w:eastAsia="ja-JP"/>
              </w:rPr>
              <w:t>0:</w:t>
            </w:r>
            <w:r w:rsidRPr="005D7A6F">
              <w:rPr>
                <w:rFonts w:cs="Arial"/>
                <w:lang w:eastAsia="ja-JP"/>
              </w:rPr>
              <w:tab/>
              <w:t xml:space="preserve">The requirements </w:t>
            </w:r>
            <w:r w:rsidRPr="005D7A6F">
              <w:rPr>
                <w:rFonts w:cs="Arial" w:hint="eastAsia"/>
                <w:lang w:eastAsia="ja-JP"/>
              </w:rPr>
              <w:t xml:space="preserve">are </w:t>
            </w:r>
            <w:r w:rsidRPr="005D7A6F">
              <w:rPr>
                <w:rFonts w:cs="Arial"/>
                <w:lang w:eastAsia="ja-JP"/>
              </w:rPr>
              <w:t xml:space="preserve">only </w:t>
            </w:r>
            <w:r w:rsidRPr="005D7A6F">
              <w:rPr>
                <w:rFonts w:cs="Arial" w:hint="eastAsia"/>
                <w:lang w:eastAsia="ja-JP"/>
              </w:rPr>
              <w:t xml:space="preserve">applicable to channel bandwidths with a </w:t>
            </w:r>
            <w:r w:rsidRPr="005D7A6F">
              <w:rPr>
                <w:rFonts w:cs="Arial"/>
                <w:snapToGrid w:val="0"/>
                <w:lang w:eastAsia="ja-JP"/>
              </w:rPr>
              <w:t>carrier frequenc</w:t>
            </w:r>
            <w:r w:rsidRPr="005D7A6F">
              <w:rPr>
                <w:rFonts w:cs="Arial" w:hint="eastAsia"/>
                <w:snapToGrid w:val="0"/>
                <w:lang w:eastAsia="ja-JP"/>
              </w:rPr>
              <w:t>y</w:t>
            </w:r>
            <w:r w:rsidRPr="005D7A6F">
              <w:rPr>
                <w:rFonts w:cs="Arial"/>
                <w:snapToGrid w:val="0"/>
                <w:lang w:eastAsia="ja-JP"/>
              </w:rPr>
              <w:t xml:space="preserve"> at </w:t>
            </w:r>
            <w:r w:rsidRPr="005D7A6F">
              <w:rPr>
                <w:rFonts w:cs="Arial"/>
                <w:snapToGrid w:val="0"/>
                <w:position w:val="-12"/>
                <w:lang w:eastAsia="ja-JP"/>
              </w:rPr>
              <w:object w:dxaOrig="1939" w:dyaOrig="380">
                <v:shape id="_x0000_i1049" type="#_x0000_t75" style="width:78.6pt;height:14.95pt" o:ole="">
                  <v:imagedata r:id="rId20" o:title=""/>
                </v:shape>
                <o:OLEObject Type="Embed" ProgID="Equation.3" ShapeID="_x0000_i1049" DrawAspect="Content" ObjectID="_1563980688" r:id="rId50"/>
              </w:object>
            </w:r>
            <w:r w:rsidRPr="005D7A6F">
              <w:rPr>
                <w:rFonts w:cs="Arial" w:hint="eastAsia"/>
                <w:lang w:eastAsia="ja-JP"/>
              </w:rPr>
              <w:t xml:space="preserve"> MHz offset from</w:t>
            </w:r>
            <w:r w:rsidRPr="005D7A6F">
              <w:rPr>
                <w:rFonts w:cs="Arial"/>
                <w:lang w:eastAsia="ja-JP"/>
              </w:rPr>
              <w:t xml:space="preserve"> </w:t>
            </w:r>
            <w:r w:rsidRPr="005D7A6F">
              <w:rPr>
                <w:rFonts w:cs="Arial"/>
                <w:snapToGrid w:val="0"/>
                <w:position w:val="-12"/>
                <w:lang w:eastAsia="ja-JP"/>
              </w:rPr>
              <w:object w:dxaOrig="560" w:dyaOrig="380">
                <v:shape id="_x0000_i1050" type="#_x0000_t75" style="width:22.85pt;height:14.95pt" o:ole="">
                  <v:imagedata r:id="rId22" o:title=""/>
                </v:shape>
                <o:OLEObject Type="Embed" ProgID="Equation.3" ShapeID="_x0000_i1050" DrawAspect="Content" ObjectID="_1563980689" r:id="rId51"/>
              </w:object>
            </w:r>
            <w:r w:rsidRPr="005D7A6F">
              <w:rPr>
                <w:rFonts w:cs="Arial"/>
                <w:snapToGrid w:val="0"/>
                <w:lang w:eastAsia="ja-JP"/>
              </w:rPr>
              <w:t xml:space="preserve"> in the victim (higher band) with </w:t>
            </w:r>
            <w:r w:rsidRPr="005D7A6F">
              <w:rPr>
                <w:rFonts w:cs="Arial"/>
                <w:position w:val="-14"/>
                <w:lang w:eastAsia="zh-CN"/>
              </w:rPr>
              <w:object w:dxaOrig="4900" w:dyaOrig="400">
                <v:shape id="_x0000_i1051" type="#_x0000_t75" style="width:204.15pt;height:16.7pt" o:ole="">
                  <v:imagedata r:id="rId13" o:title=""/>
                </v:shape>
                <o:OLEObject Type="Embed" ProgID="Equation.DSMT4" ShapeID="_x0000_i1051" DrawAspect="Content" ObjectID="_1563980690" r:id="rId52"/>
              </w:object>
            </w:r>
            <w:r w:rsidRPr="005D7A6F">
              <w:rPr>
                <w:rFonts w:cs="Arial"/>
                <w:snapToGrid w:val="0"/>
                <w:lang w:eastAsia="ja-JP"/>
              </w:rPr>
              <w:t>, where</w:t>
            </w:r>
            <w:r w:rsidRPr="005D7A6F">
              <w:rPr>
                <w:rFonts w:cs="Arial"/>
                <w:noProof/>
                <w:snapToGrid w:val="0"/>
                <w:position w:val="-12"/>
                <w:lang w:val="en-US" w:eastAsia="zh-CN"/>
              </w:rPr>
              <w:drawing>
                <wp:inline distT="0" distB="0" distL="0" distR="0">
                  <wp:extent cx="435610" cy="19050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610" cy="190500"/>
                          </a:xfrm>
                          <a:prstGeom prst="rect">
                            <a:avLst/>
                          </a:prstGeom>
                          <a:noFill/>
                          <a:ln>
                            <a:noFill/>
                          </a:ln>
                        </pic:spPr>
                      </pic:pic>
                    </a:graphicData>
                  </a:graphic>
                </wp:inline>
              </w:drawing>
            </w:r>
            <w:r w:rsidRPr="005D7A6F">
              <w:rPr>
                <w:rFonts w:cs="Arial"/>
                <w:snapToGrid w:val="0"/>
                <w:lang w:eastAsia="ja-JP"/>
              </w:rPr>
              <w:t>and</w:t>
            </w:r>
            <w:r w:rsidRPr="005D7A6F">
              <w:rPr>
                <w:rFonts w:cs="Arial"/>
                <w:snapToGrid w:val="0"/>
                <w:position w:val="-12"/>
                <w:lang w:eastAsia="ja-JP"/>
              </w:rPr>
              <w:object w:dxaOrig="900" w:dyaOrig="380">
                <v:shape id="_x0000_i1052" type="#_x0000_t75" style="width:36.45pt;height:14.95pt" o:ole="">
                  <v:imagedata r:id="rId25" o:title=""/>
                </v:shape>
                <o:OLEObject Type="Embed" ProgID="Equation.3" ShapeID="_x0000_i1052" DrawAspect="Content" ObjectID="_1563980691" r:id="rId53"/>
              </w:object>
            </w:r>
            <w:r w:rsidRPr="005D7A6F">
              <w:rPr>
                <w:rFonts w:cs="Arial"/>
                <w:snapToGrid w:val="0"/>
                <w:lang w:eastAsia="ja-JP"/>
              </w:rPr>
              <w:t>are the channel bandwidths configured in the aggressor (lower) and victim (higher) bands in MHz, respectively.</w:t>
            </w:r>
          </w:p>
          <w:p w:rsidR="00BA0835" w:rsidRPr="005D7A6F" w:rsidRDefault="00BA0835" w:rsidP="00945891">
            <w:pPr>
              <w:pStyle w:val="TAN"/>
              <w:rPr>
                <w:rFonts w:cs="Arial"/>
                <w:lang w:eastAsia="zh-CN"/>
              </w:rPr>
            </w:pPr>
            <w:r w:rsidRPr="005D7A6F">
              <w:rPr>
                <w:rFonts w:cs="Arial"/>
              </w:rPr>
              <w:t>NOTE 11:</w:t>
            </w:r>
            <w:r w:rsidRPr="005D7A6F">
              <w:rPr>
                <w:rFonts w:cs="Arial"/>
              </w:rPr>
              <w:tab/>
            </w:r>
            <w:r w:rsidRPr="005D7A6F">
              <w:rPr>
                <w:rFonts w:cs="Arial"/>
                <w:lang w:eastAsia="zh-CN"/>
              </w:rPr>
              <w:t xml:space="preserve">Void </w:t>
            </w:r>
          </w:p>
          <w:p w:rsidR="00BA0835" w:rsidRPr="005D7A6F" w:rsidRDefault="00BA0835" w:rsidP="00945891">
            <w:pPr>
              <w:pStyle w:val="TAN"/>
              <w:rPr>
                <w:rFonts w:cs="Arial"/>
                <w:lang w:eastAsia="zh-CN"/>
              </w:rPr>
            </w:pPr>
            <w:r w:rsidRPr="005D7A6F">
              <w:rPr>
                <w:rFonts w:cs="Arial"/>
              </w:rPr>
              <w:t>NOTE 12:</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 xml:space="preserve">transmission </w:t>
            </w:r>
            <w:r w:rsidRPr="005D7A6F">
              <w:rPr>
                <w:rFonts w:cs="Arial"/>
              </w:rPr>
              <w:lastRenderedPageBreak/>
              <w:t>bandwidth of a low band for which the 5</w:t>
            </w:r>
            <w:r w:rsidRPr="005D7A6F">
              <w:rPr>
                <w:rFonts w:eastAsia="宋体" w:cs="Arial"/>
                <w:vertAlign w:val="superscript"/>
                <w:lang w:eastAsia="zh-CN"/>
              </w:rPr>
              <w:t>th</w:t>
            </w:r>
            <w:r w:rsidRPr="005D7A6F">
              <w:rPr>
                <w:rFonts w:eastAsia="宋体" w:cs="Arial"/>
                <w:lang w:eastAsia="zh-CN"/>
              </w:rPr>
              <w:t xml:space="preserve">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transmission bandwidth of a high band.</w:t>
            </w:r>
          </w:p>
          <w:p w:rsidR="00BA0835" w:rsidRPr="005D7A6F" w:rsidRDefault="00BA0835" w:rsidP="00945891">
            <w:pPr>
              <w:pStyle w:val="TAN"/>
              <w:rPr>
                <w:rFonts w:cs="Arial"/>
                <w:snapToGrid w:val="0"/>
                <w:lang w:eastAsia="ja-JP"/>
              </w:rPr>
            </w:pPr>
            <w:r w:rsidRPr="005D7A6F">
              <w:rPr>
                <w:rFonts w:cs="Arial"/>
              </w:rPr>
              <w:t>NOTE 13:</w:t>
            </w:r>
            <w:r w:rsidRPr="005D7A6F">
              <w:rPr>
                <w:rFonts w:cs="Arial"/>
              </w:rPr>
              <w:tab/>
            </w:r>
            <w:r w:rsidRPr="005D7A6F">
              <w:rPr>
                <w:rFonts w:cs="Arial"/>
                <w:lang w:eastAsia="ja-JP"/>
              </w:rPr>
              <w:t xml:space="preserve">The requirements should be verified for UL EARFCN of a low band (superscript LB) such that </w:t>
            </w:r>
            <w:r w:rsidRPr="005D7A6F">
              <w:rPr>
                <w:rFonts w:ascii="Times New Roman" w:eastAsia="MS Mincho" w:hAnsi="Times New Roman" w:cs="Arial"/>
                <w:position w:val="-14"/>
                <w:sz w:val="20"/>
                <w:lang w:eastAsia="ja-JP"/>
              </w:rPr>
              <w:object w:dxaOrig="1780" w:dyaOrig="400">
                <v:shape id="_x0000_i1053" type="#_x0000_t75" style="width:89.1pt;height:20.2pt" o:ole="">
                  <v:imagedata r:id="rId35" o:title=""/>
                </v:shape>
                <o:OLEObject Type="Embed" ProgID="Equation.DSMT4" ShapeID="_x0000_i1053" DrawAspect="Content" ObjectID="_1563980692" r:id="rId54"/>
              </w:object>
            </w:r>
            <w:r w:rsidRPr="005D7A6F">
              <w:rPr>
                <w:rFonts w:cs="Arial"/>
                <w:snapToGrid w:val="0"/>
                <w:lang w:eastAsia="ja-JP"/>
              </w:rPr>
              <w:t xml:space="preserve">in MHz and </w:t>
            </w:r>
            <w:r w:rsidRPr="005D7A6F">
              <w:rPr>
                <w:rFonts w:cs="Arial"/>
                <w:position w:val="-14"/>
                <w:lang w:eastAsia="zh-CN"/>
              </w:rPr>
              <w:object w:dxaOrig="4900" w:dyaOrig="400">
                <v:shape id="_x0000_i1054" type="#_x0000_t75" style="width:204.15pt;height:16.7pt" o:ole="">
                  <v:imagedata r:id="rId13" o:title=""/>
                </v:shape>
                <o:OLEObject Type="Embed" ProgID="Equation.DSMT4" ShapeID="_x0000_i1054" DrawAspect="Content" ObjectID="_1563980693" r:id="rId55"/>
              </w:object>
            </w:r>
            <w:r w:rsidRPr="005D7A6F">
              <w:rPr>
                <w:rFonts w:cs="Arial"/>
                <w:snapToGrid w:val="0"/>
                <w:lang w:eastAsia="ja-JP"/>
              </w:rPr>
              <w:t xml:space="preserve"> with</w:t>
            </w:r>
            <w:r w:rsidRPr="005D7A6F">
              <w:rPr>
                <w:rFonts w:cs="Arial"/>
                <w:noProof/>
                <w:snapToGrid w:val="0"/>
                <w:position w:val="-10"/>
                <w:lang w:val="en-US" w:eastAsia="zh-CN"/>
              </w:rPr>
              <w:drawing>
                <wp:inline distT="0" distB="0" distL="0" distR="0">
                  <wp:extent cx="250190" cy="19050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0190" cy="190500"/>
                          </a:xfrm>
                          <a:prstGeom prst="rect">
                            <a:avLst/>
                          </a:prstGeom>
                          <a:noFill/>
                          <a:ln>
                            <a:noFill/>
                          </a:ln>
                        </pic:spPr>
                      </pic:pic>
                    </a:graphicData>
                  </a:graphic>
                </wp:inline>
              </w:drawing>
            </w:r>
            <w:r w:rsidRPr="005D7A6F">
              <w:rPr>
                <w:rFonts w:cs="Arial"/>
                <w:snapToGrid w:val="0"/>
                <w:lang w:eastAsia="ja-JP"/>
              </w:rPr>
              <w:t xml:space="preserve"> the carrier frequency of a high band in MHz and </w:t>
            </w:r>
            <w:r w:rsidRPr="005D7A6F">
              <w:rPr>
                <w:rFonts w:cs="Arial"/>
                <w:noProof/>
                <w:snapToGrid w:val="0"/>
                <w:position w:val="-12"/>
                <w:lang w:val="en-US" w:eastAsia="zh-CN"/>
              </w:rPr>
              <w:drawing>
                <wp:inline distT="0" distB="0" distL="0" distR="0">
                  <wp:extent cx="429895" cy="19050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9895" cy="190500"/>
                          </a:xfrm>
                          <a:prstGeom prst="rect">
                            <a:avLst/>
                          </a:prstGeom>
                          <a:noFill/>
                          <a:ln>
                            <a:noFill/>
                          </a:ln>
                        </pic:spPr>
                      </pic:pic>
                    </a:graphicData>
                  </a:graphic>
                </wp:inline>
              </w:drawing>
            </w:r>
            <w:r w:rsidRPr="005D7A6F">
              <w:rPr>
                <w:rFonts w:cs="Arial"/>
                <w:snapToGrid w:val="0"/>
                <w:lang w:eastAsia="ja-JP"/>
              </w:rPr>
              <w:t xml:space="preserve"> the channel bandwidth configured in the low band.</w:t>
            </w:r>
          </w:p>
          <w:p w:rsidR="00BA0835" w:rsidRPr="005D7A6F" w:rsidRDefault="00BA0835" w:rsidP="00945891">
            <w:pPr>
              <w:pStyle w:val="TAN"/>
              <w:rPr>
                <w:rFonts w:cs="Arial"/>
              </w:rPr>
            </w:pPr>
            <w:r w:rsidRPr="005D7A6F">
              <w:rPr>
                <w:rFonts w:cs="Arial"/>
                <w:lang w:eastAsia="zh-CN"/>
              </w:rPr>
              <w:t>NOTE 14:</w:t>
            </w:r>
            <w:r w:rsidRPr="005D7A6F">
              <w:rPr>
                <w:rFonts w:cs="Arial"/>
                <w:lang w:eastAsia="zh-CN"/>
              </w:rPr>
              <w:tab/>
            </w:r>
            <w:r w:rsidRPr="005D7A6F">
              <w:rPr>
                <w:rFonts w:cs="Arial"/>
                <w:lang w:eastAsia="ja-JP"/>
              </w:rPr>
              <w:t>No requirements apply when there is at least one individual RE on band 28 uplink outside frequencies 728 – 738 MHz. The reference sensitivity is only verified when all configured RE’s are confined within frequencies 728 – 738 MHz</w:t>
            </w:r>
            <w:r w:rsidRPr="005D7A6F">
              <w:rPr>
                <w:rFonts w:cs="Arial"/>
                <w:lang w:val="en-US" w:eastAsia="ja-JP"/>
              </w:rPr>
              <w:t xml:space="preserve"> </w:t>
            </w:r>
            <w:r w:rsidRPr="005D7A6F">
              <w:rPr>
                <w:rFonts w:cs="Arial"/>
                <w:lang w:eastAsia="ja-JP"/>
              </w:rPr>
              <w:t>(the requirements specified in clause 7.3.1</w:t>
            </w:r>
            <w:r w:rsidRPr="005D7A6F">
              <w:rPr>
                <w:rFonts w:cs="Arial" w:hint="eastAsia"/>
                <w:lang w:eastAsia="ja-JP"/>
              </w:rPr>
              <w:t xml:space="preserve"> of [6]</w:t>
            </w:r>
            <w:r w:rsidRPr="005D7A6F">
              <w:rPr>
                <w:rFonts w:cs="Arial"/>
                <w:lang w:eastAsia="ja-JP"/>
              </w:rPr>
              <w:t xml:space="preserve"> apply).</w:t>
            </w:r>
          </w:p>
          <w:p w:rsidR="00BA0835" w:rsidRPr="005D7A6F" w:rsidRDefault="00BA0835" w:rsidP="00945891">
            <w:pPr>
              <w:pStyle w:val="TAN"/>
              <w:rPr>
                <w:rFonts w:cs="Arial"/>
                <w:snapToGrid w:val="0"/>
                <w:lang w:eastAsia="ja-JP"/>
              </w:rPr>
            </w:pPr>
            <w:r w:rsidRPr="005D7A6F">
              <w:rPr>
                <w:rFonts w:cs="Arial"/>
              </w:rPr>
              <w:t xml:space="preserve">NOTE </w:t>
            </w:r>
            <w:r w:rsidRPr="005D7A6F">
              <w:rPr>
                <w:rFonts w:eastAsia="宋体" w:cs="Arial"/>
                <w:lang w:eastAsia="zh-CN"/>
              </w:rPr>
              <w:t>15</w:t>
            </w:r>
            <w:r w:rsidRPr="005D7A6F">
              <w:rPr>
                <w:rFonts w:cs="Arial"/>
              </w:rPr>
              <w:t>:</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 xml:space="preserve">transmission bandwidth of a low band for which the </w:t>
            </w:r>
            <w:r w:rsidRPr="005D7A6F">
              <w:rPr>
                <w:rFonts w:eastAsia="宋体" w:cs="Arial" w:hint="eastAsia"/>
                <w:lang w:eastAsia="zh-CN"/>
              </w:rPr>
              <w:t>4</w:t>
            </w:r>
            <w:r w:rsidRPr="005D7A6F">
              <w:rPr>
                <w:rFonts w:eastAsia="宋体" w:cs="Arial" w:hint="eastAsia"/>
                <w:vertAlign w:val="superscript"/>
                <w:lang w:eastAsia="zh-CN"/>
              </w:rPr>
              <w:t>th</w:t>
            </w:r>
            <w:r w:rsidRPr="005D7A6F">
              <w:rPr>
                <w:rFonts w:eastAsia="宋体" w:cs="Arial" w:hint="eastAsia"/>
                <w:lang w:eastAsia="zh-CN"/>
              </w:rPr>
              <w:t xml:space="preserve">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transmission bandwidth of a high band.</w:t>
            </w:r>
          </w:p>
          <w:p w:rsidR="00BA0835" w:rsidRPr="005D7A6F" w:rsidRDefault="00BA0835" w:rsidP="00945891">
            <w:pPr>
              <w:pStyle w:val="TAN"/>
              <w:rPr>
                <w:rFonts w:cs="Arial"/>
                <w:snapToGrid w:val="0"/>
                <w:lang w:eastAsia="ja-JP"/>
              </w:rPr>
            </w:pPr>
            <w:r w:rsidRPr="005D7A6F">
              <w:rPr>
                <w:rFonts w:cs="Arial"/>
                <w:lang w:eastAsia="ja-JP"/>
              </w:rPr>
              <w:t xml:space="preserve">NOTE </w:t>
            </w:r>
            <w:r w:rsidRPr="005D7A6F">
              <w:rPr>
                <w:rFonts w:eastAsia="宋体" w:cs="Arial"/>
                <w:lang w:eastAsia="zh-CN"/>
              </w:rPr>
              <w:t>16</w:t>
            </w:r>
            <w:r w:rsidRPr="005D7A6F">
              <w:rPr>
                <w:rFonts w:cs="Arial"/>
                <w:lang w:eastAsia="ja-JP"/>
              </w:rPr>
              <w:t>:</w:t>
            </w:r>
            <w:r w:rsidRPr="005D7A6F">
              <w:rPr>
                <w:rFonts w:cs="Arial"/>
                <w:lang w:eastAsia="ja-JP"/>
              </w:rPr>
              <w:tab/>
              <w:t xml:space="preserve">The requirements should be verified for UL EARFCN of a low band (superscript LB) such that </w:t>
            </w:r>
            <w:r w:rsidRPr="005D7A6F">
              <w:rPr>
                <w:rFonts w:cs="Arial"/>
                <w:position w:val="-14"/>
                <w:lang w:eastAsia="ja-JP"/>
              </w:rPr>
              <w:object w:dxaOrig="1780" w:dyaOrig="400">
                <v:shape id="_x0000_i1055" type="#_x0000_t75" style="width:89.1pt;height:20.2pt" o:ole="">
                  <v:imagedata r:id="rId27" o:title=""/>
                </v:shape>
                <o:OLEObject Type="Embed" ProgID="Equation.DSMT4" ShapeID="_x0000_i1055" DrawAspect="Content" ObjectID="_1563980694" r:id="rId56"/>
              </w:object>
            </w:r>
            <w:r w:rsidRPr="005D7A6F">
              <w:rPr>
                <w:rFonts w:cs="Arial"/>
                <w:snapToGrid w:val="0"/>
                <w:lang w:eastAsia="ja-JP"/>
              </w:rPr>
              <w:t xml:space="preserve">in MHz and </w:t>
            </w:r>
            <w:r w:rsidRPr="005D7A6F">
              <w:rPr>
                <w:rFonts w:cs="Arial"/>
                <w:position w:val="-14"/>
                <w:lang w:eastAsia="zh-CN"/>
              </w:rPr>
              <w:object w:dxaOrig="4900" w:dyaOrig="400">
                <v:shape id="_x0000_i1056" type="#_x0000_t75" style="width:204.15pt;height:16.7pt" o:ole="">
                  <v:imagedata r:id="rId13" o:title=""/>
                </v:shape>
                <o:OLEObject Type="Embed" ProgID="Equation.DSMT4" ShapeID="_x0000_i1056" DrawAspect="Content" ObjectID="_1563980695" r:id="rId57"/>
              </w:object>
            </w:r>
            <w:r w:rsidRPr="005D7A6F">
              <w:rPr>
                <w:rFonts w:cs="Arial"/>
                <w:snapToGrid w:val="0"/>
                <w:lang w:eastAsia="ja-JP"/>
              </w:rPr>
              <w:t xml:space="preserve"> with</w:t>
            </w:r>
            <w:r w:rsidRPr="005D7A6F">
              <w:rPr>
                <w:rFonts w:cs="Arial"/>
                <w:noProof/>
                <w:snapToGrid w:val="0"/>
                <w:position w:val="-10"/>
                <w:lang w:val="en-US" w:eastAsia="zh-CN"/>
              </w:rPr>
              <w:drawing>
                <wp:inline distT="0" distB="0" distL="0" distR="0">
                  <wp:extent cx="245110" cy="19621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110" cy="196215"/>
                          </a:xfrm>
                          <a:prstGeom prst="rect">
                            <a:avLst/>
                          </a:prstGeom>
                          <a:noFill/>
                          <a:ln>
                            <a:noFill/>
                          </a:ln>
                        </pic:spPr>
                      </pic:pic>
                    </a:graphicData>
                  </a:graphic>
                </wp:inline>
              </w:drawing>
            </w:r>
            <w:r w:rsidRPr="005D7A6F">
              <w:rPr>
                <w:rFonts w:cs="Arial"/>
                <w:snapToGrid w:val="0"/>
                <w:lang w:eastAsia="ja-JP"/>
              </w:rPr>
              <w:t xml:space="preserve"> the carrier frequency of a high band in MHz and </w:t>
            </w:r>
            <w:r w:rsidRPr="005D7A6F">
              <w:rPr>
                <w:rFonts w:cs="Arial"/>
                <w:noProof/>
                <w:snapToGrid w:val="0"/>
                <w:position w:val="-12"/>
                <w:lang w:val="en-US" w:eastAsia="zh-CN"/>
              </w:rPr>
              <w:drawing>
                <wp:inline distT="0" distB="0" distL="0" distR="0">
                  <wp:extent cx="435610" cy="19050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610" cy="190500"/>
                          </a:xfrm>
                          <a:prstGeom prst="rect">
                            <a:avLst/>
                          </a:prstGeom>
                          <a:noFill/>
                          <a:ln>
                            <a:noFill/>
                          </a:ln>
                        </pic:spPr>
                      </pic:pic>
                    </a:graphicData>
                  </a:graphic>
                </wp:inline>
              </w:drawing>
            </w:r>
            <w:r w:rsidRPr="005D7A6F">
              <w:rPr>
                <w:rFonts w:cs="Arial"/>
                <w:snapToGrid w:val="0"/>
                <w:lang w:eastAsia="ja-JP"/>
              </w:rPr>
              <w:t xml:space="preserve"> the channel bandwidth configured in the low band.</w:t>
            </w:r>
          </w:p>
          <w:p w:rsidR="00BA0835" w:rsidRPr="005D7A6F" w:rsidRDefault="00BA0835" w:rsidP="00945891">
            <w:pPr>
              <w:pStyle w:val="TAN"/>
              <w:rPr>
                <w:rFonts w:cs="Arial"/>
              </w:rPr>
            </w:pPr>
            <w:r w:rsidRPr="005D7A6F">
              <w:rPr>
                <w:rFonts w:cs="Arial"/>
              </w:rPr>
              <w:t xml:space="preserve">NOTE </w:t>
            </w:r>
            <w:r w:rsidRPr="005D7A6F">
              <w:rPr>
                <w:rFonts w:cs="Arial"/>
                <w:lang w:eastAsia="zh-CN"/>
              </w:rPr>
              <w:t>17</w:t>
            </w:r>
            <w:r w:rsidRPr="005D7A6F">
              <w:rPr>
                <w:rFonts w:cs="Arial"/>
              </w:rPr>
              <w:t>:</w:t>
            </w:r>
            <w:r w:rsidRPr="005D7A6F">
              <w:rPr>
                <w:rFonts w:cs="Arial"/>
              </w:rPr>
              <w:tab/>
              <w:t>These requirements apply when there is at least one individual RE within the downlink transmission bandwidth of the victim (lower) band for which the 3</w:t>
            </w:r>
            <w:r w:rsidRPr="005D7A6F">
              <w:rPr>
                <w:rFonts w:cs="Arial"/>
                <w:vertAlign w:val="superscript"/>
              </w:rPr>
              <w:t>rd</w:t>
            </w:r>
            <w:r w:rsidRPr="005D7A6F">
              <w:rPr>
                <w:rFonts w:cs="Arial"/>
              </w:rPr>
              <w:t xml:space="preserve"> harmonic is within the uplink transmission bandwidth</w:t>
            </w:r>
            <w:r w:rsidRPr="005D7A6F">
              <w:rPr>
                <w:rFonts w:cs="Arial"/>
                <w:lang w:eastAsia="zh-CN"/>
              </w:rPr>
              <w:t xml:space="preserve"> or the uplink adjacent channel’s transmission bandwidth</w:t>
            </w:r>
            <w:r w:rsidRPr="005D7A6F">
              <w:rPr>
                <w:rFonts w:cs="Arial"/>
              </w:rPr>
              <w:t xml:space="preserve"> of an aggressor (higher) band.</w:t>
            </w:r>
          </w:p>
          <w:p w:rsidR="00BA0835" w:rsidRPr="005D7A6F" w:rsidRDefault="00BA0835" w:rsidP="00945891">
            <w:pPr>
              <w:pStyle w:val="TAN"/>
              <w:rPr>
                <w:rFonts w:eastAsia="Malgun Gothic" w:cs="Arial"/>
                <w:lang w:eastAsia="ko-KR"/>
              </w:rPr>
            </w:pPr>
            <w:r w:rsidRPr="005D7A6F">
              <w:rPr>
                <w:rFonts w:cs="Arial"/>
              </w:rPr>
              <w:t xml:space="preserve">NOTE </w:t>
            </w:r>
            <w:r w:rsidRPr="005D7A6F">
              <w:rPr>
                <w:rFonts w:cs="Arial"/>
                <w:lang w:eastAsia="zh-CN"/>
              </w:rPr>
              <w:t>18</w:t>
            </w:r>
            <w:r w:rsidRPr="005D7A6F">
              <w:rPr>
                <w:rFonts w:cs="Arial"/>
              </w:rPr>
              <w:t>:</w:t>
            </w:r>
            <w:r w:rsidRPr="005D7A6F">
              <w:rPr>
                <w:rFonts w:cs="Arial"/>
              </w:rPr>
              <w:tab/>
              <w:t>The requirements should be verified for UL EARFCN of the aggressor (higher) band (superscript HB) such that</w:t>
            </w:r>
            <w:r w:rsidRPr="005D7A6F">
              <w:rPr>
                <w:rFonts w:cs="Arial"/>
                <w:lang w:eastAsia="zh-CN"/>
              </w:rPr>
              <w:t xml:space="preserve"> </w:t>
            </w:r>
            <w:r w:rsidRPr="005D7A6F">
              <w:rPr>
                <w:rFonts w:ascii="Times New Roman" w:eastAsia="宋体" w:hAnsi="Times New Roman" w:cs="Arial"/>
                <w:position w:val="-16"/>
                <w:sz w:val="20"/>
                <w:lang w:eastAsia="zh-CN"/>
              </w:rPr>
              <w:object w:dxaOrig="2040" w:dyaOrig="435">
                <v:shape id="_x0000_i1057" type="#_x0000_t75" style="width:101.85pt;height:21.95pt" o:ole="">
                  <v:imagedata r:id="rId30" o:title=""/>
                </v:shape>
                <o:OLEObject Type="Embed" ProgID="Equation.DSMT4" ShapeID="_x0000_i1057" DrawAspect="Content" ObjectID="_1563980696" r:id="rId58"/>
              </w:object>
            </w:r>
            <w:r w:rsidRPr="005D7A6F">
              <w:rPr>
                <w:rFonts w:eastAsia="宋体" w:cs="Arial"/>
                <w:position w:val="-12"/>
                <w:lang w:eastAsia="zh-CN"/>
              </w:rPr>
              <w:t xml:space="preserve"> </w:t>
            </w:r>
            <w:r w:rsidRPr="005D7A6F">
              <w:rPr>
                <w:rFonts w:cs="Arial"/>
              </w:rPr>
              <w:t>in MHz a</w:t>
            </w:r>
            <w:r w:rsidRPr="005D7A6F">
              <w:rPr>
                <w:rFonts w:cs="Arial"/>
                <w:lang w:eastAsia="zh-CN"/>
              </w:rPr>
              <w:t xml:space="preserve">nd </w:t>
            </w:r>
            <w:r w:rsidRPr="005D7A6F">
              <w:rPr>
                <w:rFonts w:cs="Arial"/>
                <w:position w:val="-14"/>
                <w:lang w:eastAsia="zh-CN"/>
              </w:rPr>
              <w:object w:dxaOrig="4900" w:dyaOrig="400">
                <v:shape id="_x0000_i1058" type="#_x0000_t75" style="width:204.15pt;height:16.7pt" o:ole="">
                  <v:imagedata r:id="rId13" o:title=""/>
                </v:shape>
                <o:OLEObject Type="Embed" ProgID="Equation.DSMT4" ShapeID="_x0000_i1058" DrawAspect="Content" ObjectID="_1563980697" r:id="rId59"/>
              </w:object>
            </w:r>
            <w:r w:rsidRPr="005D7A6F">
              <w:rPr>
                <w:rFonts w:eastAsia="宋体" w:cs="Arial"/>
                <w:position w:val="-14"/>
                <w:lang w:eastAsia="zh-CN"/>
              </w:rPr>
              <w:t xml:space="preserve"> </w:t>
            </w:r>
            <w:r w:rsidRPr="005D7A6F">
              <w:rPr>
                <w:rFonts w:cs="Arial"/>
              </w:rPr>
              <w:t xml:space="preserve">with </w:t>
            </w:r>
            <w:r w:rsidRPr="005D7A6F">
              <w:rPr>
                <w:rFonts w:cs="Arial"/>
                <w:noProof/>
                <w:position w:val="-10"/>
                <w:lang w:val="en-US" w:eastAsia="zh-CN"/>
              </w:rPr>
              <w:drawing>
                <wp:inline distT="0" distB="0" distL="0" distR="0">
                  <wp:extent cx="266700" cy="2286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D7A6F">
              <w:rPr>
                <w:rFonts w:cs="Arial"/>
              </w:rPr>
              <w:t xml:space="preserve"> the carrier frequency in the victim (lower) band and </w:t>
            </w:r>
            <w:r w:rsidRPr="005D7A6F">
              <w:rPr>
                <w:rFonts w:cs="Arial"/>
                <w:noProof/>
                <w:position w:val="-12"/>
                <w:lang w:val="en-US" w:eastAsia="zh-CN"/>
              </w:rPr>
              <w:drawing>
                <wp:inline distT="0" distB="0" distL="0" distR="0">
                  <wp:extent cx="571500" cy="23939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1500" cy="239395"/>
                          </a:xfrm>
                          <a:prstGeom prst="rect">
                            <a:avLst/>
                          </a:prstGeom>
                          <a:noFill/>
                          <a:ln>
                            <a:noFill/>
                          </a:ln>
                        </pic:spPr>
                      </pic:pic>
                    </a:graphicData>
                  </a:graphic>
                </wp:inline>
              </w:drawing>
            </w:r>
            <w:r w:rsidRPr="005D7A6F">
              <w:rPr>
                <w:rFonts w:cs="Arial"/>
              </w:rPr>
              <w:t> the channel bandwidth configured in the higher band.</w:t>
            </w:r>
          </w:p>
          <w:p w:rsidR="00BA0835" w:rsidRPr="005D7A6F" w:rsidRDefault="00BA0835" w:rsidP="00945891">
            <w:pPr>
              <w:pStyle w:val="TAN"/>
              <w:rPr>
                <w:rFonts w:eastAsia="Malgun Gothic"/>
                <w:bCs/>
                <w:lang w:eastAsia="ko-KR"/>
              </w:rPr>
            </w:pPr>
            <w:r w:rsidRPr="005D7A6F">
              <w:rPr>
                <w:lang w:eastAsia="ko-KR"/>
              </w:rPr>
              <w:t>NOTE 19:</w:t>
            </w:r>
            <w:r w:rsidRPr="005D7A6F">
              <w:rPr>
                <w:lang w:eastAsia="ko-KR"/>
              </w:rPr>
              <w:tab/>
              <w:t xml:space="preserve">The requirement for B46 does not apply when there is at least one individual RE within the B46 downlink transmission bandwidth which falls into the reference sensitivity exclusion region as specified in Table </w:t>
            </w:r>
            <w:r w:rsidRPr="005D7A6F">
              <w:rPr>
                <w:bCs/>
                <w:lang w:eastAsia="ko-KR"/>
              </w:rPr>
              <w:t>6.</w:t>
            </w:r>
            <w:r w:rsidRPr="005D7A6F">
              <w:rPr>
                <w:rFonts w:eastAsia="Malgun Gothic" w:hint="eastAsia"/>
                <w:bCs/>
                <w:lang w:eastAsia="ko-KR"/>
              </w:rPr>
              <w:t>2</w:t>
            </w:r>
            <w:r w:rsidRPr="005D7A6F">
              <w:rPr>
                <w:bCs/>
                <w:lang w:eastAsia="ko-KR"/>
              </w:rPr>
              <w:t>.4-3</w:t>
            </w:r>
            <w:r w:rsidRPr="005D7A6F">
              <w:rPr>
                <w:rFonts w:eastAsia="Malgun Gothic" w:hint="eastAsia"/>
                <w:bCs/>
                <w:lang w:eastAsia="ko-KR"/>
              </w:rPr>
              <w:t>.</w:t>
            </w:r>
          </w:p>
          <w:p w:rsidR="00BA0835" w:rsidRPr="005D7A6F" w:rsidRDefault="00BA0835" w:rsidP="00945891">
            <w:pPr>
              <w:pStyle w:val="TAN"/>
              <w:rPr>
                <w:lang w:eastAsia="zh-CN"/>
              </w:rPr>
            </w:pPr>
            <w:r w:rsidRPr="005D7A6F">
              <w:rPr>
                <w:rFonts w:cs="Arial"/>
              </w:rPr>
              <w:t xml:space="preserve">NOTE </w:t>
            </w:r>
            <w:r w:rsidRPr="005D7A6F">
              <w:rPr>
                <w:rFonts w:eastAsia="Malgun Gothic" w:cs="Arial" w:hint="eastAsia"/>
                <w:lang w:eastAsia="ko-KR"/>
              </w:rPr>
              <w:t>20</w:t>
            </w:r>
            <w:r w:rsidRPr="005D7A6F">
              <w:rPr>
                <w:rFonts w:cs="Arial"/>
              </w:rPr>
              <w:t>:</w:t>
            </w:r>
            <w:r w:rsidRPr="005D7A6F">
              <w:rPr>
                <w:rFonts w:cs="Arial"/>
              </w:rPr>
              <w:tab/>
            </w:r>
            <w:r w:rsidRPr="005D7A6F">
              <w:rPr>
                <w:rFonts w:hint="eastAsia"/>
                <w:lang w:val="en-US" w:eastAsia="zh-CN"/>
              </w:rPr>
              <w:t xml:space="preserve">The B41 requirements are modified by -0.1dB when </w:t>
            </w:r>
            <w:r w:rsidRPr="005D7A6F">
              <w:t xml:space="preserve">carrier frequency of the assigned E-UTRA channel bandwidth is within </w:t>
            </w:r>
            <w:r w:rsidRPr="005D7A6F">
              <w:rPr>
                <w:rFonts w:hint="eastAsia"/>
              </w:rPr>
              <w:t>2</w:t>
            </w:r>
            <w:r w:rsidRPr="005D7A6F">
              <w:rPr>
                <w:rFonts w:hint="eastAsia"/>
                <w:lang w:eastAsia="zh-CN"/>
              </w:rPr>
              <w:t>545</w:t>
            </w:r>
            <w:r w:rsidRPr="005D7A6F">
              <w:rPr>
                <w:rFonts w:hint="eastAsia"/>
              </w:rPr>
              <w:t>-2</w:t>
            </w:r>
            <w:r w:rsidRPr="005D7A6F">
              <w:rPr>
                <w:rFonts w:hint="eastAsia"/>
                <w:lang w:eastAsia="zh-CN"/>
              </w:rPr>
              <w:t>690</w:t>
            </w:r>
            <w:r w:rsidRPr="005D7A6F">
              <w:t xml:space="preserve"> MHz</w:t>
            </w:r>
            <w:r w:rsidRPr="005D7A6F">
              <w:rPr>
                <w:rFonts w:hint="eastAsia"/>
                <w:lang w:eastAsia="zh-CN"/>
              </w:rPr>
              <w:t>.</w:t>
            </w:r>
          </w:p>
          <w:p w:rsidR="00BA0835" w:rsidRPr="005D7A6F" w:rsidRDefault="00BA0835" w:rsidP="00945891">
            <w:pPr>
              <w:pStyle w:val="TAN"/>
              <w:rPr>
                <w:rFonts w:cs="Arial"/>
              </w:rPr>
            </w:pPr>
            <w:r w:rsidRPr="005D7A6F">
              <w:rPr>
                <w:rFonts w:cs="Arial"/>
                <w:lang w:eastAsia="ja-JP"/>
              </w:rPr>
              <w:t xml:space="preserve">NOTE </w:t>
            </w:r>
            <w:r w:rsidRPr="005D7A6F">
              <w:rPr>
                <w:rFonts w:cs="Arial" w:hint="eastAsia"/>
                <w:lang w:eastAsia="zh-CN"/>
              </w:rPr>
              <w:t>2</w:t>
            </w:r>
            <w:r w:rsidRPr="005D7A6F">
              <w:rPr>
                <w:rFonts w:cs="Arial"/>
                <w:lang w:eastAsia="ja-JP"/>
              </w:rPr>
              <w:t>1:</w:t>
            </w:r>
            <w:r w:rsidRPr="005D7A6F">
              <w:rPr>
                <w:rFonts w:cs="Arial"/>
                <w:lang w:eastAsia="ja-JP"/>
              </w:rPr>
              <w:tab/>
              <w:t>Applicable for the operations with 2 or 4 antenna ports supported in the band with carrier aggregation configured</w:t>
            </w:r>
            <w:r w:rsidRPr="005D7A6F">
              <w:rPr>
                <w:rFonts w:cs="Arial" w:hint="eastAsia"/>
                <w:lang w:eastAsia="ja-JP"/>
              </w:rPr>
              <w:t>.</w:t>
            </w:r>
          </w:p>
        </w:tc>
      </w:tr>
    </w:tbl>
    <w:p w:rsidR="00BA0835" w:rsidRPr="005D7A6F" w:rsidRDefault="00BA0835" w:rsidP="00BA0835"/>
    <w:p w:rsidR="00D731FE" w:rsidRDefault="00D731FE" w:rsidP="00835219">
      <w:pPr>
        <w:outlineLvl w:val="0"/>
        <w:rPr>
          <w:noProof/>
          <w:snapToGrid w:val="0"/>
          <w:color w:val="FF0000"/>
          <w:lang w:eastAsia="zh-CN"/>
        </w:rPr>
      </w:pPr>
    </w:p>
    <w:p w:rsidR="008355E4" w:rsidRPr="008355E4" w:rsidRDefault="008355E4" w:rsidP="00835219">
      <w:pPr>
        <w:outlineLvl w:val="0"/>
        <w:rPr>
          <w:noProof/>
          <w:lang w:eastAsia="zh-CN"/>
        </w:rPr>
      </w:pPr>
      <w:r w:rsidRPr="001D2327">
        <w:rPr>
          <w:rFonts w:hint="eastAsia"/>
          <w:noProof/>
          <w:snapToGrid w:val="0"/>
          <w:color w:val="FF0000"/>
          <w:lang w:eastAsia="zh-CN"/>
        </w:rPr>
        <w:t>&lt;</w:t>
      </w:r>
      <w:r>
        <w:rPr>
          <w:rFonts w:eastAsia="宋体"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宋体" w:hint="eastAsia"/>
          <w:noProof/>
          <w:snapToGrid w:val="0"/>
          <w:color w:val="FF0000"/>
          <w:lang w:eastAsia="zh-CN"/>
        </w:rPr>
        <w:t>s</w:t>
      </w:r>
      <w:r w:rsidRPr="001D2327">
        <w:rPr>
          <w:rFonts w:hint="eastAsia"/>
          <w:noProof/>
          <w:snapToGrid w:val="0"/>
          <w:color w:val="FF0000"/>
          <w:lang w:eastAsia="zh-CN"/>
        </w:rPr>
        <w:t>&gt;</w:t>
      </w:r>
    </w:p>
    <w:sectPr w:rsidR="008355E4" w:rsidRPr="008355E4" w:rsidSect="000B7FED">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58EF" w:rsidRDefault="004D58EF">
      <w:r>
        <w:separator/>
      </w:r>
    </w:p>
  </w:endnote>
  <w:endnote w:type="continuationSeparator" w:id="0">
    <w:p w:rsidR="004D58EF" w:rsidRDefault="004D5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58EF" w:rsidRDefault="004D58EF">
      <w:r>
        <w:separator/>
      </w:r>
    </w:p>
  </w:footnote>
  <w:footnote w:type="continuationSeparator" w:id="0">
    <w:p w:rsidR="004D58EF" w:rsidRDefault="004D58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85E" w:rsidRDefault="00F418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85E" w:rsidRDefault="00F418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85E" w:rsidRDefault="00F418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185E" w:rsidRDefault="00F418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A730422"/>
    <w:multiLevelType w:val="hybridMultilevel"/>
    <w:tmpl w:val="77D0F678"/>
    <w:lvl w:ilvl="0" w:tplc="0336AAF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56C5783"/>
    <w:multiLevelType w:val="hybridMultilevel"/>
    <w:tmpl w:val="3C82C7EE"/>
    <w:lvl w:ilvl="0" w:tplc="1486A75E">
      <w:start w:val="7"/>
      <w:numFmt w:val="bullet"/>
      <w:lvlText w:val=""/>
      <w:lvlJc w:val="left"/>
      <w:pPr>
        <w:ind w:left="860" w:hanging="360"/>
      </w:pPr>
      <w:rPr>
        <w:rFonts w:ascii="Wingdings" w:eastAsia="宋体"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1" w15:restartNumberingAfterBreak="0">
    <w:nsid w:val="563F70ED"/>
    <w:multiLevelType w:val="hybridMultilevel"/>
    <w:tmpl w:val="A606B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20"/>
  </w:num>
  <w:num w:numId="4">
    <w:abstractNumId w:val="8"/>
  </w:num>
  <w:num w:numId="5">
    <w:abstractNumId w:val="17"/>
  </w:num>
  <w:num w:numId="6">
    <w:abstractNumId w:val="33"/>
  </w:num>
  <w:num w:numId="7">
    <w:abstractNumId w:val="6"/>
  </w:num>
  <w:num w:numId="8">
    <w:abstractNumId w:val="9"/>
  </w:num>
  <w:num w:numId="9">
    <w:abstractNumId w:val="27"/>
  </w:num>
  <w:num w:numId="10">
    <w:abstractNumId w:val="38"/>
  </w:num>
  <w:num w:numId="11">
    <w:abstractNumId w:val="12"/>
  </w:num>
  <w:num w:numId="12">
    <w:abstractNumId w:val="29"/>
  </w:num>
  <w:num w:numId="13">
    <w:abstractNumId w:val="22"/>
  </w:num>
  <w:num w:numId="14">
    <w:abstractNumId w:val="18"/>
  </w:num>
  <w:num w:numId="15">
    <w:abstractNumId w:val="4"/>
  </w:num>
  <w:num w:numId="16">
    <w:abstractNumId w:val="14"/>
  </w:num>
  <w:num w:numId="17">
    <w:abstractNumId w:val="32"/>
  </w:num>
  <w:num w:numId="18">
    <w:abstractNumId w:val="19"/>
  </w:num>
  <w:num w:numId="19">
    <w:abstractNumId w:val="11"/>
  </w:num>
  <w:num w:numId="20">
    <w:abstractNumId w:val="3"/>
  </w:num>
  <w:num w:numId="21">
    <w:abstractNumId w:val="23"/>
  </w:num>
  <w:num w:numId="22">
    <w:abstractNumId w:val="13"/>
  </w:num>
  <w:num w:numId="23">
    <w:abstractNumId w:val="16"/>
  </w:num>
  <w:num w:numId="24">
    <w:abstractNumId w:val="0"/>
  </w:num>
  <w:num w:numId="25">
    <w:abstractNumId w:val="35"/>
  </w:num>
  <w:num w:numId="26">
    <w:abstractNumId w:val="25"/>
  </w:num>
  <w:num w:numId="27">
    <w:abstractNumId w:val="7"/>
  </w:num>
  <w:num w:numId="28">
    <w:abstractNumId w:val="26"/>
  </w:num>
  <w:num w:numId="29">
    <w:abstractNumId w:val="24"/>
  </w:num>
  <w:num w:numId="30">
    <w:abstractNumId w:val="37"/>
  </w:num>
  <w:num w:numId="31">
    <w:abstractNumId w:val="34"/>
  </w:num>
  <w:num w:numId="32">
    <w:abstractNumId w:val="15"/>
  </w:num>
  <w:num w:numId="33">
    <w:abstractNumId w:val="21"/>
  </w:num>
  <w:num w:numId="34">
    <w:abstractNumId w:val="28"/>
  </w:num>
  <w:num w:numId="35">
    <w:abstractNumId w:val="10"/>
  </w:num>
  <w:num w:numId="36">
    <w:abstractNumId w:val="30"/>
  </w:num>
  <w:num w:numId="37">
    <w:abstractNumId w:val="31"/>
  </w:num>
  <w:num w:numId="38">
    <w:abstractNumId w:val="5"/>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FD3"/>
    <w:rsid w:val="00022E4A"/>
    <w:rsid w:val="0004250B"/>
    <w:rsid w:val="000452BE"/>
    <w:rsid w:val="0009398E"/>
    <w:rsid w:val="0009745D"/>
    <w:rsid w:val="000A6394"/>
    <w:rsid w:val="000B48A5"/>
    <w:rsid w:val="000B7FED"/>
    <w:rsid w:val="000C038A"/>
    <w:rsid w:val="000C0ECE"/>
    <w:rsid w:val="000C4E7D"/>
    <w:rsid w:val="000C6598"/>
    <w:rsid w:val="000F12A8"/>
    <w:rsid w:val="001104B6"/>
    <w:rsid w:val="00120200"/>
    <w:rsid w:val="001217DE"/>
    <w:rsid w:val="00126965"/>
    <w:rsid w:val="00145D43"/>
    <w:rsid w:val="001559C5"/>
    <w:rsid w:val="00165AF3"/>
    <w:rsid w:val="00192C46"/>
    <w:rsid w:val="00194B28"/>
    <w:rsid w:val="001A0600"/>
    <w:rsid w:val="001A08B3"/>
    <w:rsid w:val="001A7B60"/>
    <w:rsid w:val="001B52F0"/>
    <w:rsid w:val="001B7A65"/>
    <w:rsid w:val="001E41F3"/>
    <w:rsid w:val="001E5B7D"/>
    <w:rsid w:val="002011E4"/>
    <w:rsid w:val="00202B7F"/>
    <w:rsid w:val="0022540F"/>
    <w:rsid w:val="00232CC0"/>
    <w:rsid w:val="002345D4"/>
    <w:rsid w:val="00241C0F"/>
    <w:rsid w:val="0026004D"/>
    <w:rsid w:val="002640DD"/>
    <w:rsid w:val="00275D12"/>
    <w:rsid w:val="002849DF"/>
    <w:rsid w:val="00284B6D"/>
    <w:rsid w:val="00284FEB"/>
    <w:rsid w:val="002860C4"/>
    <w:rsid w:val="002B5741"/>
    <w:rsid w:val="002C4513"/>
    <w:rsid w:val="002E7A17"/>
    <w:rsid w:val="002F7C67"/>
    <w:rsid w:val="00305409"/>
    <w:rsid w:val="003071EA"/>
    <w:rsid w:val="003473B3"/>
    <w:rsid w:val="00347F2B"/>
    <w:rsid w:val="003609EF"/>
    <w:rsid w:val="0036231A"/>
    <w:rsid w:val="00397616"/>
    <w:rsid w:val="003A26A1"/>
    <w:rsid w:val="003E1A36"/>
    <w:rsid w:val="003F4E5B"/>
    <w:rsid w:val="00410371"/>
    <w:rsid w:val="004242F1"/>
    <w:rsid w:val="004272C0"/>
    <w:rsid w:val="00450543"/>
    <w:rsid w:val="00487EA8"/>
    <w:rsid w:val="004B75B7"/>
    <w:rsid w:val="004D2427"/>
    <w:rsid w:val="004D58EF"/>
    <w:rsid w:val="0051580D"/>
    <w:rsid w:val="00524D4D"/>
    <w:rsid w:val="00525F9C"/>
    <w:rsid w:val="00547111"/>
    <w:rsid w:val="00576BF6"/>
    <w:rsid w:val="005778E4"/>
    <w:rsid w:val="005821FA"/>
    <w:rsid w:val="00592D74"/>
    <w:rsid w:val="005A2073"/>
    <w:rsid w:val="005D2EF5"/>
    <w:rsid w:val="005E2C44"/>
    <w:rsid w:val="005E71AB"/>
    <w:rsid w:val="005F07AA"/>
    <w:rsid w:val="00621188"/>
    <w:rsid w:val="006257ED"/>
    <w:rsid w:val="00626883"/>
    <w:rsid w:val="00643490"/>
    <w:rsid w:val="00695808"/>
    <w:rsid w:val="006B00B5"/>
    <w:rsid w:val="006B46FB"/>
    <w:rsid w:val="006E21FB"/>
    <w:rsid w:val="006E52BB"/>
    <w:rsid w:val="007314CD"/>
    <w:rsid w:val="007918FF"/>
    <w:rsid w:val="00792342"/>
    <w:rsid w:val="007977A8"/>
    <w:rsid w:val="007B512A"/>
    <w:rsid w:val="007C0625"/>
    <w:rsid w:val="007C2097"/>
    <w:rsid w:val="007C5B13"/>
    <w:rsid w:val="007D6A07"/>
    <w:rsid w:val="007E1A1B"/>
    <w:rsid w:val="007F7259"/>
    <w:rsid w:val="008279FA"/>
    <w:rsid w:val="00835219"/>
    <w:rsid w:val="008355E4"/>
    <w:rsid w:val="00836BF3"/>
    <w:rsid w:val="00842DBB"/>
    <w:rsid w:val="008626E7"/>
    <w:rsid w:val="00870EE7"/>
    <w:rsid w:val="00896911"/>
    <w:rsid w:val="008A45A6"/>
    <w:rsid w:val="008A50CC"/>
    <w:rsid w:val="008F24B8"/>
    <w:rsid w:val="008F686C"/>
    <w:rsid w:val="00910D11"/>
    <w:rsid w:val="009148DE"/>
    <w:rsid w:val="00915BE1"/>
    <w:rsid w:val="0092643E"/>
    <w:rsid w:val="00962937"/>
    <w:rsid w:val="009718E5"/>
    <w:rsid w:val="00974A7B"/>
    <w:rsid w:val="009765C5"/>
    <w:rsid w:val="009777D9"/>
    <w:rsid w:val="00980E6D"/>
    <w:rsid w:val="00991B88"/>
    <w:rsid w:val="009A5753"/>
    <w:rsid w:val="009A579D"/>
    <w:rsid w:val="009B1E21"/>
    <w:rsid w:val="009B1F53"/>
    <w:rsid w:val="009D44B4"/>
    <w:rsid w:val="009E3297"/>
    <w:rsid w:val="009F69B6"/>
    <w:rsid w:val="009F734F"/>
    <w:rsid w:val="00A0304F"/>
    <w:rsid w:val="00A246B6"/>
    <w:rsid w:val="00A36F33"/>
    <w:rsid w:val="00A47E70"/>
    <w:rsid w:val="00A50CF0"/>
    <w:rsid w:val="00A7671C"/>
    <w:rsid w:val="00A8314A"/>
    <w:rsid w:val="00AA2CBC"/>
    <w:rsid w:val="00AB7A38"/>
    <w:rsid w:val="00AC5820"/>
    <w:rsid w:val="00AC7CAB"/>
    <w:rsid w:val="00AD1CD8"/>
    <w:rsid w:val="00B15A0F"/>
    <w:rsid w:val="00B258BB"/>
    <w:rsid w:val="00B67B97"/>
    <w:rsid w:val="00B93847"/>
    <w:rsid w:val="00B968C8"/>
    <w:rsid w:val="00BA0835"/>
    <w:rsid w:val="00BA3EC5"/>
    <w:rsid w:val="00BA51D9"/>
    <w:rsid w:val="00BB5DFC"/>
    <w:rsid w:val="00BD279D"/>
    <w:rsid w:val="00BD6647"/>
    <w:rsid w:val="00BD6BB8"/>
    <w:rsid w:val="00C06CEE"/>
    <w:rsid w:val="00C20EFE"/>
    <w:rsid w:val="00C46FEE"/>
    <w:rsid w:val="00C66BA2"/>
    <w:rsid w:val="00C938AC"/>
    <w:rsid w:val="00C95985"/>
    <w:rsid w:val="00CA5BB6"/>
    <w:rsid w:val="00CC12A1"/>
    <w:rsid w:val="00CC5026"/>
    <w:rsid w:val="00CE2088"/>
    <w:rsid w:val="00D03F9A"/>
    <w:rsid w:val="00D06D51"/>
    <w:rsid w:val="00D24991"/>
    <w:rsid w:val="00D50255"/>
    <w:rsid w:val="00D5786E"/>
    <w:rsid w:val="00D731FE"/>
    <w:rsid w:val="00DB23C9"/>
    <w:rsid w:val="00DE34CF"/>
    <w:rsid w:val="00E125CC"/>
    <w:rsid w:val="00E134CF"/>
    <w:rsid w:val="00E13F3D"/>
    <w:rsid w:val="00E277E1"/>
    <w:rsid w:val="00E579BB"/>
    <w:rsid w:val="00E70157"/>
    <w:rsid w:val="00EB1338"/>
    <w:rsid w:val="00EB357D"/>
    <w:rsid w:val="00EE7D7C"/>
    <w:rsid w:val="00F1141F"/>
    <w:rsid w:val="00F25D98"/>
    <w:rsid w:val="00F300FB"/>
    <w:rsid w:val="00F4185E"/>
    <w:rsid w:val="00F45069"/>
    <w:rsid w:val="00F56D02"/>
    <w:rsid w:val="00F70017"/>
    <w:rsid w:val="00FA00C4"/>
    <w:rsid w:val="00FB6386"/>
    <w:rsid w:val="00FD4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9668D7-13CC-40F7-877F-C2D35EC3B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C46FE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46FE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46FE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46FE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Char">
    <w:name w:val="标题 6 Char"/>
    <w:aliases w:val="T1 Char4,Header 6 Char"/>
    <w:basedOn w:val="H6Char"/>
    <w:link w:val="6"/>
    <w:rsid w:val="00C46FEE"/>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1">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C46FEE"/>
    <w:rPr>
      <w:rFonts w:ascii="Tahoma" w:hAnsi="Tahoma" w:cs="Tahoma"/>
      <w:shd w:val="clear" w:color="auto" w:fill="000080"/>
      <w:lang w:val="en-GB" w:eastAsia="en-US"/>
    </w:rPr>
  </w:style>
  <w:style w:type="paragraph" w:styleId="af2">
    <w:name w:val="Plain Text"/>
    <w:basedOn w:val="a"/>
    <w:link w:val="Char6"/>
    <w:rsid w:val="00C46FEE"/>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C46FEE"/>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46FEE"/>
    <w:pPr>
      <w:overflowPunct w:val="0"/>
      <w:autoSpaceDE w:val="0"/>
      <w:autoSpaceDN w:val="0"/>
      <w:adjustRightInd w:val="0"/>
      <w:textAlignment w:val="baseline"/>
    </w:pPr>
    <w:rPr>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C46FEE"/>
    <w:rPr>
      <w:rFonts w:ascii="Times New Roman" w:hAnsi="Times New Roman"/>
      <w:lang w:val="en-GB" w:eastAsia="ja-JP"/>
    </w:rPr>
  </w:style>
  <w:style w:type="character" w:customStyle="1" w:styleId="Char2">
    <w:name w:val="批注文字 Char"/>
    <w:link w:val="ac"/>
    <w:semiHidden/>
    <w:rsid w:val="00C46FEE"/>
    <w:rPr>
      <w:rFonts w:ascii="Times New Roman" w:hAnsi="Times New Roman"/>
      <w:lang w:val="en-GB" w:eastAsia="en-US"/>
    </w:rPr>
  </w:style>
  <w:style w:type="paragraph" w:customStyle="1" w:styleId="TableText">
    <w:name w:val="TableText"/>
    <w:basedOn w:val="af4"/>
    <w:rsid w:val="00C46FEE"/>
    <w:pPr>
      <w:keepNext/>
      <w:keepLines/>
      <w:widowControl/>
      <w:ind w:left="0"/>
      <w:jc w:val="center"/>
    </w:pPr>
    <w:rPr>
      <w:sz w:val="20"/>
    </w:rPr>
  </w:style>
  <w:style w:type="paragraph" w:styleId="af4">
    <w:name w:val="Body Text Indent"/>
    <w:basedOn w:val="a"/>
    <w:link w:val="Char8"/>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C46FEE"/>
    <w:rPr>
      <w:rFonts w:ascii="Times New Roman" w:hAnsi="Times New Roman"/>
      <w:snapToGrid w:val="0"/>
      <w:kern w:val="2"/>
      <w:sz w:val="21"/>
      <w:lang w:val="en-GB"/>
    </w:rPr>
  </w:style>
  <w:style w:type="paragraph" w:styleId="25">
    <w:name w:val="Body Text 2"/>
    <w:basedOn w:val="a"/>
    <w:link w:val="2Char1"/>
    <w:rsid w:val="00C46FEE"/>
    <w:pPr>
      <w:overflowPunct w:val="0"/>
      <w:autoSpaceDE w:val="0"/>
      <w:autoSpaceDN w:val="0"/>
      <w:adjustRightInd w:val="0"/>
      <w:textAlignment w:val="baseline"/>
    </w:pPr>
    <w:rPr>
      <w:i/>
    </w:rPr>
  </w:style>
  <w:style w:type="character" w:customStyle="1" w:styleId="2Char1">
    <w:name w:val="正文文本 2 Char"/>
    <w:basedOn w:val="a0"/>
    <w:link w:val="25"/>
    <w:rsid w:val="00C46FEE"/>
    <w:rPr>
      <w:rFonts w:ascii="Times New Roman" w:hAnsi="Times New Roman"/>
      <w:i/>
      <w:lang w:val="en-GB"/>
    </w:rPr>
  </w:style>
  <w:style w:type="paragraph" w:styleId="34">
    <w:name w:val="Body Text 3"/>
    <w:basedOn w:val="a"/>
    <w:link w:val="3Char0"/>
    <w:rsid w:val="00C46FEE"/>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C46FEE"/>
    <w:rPr>
      <w:rFonts w:ascii="Times New Roman" w:eastAsia="Osaka" w:hAnsi="Times New Roman"/>
      <w:color w:val="000000"/>
      <w:lang w:val="en-GB"/>
    </w:rPr>
  </w:style>
  <w:style w:type="character" w:styleId="af5">
    <w:name w:val="page number"/>
    <w:basedOn w:val="a0"/>
    <w:rsid w:val="00C46FEE"/>
  </w:style>
  <w:style w:type="table" w:styleId="af6">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e"/>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0">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7">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af8">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6">
    <w:name w:val="(文字) (文字)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5">
    <w:name w:val="(文字) (文字)3"/>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2">
    <w:name w:val="(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C46FEE"/>
    <w:rPr>
      <w:rFonts w:ascii="Times New Roman" w:eastAsia="Batang" w:hAnsi="Times New Roman"/>
      <w:lang w:val="en-GB" w:eastAsia="en-US"/>
    </w:rPr>
  </w:style>
  <w:style w:type="paragraph" w:styleId="27">
    <w:name w:val="Body Text Indent 2"/>
    <w:basedOn w:val="a"/>
    <w:link w:val="2Char2"/>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C46FEE"/>
    <w:rPr>
      <w:rFonts w:ascii="Times New Roman" w:eastAsia="MS Mincho" w:hAnsi="Times New Roman"/>
      <w:lang w:val="en-GB" w:eastAsia="en-GB"/>
    </w:rPr>
  </w:style>
  <w:style w:type="paragraph" w:styleId="afb">
    <w:name w:val="Normal Indent"/>
    <w:basedOn w:val="a"/>
    <w:rsid w:val="00C46FEE"/>
    <w:pPr>
      <w:spacing w:after="0"/>
      <w:ind w:left="851"/>
    </w:pPr>
    <w:rPr>
      <w:rFonts w:eastAsia="MS Mincho"/>
      <w:lang w:val="it-IT" w:eastAsia="en-GB"/>
    </w:rPr>
  </w:style>
  <w:style w:type="paragraph" w:styleId="53">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3">
    <w:name w:val="修订1"/>
    <w:hidden/>
    <w:semiHidden/>
    <w:rsid w:val="00C46FEE"/>
    <w:rPr>
      <w:rFonts w:ascii="Times New Roman" w:eastAsia="Batang" w:hAnsi="Times New Roman"/>
      <w:lang w:val="en-GB" w:eastAsia="en-US"/>
    </w:rPr>
  </w:style>
  <w:style w:type="paragraph" w:styleId="afd">
    <w:name w:val="endnote text"/>
    <w:basedOn w:val="a"/>
    <w:link w:val="Chara"/>
    <w:rsid w:val="00C46FEE"/>
    <w:pPr>
      <w:snapToGrid w:val="0"/>
    </w:pPr>
    <w:rPr>
      <w:rFonts w:eastAsia="宋体"/>
    </w:rPr>
  </w:style>
  <w:style w:type="character" w:customStyle="1" w:styleId="Chara">
    <w:name w:val="尾注文本 Char"/>
    <w:basedOn w:val="a0"/>
    <w:link w:val="afd"/>
    <w:rsid w:val="00C46FEE"/>
    <w:rPr>
      <w:rFonts w:ascii="Times New Roman" w:eastAsia="宋体" w:hAnsi="Times New Roman"/>
      <w:lang w:val="en-GB"/>
    </w:rPr>
  </w:style>
  <w:style w:type="character" w:styleId="afe">
    <w:name w:val="endnote reference"/>
    <w:rsid w:val="00C46FEE"/>
    <w:rPr>
      <w:vertAlign w:val="superscript"/>
    </w:rPr>
  </w:style>
  <w:style w:type="character" w:customStyle="1" w:styleId="btChar3">
    <w:name w:val="bt Char3"/>
    <w:rsid w:val="00C46FEE"/>
    <w:rPr>
      <w:lang w:val="en-GB" w:eastAsia="ja-JP" w:bidi="ar-SA"/>
    </w:rPr>
  </w:style>
  <w:style w:type="paragraph" w:styleId="aff">
    <w:name w:val="Title"/>
    <w:basedOn w:val="a"/>
    <w:next w:val="a"/>
    <w:link w:val="Charb"/>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0">
    <w:name w:val="Date"/>
    <w:basedOn w:val="a"/>
    <w:next w:val="a"/>
    <w:link w:val="Charc"/>
    <w:rsid w:val="00C46FEE"/>
    <w:pPr>
      <w:overflowPunct w:val="0"/>
      <w:autoSpaceDE w:val="0"/>
      <w:autoSpaceDN w:val="0"/>
      <w:adjustRightInd w:val="0"/>
      <w:textAlignment w:val="baseline"/>
    </w:pPr>
  </w:style>
  <w:style w:type="character" w:customStyle="1" w:styleId="Charc">
    <w:name w:val="日期 Char"/>
    <w:basedOn w:val="a0"/>
    <w:link w:val="aff0"/>
    <w:rsid w:val="00C46FEE"/>
    <w:rPr>
      <w:rFonts w:ascii="Times New Roman"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C46FE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6"/>
    <w:rsid w:val="00C46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46FE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MS Mincho"/>
      <w:bCs/>
    </w:rPr>
  </w:style>
  <w:style w:type="paragraph" w:customStyle="1" w:styleId="StyleHeading6After9pt">
    <w:name w:val="Style Heading 6 + After:  9 pt"/>
    <w:basedOn w:val="6"/>
    <w:rsid w:val="00C46FEE"/>
    <w:pPr>
      <w:keepNext w:val="0"/>
      <w:keepLines w:val="0"/>
      <w:spacing w:before="240"/>
      <w:ind w:left="0" w:firstLine="0"/>
    </w:pPr>
    <w:rPr>
      <w:rFonts w:eastAsia="MS Mincho"/>
      <w:bCs/>
    </w:rPr>
  </w:style>
  <w:style w:type="table" w:customStyle="1" w:styleId="TableGrid3">
    <w:name w:val="Table Grid3"/>
    <w:basedOn w:val="a1"/>
    <w:next w:val="af6"/>
    <w:rsid w:val="00C46F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C46FEE"/>
    <w:rPr>
      <w:rFonts w:ascii="Tahoma" w:eastAsia="MS Mincho" w:hAnsi="Tahoma" w:cs="Tahoma"/>
      <w:sz w:val="16"/>
      <w:szCs w:val="16"/>
    </w:rPr>
  </w:style>
  <w:style w:type="paragraph" w:customStyle="1" w:styleId="JK-text-simpledoc">
    <w:name w:val="JK - text - simple doc"/>
    <w:basedOn w:val="af3"/>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4">
    <w:name w:val="吹き出し1"/>
    <w:basedOn w:val="a"/>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8">
    <w:name w:val="吹き出し2"/>
    <w:basedOn w:val="a"/>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46FEE"/>
    <w:pPr>
      <w:keepNext/>
      <w:keepLines/>
      <w:spacing w:after="60"/>
      <w:ind w:left="210"/>
      <w:jc w:val="center"/>
    </w:pPr>
    <w:rPr>
      <w:rFonts w:eastAsia="MS Mincho"/>
      <w:b/>
      <w:i w:val="0"/>
      <w:lang w:eastAsia="en-GB"/>
    </w:rPr>
  </w:style>
  <w:style w:type="paragraph" w:customStyle="1" w:styleId="16">
    <w:name w:val="图表目录1"/>
    <w:basedOn w:val="a"/>
    <w:next w:val="a"/>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MS Mincho"/>
      <w:sz w:val="28"/>
      <w:szCs w:val="32"/>
      <w:lang w:eastAsia="de-DE"/>
    </w:rPr>
  </w:style>
  <w:style w:type="paragraph" w:customStyle="1" w:styleId="Reference">
    <w:name w:val="Reference"/>
    <w:basedOn w:val="a"/>
    <w:rsid w:val="00C46FEE"/>
    <w:pPr>
      <w:numPr>
        <w:numId w:val="1"/>
      </w:numPr>
      <w:spacing w:after="0"/>
    </w:pPr>
    <w:rPr>
      <w:rFonts w:eastAsia="MS Mincho"/>
      <w:lang w:eastAsia="en-GB"/>
    </w:rPr>
  </w:style>
  <w:style w:type="paragraph" w:customStyle="1" w:styleId="Bullets">
    <w:name w:val="Bullets"/>
    <w:basedOn w:val="af3"/>
    <w:rsid w:val="00C46FEE"/>
    <w:pPr>
      <w:widowControl w:val="0"/>
      <w:spacing w:after="120"/>
      <w:ind w:left="283" w:hanging="283"/>
    </w:pPr>
    <w:rPr>
      <w:rFonts w:eastAsia="MS Mincho"/>
      <w:lang w:eastAsia="de-DE"/>
    </w:rPr>
  </w:style>
  <w:style w:type="paragraph" w:customStyle="1" w:styleId="11BodyText">
    <w:name w:val="11 BodyText"/>
    <w:basedOn w:val="a"/>
    <w:rsid w:val="00C46FEE"/>
    <w:pPr>
      <w:spacing w:after="220"/>
      <w:ind w:left="1298"/>
    </w:pPr>
    <w:rPr>
      <w:rFonts w:ascii="Arial" w:eastAsia="宋体" w:hAnsi="Arial"/>
      <w:lang w:val="en-US" w:eastAsia="en-GB"/>
    </w:rPr>
  </w:style>
  <w:style w:type="numbering" w:customStyle="1" w:styleId="17">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Char">
    <w:name w:val="标题 7 Char"/>
    <w:link w:val="7"/>
    <w:rsid w:val="00C46FEE"/>
    <w:rPr>
      <w:rFonts w:ascii="Arial" w:hAnsi="Arial"/>
      <w:lang w:val="en-GB" w:eastAsia="en-US"/>
    </w:rPr>
  </w:style>
  <w:style w:type="character" w:customStyle="1" w:styleId="8Char">
    <w:name w:val="标题 8 Char"/>
    <w:link w:val="8"/>
    <w:rsid w:val="00C46FEE"/>
    <w:rPr>
      <w:rFonts w:ascii="Arial" w:hAnsi="Arial"/>
      <w:sz w:val="36"/>
      <w:lang w:val="en-GB" w:eastAsia="en-US"/>
    </w:rPr>
  </w:style>
  <w:style w:type="character" w:customStyle="1" w:styleId="9Char">
    <w:name w:val="标题 9 Char"/>
    <w:link w:val="9"/>
    <w:rsid w:val="00C46FE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C46FEE"/>
    <w:rPr>
      <w:rFonts w:ascii="Times New Roman" w:hAnsi="Times New Roman"/>
      <w:sz w:val="16"/>
      <w:lang w:val="en-GB" w:eastAsia="en-US"/>
    </w:rPr>
  </w:style>
  <w:style w:type="character" w:customStyle="1" w:styleId="Char1">
    <w:name w:val="页脚 Char"/>
    <w:link w:val="a9"/>
    <w:rsid w:val="00C46FEE"/>
    <w:rPr>
      <w:rFonts w:ascii="Arial" w:hAnsi="Arial"/>
      <w:b/>
      <w:i/>
      <w:noProof/>
      <w:sz w:val="18"/>
      <w:lang w:val="en-GB" w:eastAsia="en-US"/>
    </w:rPr>
  </w:style>
  <w:style w:type="character" w:customStyle="1" w:styleId="Char4">
    <w:name w:val="批注主题 Char"/>
    <w:link w:val="af"/>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3">
    <w:name w:val="样式 页眉"/>
    <w:basedOn w:val="a4"/>
    <w:link w:val="Chare"/>
    <w:rsid w:val="0009398E"/>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1">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2">
    <w:name w:val="目录 92"/>
    <w:basedOn w:val="80"/>
    <w:rsid w:val="002345D4"/>
    <w:pPr>
      <w:overflowPunct w:val="0"/>
      <w:autoSpaceDE w:val="0"/>
      <w:autoSpaceDN w:val="0"/>
      <w:adjustRightInd w:val="0"/>
      <w:ind w:left="1418" w:hanging="1418"/>
      <w:textAlignment w:val="baseline"/>
    </w:pPr>
    <w:rPr>
      <w:rFonts w:eastAsia="MS Mincho"/>
      <w:lang w:eastAsia="en-GB"/>
    </w:rPr>
  </w:style>
  <w:style w:type="paragraph" w:customStyle="1" w:styleId="2a">
    <w:name w:val="题注2"/>
    <w:basedOn w:val="a"/>
    <w:next w:val="a"/>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b">
    <w:name w:val="图表目录2"/>
    <w:basedOn w:val="a"/>
    <w:next w:val="a"/>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 w:type="character" w:styleId="aff5">
    <w:name w:val="Placeholder Text"/>
    <w:basedOn w:val="a0"/>
    <w:uiPriority w:val="99"/>
    <w:semiHidden/>
    <w:rsid w:val="0009745D"/>
    <w:rPr>
      <w:color w:val="808080"/>
    </w:rPr>
  </w:style>
  <w:style w:type="paragraph" w:customStyle="1" w:styleId="CharCharCharCharChar1">
    <w:name w:val="Char Char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842DBB"/>
    <w:rPr>
      <w:lang w:val="en-GB" w:eastAsia="ja-JP" w:bidi="ar-SA"/>
    </w:rPr>
  </w:style>
  <w:style w:type="paragraph" w:customStyle="1" w:styleId="1Char2">
    <w:name w:val="(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
    <w:basedOn w:val="a"/>
    <w:rsid w:val="00842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42DBB"/>
    <w:rPr>
      <w:rFonts w:ascii="Courier New" w:hAnsi="Courier New"/>
      <w:lang w:val="nb-NO" w:eastAsia="ja-JP" w:bidi="ar-SA"/>
    </w:rPr>
  </w:style>
  <w:style w:type="paragraph" w:customStyle="1" w:styleId="CharCharCharCharCharChar1">
    <w:name w:val="Char Char Char Char Char Char"/>
    <w:semiHidden/>
    <w:rsid w:val="00842D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
    <w:semiHidden/>
    <w:rsid w:val="00842DBB"/>
    <w:rPr>
      <w:rFonts w:ascii="Tahoma" w:hAnsi="Tahoma" w:cs="Tahoma"/>
      <w:shd w:val="clear" w:color="auto" w:fill="000080"/>
      <w:lang w:val="en-GB" w:eastAsia="en-US"/>
    </w:rPr>
  </w:style>
  <w:style w:type="character" w:customStyle="1" w:styleId="ZchnZchn51">
    <w:name w:val="Zchn Zchn5"/>
    <w:rsid w:val="00842DBB"/>
    <w:rPr>
      <w:rFonts w:ascii="Courier New" w:eastAsia="Batang" w:hAnsi="Courier New"/>
      <w:lang w:val="nb-NO" w:eastAsia="en-US" w:bidi="ar-SA"/>
    </w:rPr>
  </w:style>
  <w:style w:type="character" w:customStyle="1" w:styleId="CharChar101">
    <w:name w:val="Char Char10"/>
    <w:semiHidden/>
    <w:rsid w:val="00842DBB"/>
    <w:rPr>
      <w:rFonts w:ascii="Times New Roman" w:hAnsi="Times New Roman"/>
      <w:lang w:val="en-GB" w:eastAsia="en-US"/>
    </w:rPr>
  </w:style>
  <w:style w:type="character" w:customStyle="1" w:styleId="CharChar91">
    <w:name w:val="Char Char9"/>
    <w:semiHidden/>
    <w:rsid w:val="00842DBB"/>
    <w:rPr>
      <w:rFonts w:ascii="Tahoma" w:hAnsi="Tahoma" w:cs="Tahoma"/>
      <w:sz w:val="16"/>
      <w:szCs w:val="16"/>
      <w:lang w:val="en-GB" w:eastAsia="en-US"/>
    </w:rPr>
  </w:style>
  <w:style w:type="character" w:customStyle="1" w:styleId="CharChar81">
    <w:name w:val="Char Char8"/>
    <w:semiHidden/>
    <w:rsid w:val="00842DBB"/>
    <w:rPr>
      <w:rFonts w:ascii="Times New Roman" w:hAnsi="Times New Roman"/>
      <w:b/>
      <w:bCs/>
      <w:lang w:val="en-GB" w:eastAsia="en-US"/>
    </w:rPr>
  </w:style>
  <w:style w:type="paragraph" w:customStyle="1" w:styleId="1CharChar1Char1">
    <w:name w:val="(文字) (文字)1 Char (文字) (文字) Char (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3">
    <w:name w:val="目录 93"/>
    <w:basedOn w:val="80"/>
    <w:rsid w:val="00842DBB"/>
    <w:pPr>
      <w:overflowPunct w:val="0"/>
      <w:autoSpaceDE w:val="0"/>
      <w:autoSpaceDN w:val="0"/>
      <w:adjustRightInd w:val="0"/>
      <w:ind w:left="1418" w:hanging="1418"/>
      <w:textAlignment w:val="baseline"/>
    </w:pPr>
    <w:rPr>
      <w:rFonts w:eastAsia="MS Mincho"/>
      <w:lang w:val="en-US" w:eastAsia="en-GB"/>
    </w:rPr>
  </w:style>
  <w:style w:type="paragraph" w:customStyle="1" w:styleId="39">
    <w:name w:val="题注3"/>
    <w:basedOn w:val="a"/>
    <w:next w:val="a"/>
    <w:rsid w:val="00842DBB"/>
    <w:pPr>
      <w:overflowPunct w:val="0"/>
      <w:autoSpaceDE w:val="0"/>
      <w:autoSpaceDN w:val="0"/>
      <w:adjustRightInd w:val="0"/>
      <w:spacing w:before="120" w:after="120"/>
      <w:textAlignment w:val="baseline"/>
    </w:pPr>
    <w:rPr>
      <w:rFonts w:eastAsia="MS Mincho"/>
      <w:b/>
      <w:lang w:eastAsia="en-GB"/>
    </w:rPr>
  </w:style>
  <w:style w:type="paragraph" w:customStyle="1" w:styleId="3a">
    <w:name w:val="图表目录3"/>
    <w:basedOn w:val="a"/>
    <w:next w:val="a"/>
    <w:rsid w:val="00842D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842DBB"/>
    <w:rPr>
      <w:rFonts w:ascii="Arial" w:hAnsi="Arial"/>
      <w:sz w:val="36"/>
      <w:lang w:val="en-GB" w:eastAsia="en-US" w:bidi="ar-SA"/>
    </w:rPr>
  </w:style>
  <w:style w:type="character" w:customStyle="1" w:styleId="CharChar281">
    <w:name w:val="Char Char28"/>
    <w:rsid w:val="00842DBB"/>
    <w:rPr>
      <w:rFonts w:ascii="Arial" w:hAnsi="Arial"/>
      <w:sz w:val="32"/>
      <w:lang w:val="en-GB"/>
    </w:rPr>
  </w:style>
  <w:style w:type="character" w:customStyle="1" w:styleId="2Char0">
    <w:name w:val="列表 2 Char"/>
    <w:link w:val="24"/>
    <w:rsid w:val="00842DBB"/>
    <w:rPr>
      <w:rFonts w:ascii="Times New Roman" w:hAnsi="Times New Roman"/>
      <w:lang w:val="en-GB" w:eastAsia="en-US"/>
    </w:rPr>
  </w:style>
  <w:style w:type="paragraph" w:customStyle="1" w:styleId="CharCharCharCharChar2">
    <w:name w:val="Char Char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3">
    <w:name w:val="Char Char1"/>
    <w:rsid w:val="004272C0"/>
    <w:rPr>
      <w:lang w:val="en-GB" w:eastAsia="ja-JP" w:bidi="ar-SA"/>
    </w:rPr>
  </w:style>
  <w:style w:type="paragraph" w:customStyle="1" w:styleId="1Char3">
    <w:name w:val="(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
    <w:basedOn w:val="a"/>
    <w:rsid w:val="00427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72C0"/>
    <w:rPr>
      <w:rFonts w:ascii="Courier New" w:hAnsi="Courier New"/>
      <w:lang w:val="nb-NO" w:eastAsia="ja-JP" w:bidi="ar-SA"/>
    </w:rPr>
  </w:style>
  <w:style w:type="paragraph" w:customStyle="1" w:styleId="CharCharCharCharCharChar2">
    <w:name w:val="Char Char Char Char Char Char"/>
    <w:semiHidden/>
    <w:rsid w:val="004272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2">
    <w:name w:val="Char Char7"/>
    <w:semiHidden/>
    <w:rsid w:val="004272C0"/>
    <w:rPr>
      <w:rFonts w:ascii="Tahoma" w:hAnsi="Tahoma" w:cs="Tahoma"/>
      <w:shd w:val="clear" w:color="auto" w:fill="000080"/>
      <w:lang w:val="en-GB" w:eastAsia="en-US"/>
    </w:rPr>
  </w:style>
  <w:style w:type="character" w:customStyle="1" w:styleId="ZchnZchn52">
    <w:name w:val="Zchn Zchn5"/>
    <w:rsid w:val="004272C0"/>
    <w:rPr>
      <w:rFonts w:ascii="Courier New" w:eastAsia="Batang" w:hAnsi="Courier New"/>
      <w:lang w:val="nb-NO" w:eastAsia="en-US" w:bidi="ar-SA"/>
    </w:rPr>
  </w:style>
  <w:style w:type="character" w:customStyle="1" w:styleId="CharChar102">
    <w:name w:val="Char Char10"/>
    <w:semiHidden/>
    <w:rsid w:val="004272C0"/>
    <w:rPr>
      <w:rFonts w:ascii="Times New Roman" w:hAnsi="Times New Roman"/>
      <w:lang w:val="en-GB" w:eastAsia="en-US"/>
    </w:rPr>
  </w:style>
  <w:style w:type="character" w:customStyle="1" w:styleId="CharChar92">
    <w:name w:val="Char Char9"/>
    <w:semiHidden/>
    <w:rsid w:val="004272C0"/>
    <w:rPr>
      <w:rFonts w:ascii="Tahoma" w:hAnsi="Tahoma" w:cs="Tahoma"/>
      <w:sz w:val="16"/>
      <w:szCs w:val="16"/>
      <w:lang w:val="en-GB" w:eastAsia="en-US"/>
    </w:rPr>
  </w:style>
  <w:style w:type="character" w:customStyle="1" w:styleId="CharChar82">
    <w:name w:val="Char Char8"/>
    <w:semiHidden/>
    <w:rsid w:val="004272C0"/>
    <w:rPr>
      <w:rFonts w:ascii="Times New Roman" w:hAnsi="Times New Roman"/>
      <w:b/>
      <w:bCs/>
      <w:lang w:val="en-GB" w:eastAsia="en-US"/>
    </w:rPr>
  </w:style>
  <w:style w:type="paragraph" w:customStyle="1" w:styleId="1CharChar1Char2">
    <w:name w:val="(文字) (文字)1 Char (文字) (文字) Char (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目录 94"/>
    <w:basedOn w:val="80"/>
    <w:rsid w:val="004272C0"/>
    <w:pPr>
      <w:overflowPunct w:val="0"/>
      <w:autoSpaceDE w:val="0"/>
      <w:autoSpaceDN w:val="0"/>
      <w:adjustRightInd w:val="0"/>
      <w:ind w:left="1418" w:hanging="1418"/>
      <w:textAlignment w:val="baseline"/>
    </w:pPr>
    <w:rPr>
      <w:rFonts w:eastAsia="MS Mincho"/>
      <w:lang w:val="en-US" w:eastAsia="en-GB"/>
    </w:rPr>
  </w:style>
  <w:style w:type="paragraph" w:customStyle="1" w:styleId="49">
    <w:name w:val="题注4"/>
    <w:basedOn w:val="a"/>
    <w:next w:val="a"/>
    <w:rsid w:val="004272C0"/>
    <w:pPr>
      <w:overflowPunct w:val="0"/>
      <w:autoSpaceDE w:val="0"/>
      <w:autoSpaceDN w:val="0"/>
      <w:adjustRightInd w:val="0"/>
      <w:spacing w:before="120" w:after="120"/>
      <w:textAlignment w:val="baseline"/>
    </w:pPr>
    <w:rPr>
      <w:rFonts w:eastAsia="MS Mincho"/>
      <w:b/>
      <w:lang w:eastAsia="en-GB"/>
    </w:rPr>
  </w:style>
  <w:style w:type="paragraph" w:customStyle="1" w:styleId="4a">
    <w:name w:val="图表目录4"/>
    <w:basedOn w:val="a"/>
    <w:next w:val="a"/>
    <w:rsid w:val="004272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72C0"/>
    <w:rPr>
      <w:rFonts w:ascii="Arial" w:hAnsi="Arial"/>
      <w:sz w:val="36"/>
      <w:lang w:val="en-GB" w:eastAsia="en-US" w:bidi="ar-SA"/>
    </w:rPr>
  </w:style>
  <w:style w:type="character" w:customStyle="1" w:styleId="CharChar282">
    <w:name w:val="Char Char28"/>
    <w:rsid w:val="004272C0"/>
    <w:rPr>
      <w:rFonts w:ascii="Arial" w:hAnsi="Arial"/>
      <w:sz w:val="32"/>
      <w:lang w:val="en-GB"/>
    </w:rPr>
  </w:style>
  <w:style w:type="character" w:customStyle="1" w:styleId="GuidanceChar">
    <w:name w:val="Guidance Char"/>
    <w:link w:val="Guidance"/>
    <w:rsid w:val="004272C0"/>
    <w:rPr>
      <w:rFonts w:ascii="Times New Roman" w:hAnsi="Times New Roman"/>
      <w:i/>
      <w:color w:val="0000FF"/>
      <w:lang w:val="en-GB" w:eastAsia="ja-JP"/>
    </w:rPr>
  </w:style>
  <w:style w:type="paragraph" w:customStyle="1" w:styleId="CharCharCharCharChar3">
    <w:name w:val="Char Char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4">
    <w:name w:val="Char Char1"/>
    <w:rsid w:val="006E52BB"/>
    <w:rPr>
      <w:lang w:val="en-GB" w:eastAsia="ja-JP" w:bidi="ar-SA"/>
    </w:rPr>
  </w:style>
  <w:style w:type="paragraph" w:customStyle="1" w:styleId="1Char4">
    <w:name w:val="(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
    <w:basedOn w:val="a"/>
    <w:rsid w:val="006E52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E52BB"/>
    <w:rPr>
      <w:rFonts w:ascii="Courier New" w:hAnsi="Courier New"/>
      <w:lang w:val="nb-NO" w:eastAsia="ja-JP" w:bidi="ar-SA"/>
    </w:rPr>
  </w:style>
  <w:style w:type="paragraph" w:customStyle="1" w:styleId="CharCharCharCharCharChar3">
    <w:name w:val="Char Char Char Char Char Char"/>
    <w:semiHidden/>
    <w:rsid w:val="006E5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3">
    <w:name w:val="Car C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文字) (文字)3"/>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b">
    <w:name w:val="(文字) (文字)4"/>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
    <w:semiHidden/>
    <w:rsid w:val="006E52BB"/>
    <w:rPr>
      <w:rFonts w:ascii="Tahoma" w:hAnsi="Tahoma" w:cs="Tahoma"/>
      <w:shd w:val="clear" w:color="auto" w:fill="000080"/>
      <w:lang w:val="en-GB" w:eastAsia="en-US"/>
    </w:rPr>
  </w:style>
  <w:style w:type="character" w:customStyle="1" w:styleId="ZchnZchn53">
    <w:name w:val="Zchn Zchn5"/>
    <w:rsid w:val="006E52BB"/>
    <w:rPr>
      <w:rFonts w:ascii="Courier New" w:eastAsia="Batang" w:hAnsi="Courier New"/>
      <w:lang w:val="nb-NO" w:eastAsia="en-US" w:bidi="ar-SA"/>
    </w:rPr>
  </w:style>
  <w:style w:type="character" w:customStyle="1" w:styleId="CharChar103">
    <w:name w:val="Char Char10"/>
    <w:semiHidden/>
    <w:rsid w:val="006E52BB"/>
    <w:rPr>
      <w:rFonts w:ascii="Times New Roman" w:hAnsi="Times New Roman"/>
      <w:lang w:val="en-GB" w:eastAsia="en-US"/>
    </w:rPr>
  </w:style>
  <w:style w:type="character" w:customStyle="1" w:styleId="CharChar93">
    <w:name w:val="Char Char9"/>
    <w:semiHidden/>
    <w:rsid w:val="006E52BB"/>
    <w:rPr>
      <w:rFonts w:ascii="Tahoma" w:hAnsi="Tahoma" w:cs="Tahoma"/>
      <w:sz w:val="16"/>
      <w:szCs w:val="16"/>
      <w:lang w:val="en-GB" w:eastAsia="en-US"/>
    </w:rPr>
  </w:style>
  <w:style w:type="character" w:customStyle="1" w:styleId="CharChar83">
    <w:name w:val="Char Char8"/>
    <w:semiHidden/>
    <w:rsid w:val="006E52BB"/>
    <w:rPr>
      <w:rFonts w:ascii="Times New Roman" w:hAnsi="Times New Roman"/>
      <w:b/>
      <w:bCs/>
      <w:lang w:val="en-GB" w:eastAsia="en-US"/>
    </w:rPr>
  </w:style>
  <w:style w:type="paragraph" w:customStyle="1" w:styleId="1CharChar1Char3">
    <w:name w:val="(文字) (文字)1 Char (文字) (文字) Char (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目录 95"/>
    <w:basedOn w:val="80"/>
    <w:rsid w:val="006E52BB"/>
    <w:pPr>
      <w:overflowPunct w:val="0"/>
      <w:autoSpaceDE w:val="0"/>
      <w:autoSpaceDN w:val="0"/>
      <w:adjustRightInd w:val="0"/>
      <w:ind w:left="1418" w:hanging="1418"/>
      <w:textAlignment w:val="baseline"/>
    </w:pPr>
    <w:rPr>
      <w:rFonts w:eastAsia="MS Mincho"/>
      <w:lang w:val="en-US" w:eastAsia="en-GB"/>
    </w:rPr>
  </w:style>
  <w:style w:type="paragraph" w:customStyle="1" w:styleId="54">
    <w:name w:val="题注5"/>
    <w:basedOn w:val="a"/>
    <w:next w:val="a"/>
    <w:rsid w:val="006E52BB"/>
    <w:pPr>
      <w:overflowPunct w:val="0"/>
      <w:autoSpaceDE w:val="0"/>
      <w:autoSpaceDN w:val="0"/>
      <w:adjustRightInd w:val="0"/>
      <w:spacing w:before="120" w:after="120"/>
      <w:textAlignment w:val="baseline"/>
    </w:pPr>
    <w:rPr>
      <w:rFonts w:eastAsia="MS Mincho"/>
      <w:b/>
      <w:lang w:eastAsia="en-GB"/>
    </w:rPr>
  </w:style>
  <w:style w:type="paragraph" w:customStyle="1" w:styleId="55">
    <w:name w:val="图表目录5"/>
    <w:basedOn w:val="a"/>
    <w:next w:val="a"/>
    <w:rsid w:val="006E52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E52BB"/>
    <w:rPr>
      <w:rFonts w:ascii="Arial" w:hAnsi="Arial"/>
      <w:sz w:val="36"/>
      <w:lang w:val="en-GB" w:eastAsia="en-US" w:bidi="ar-SA"/>
    </w:rPr>
  </w:style>
  <w:style w:type="character" w:customStyle="1" w:styleId="CharChar283">
    <w:name w:val="Char Char28"/>
    <w:rsid w:val="006E52BB"/>
    <w:rPr>
      <w:rFonts w:ascii="Arial" w:hAnsi="Arial"/>
      <w:sz w:val="32"/>
      <w:lang w:val="en-GB"/>
    </w:rPr>
  </w:style>
  <w:style w:type="paragraph" w:customStyle="1" w:styleId="CharCharCharCharChar4">
    <w:name w:val="Char Char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6">
    <w:name w:val="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4">
    <w:name w:val="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5">
    <w:name w:val="Char Char1"/>
    <w:rsid w:val="00F1141F"/>
    <w:rPr>
      <w:lang w:val="en-GB" w:eastAsia="ja-JP" w:bidi="ar-SA"/>
    </w:rPr>
  </w:style>
  <w:style w:type="paragraph" w:customStyle="1" w:styleId="1Char5">
    <w:name w:val="(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5">
    <w:name w:val="(文字) (文字)1 Char (文字) (文字)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
    <w:basedOn w:val="a"/>
    <w:rsid w:val="00F114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F1141F"/>
    <w:rPr>
      <w:rFonts w:ascii="Courier New" w:hAnsi="Courier New"/>
      <w:lang w:val="nb-NO" w:eastAsia="ja-JP" w:bidi="ar-SA"/>
    </w:rPr>
  </w:style>
  <w:style w:type="paragraph" w:customStyle="1" w:styleId="CharCharCharCharCharChar4">
    <w:name w:val="Char Char Char Char Char Char"/>
    <w:semiHidden/>
    <w:rsid w:val="00F114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4">
    <w:name w:val="Car C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d">
    <w:name w:val="(文字) (文字)3"/>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c">
    <w:name w:val="(文字) (文字)4"/>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
    <w:semiHidden/>
    <w:rsid w:val="00F1141F"/>
    <w:rPr>
      <w:rFonts w:ascii="Tahoma" w:hAnsi="Tahoma" w:cs="Tahoma"/>
      <w:shd w:val="clear" w:color="auto" w:fill="000080"/>
      <w:lang w:val="en-GB" w:eastAsia="en-US"/>
    </w:rPr>
  </w:style>
  <w:style w:type="character" w:customStyle="1" w:styleId="ZchnZchn54">
    <w:name w:val="Zchn Zchn5"/>
    <w:rsid w:val="00F1141F"/>
    <w:rPr>
      <w:rFonts w:ascii="Courier New" w:eastAsia="Batang" w:hAnsi="Courier New"/>
      <w:lang w:val="nb-NO" w:eastAsia="en-US" w:bidi="ar-SA"/>
    </w:rPr>
  </w:style>
  <w:style w:type="character" w:customStyle="1" w:styleId="CharChar104">
    <w:name w:val="Char Char10"/>
    <w:semiHidden/>
    <w:rsid w:val="00F1141F"/>
    <w:rPr>
      <w:rFonts w:ascii="Times New Roman" w:hAnsi="Times New Roman"/>
      <w:lang w:val="en-GB" w:eastAsia="en-US"/>
    </w:rPr>
  </w:style>
  <w:style w:type="character" w:customStyle="1" w:styleId="CharChar94">
    <w:name w:val="Char Char9"/>
    <w:semiHidden/>
    <w:rsid w:val="00F1141F"/>
    <w:rPr>
      <w:rFonts w:ascii="Tahoma" w:hAnsi="Tahoma" w:cs="Tahoma"/>
      <w:sz w:val="16"/>
      <w:szCs w:val="16"/>
      <w:lang w:val="en-GB" w:eastAsia="en-US"/>
    </w:rPr>
  </w:style>
  <w:style w:type="character" w:customStyle="1" w:styleId="CharChar84">
    <w:name w:val="Char Char8"/>
    <w:semiHidden/>
    <w:rsid w:val="00F1141F"/>
    <w:rPr>
      <w:rFonts w:ascii="Times New Roman" w:hAnsi="Times New Roman"/>
      <w:b/>
      <w:bCs/>
      <w:lang w:val="en-GB" w:eastAsia="en-US"/>
    </w:rPr>
  </w:style>
  <w:style w:type="paragraph" w:customStyle="1" w:styleId="1CharChar1Char4">
    <w:name w:val="(文字) (文字)1 Char (文字) (文字) Char (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6">
    <w:name w:val="目录 96"/>
    <w:basedOn w:val="80"/>
    <w:rsid w:val="00F1141F"/>
    <w:pPr>
      <w:overflowPunct w:val="0"/>
      <w:autoSpaceDE w:val="0"/>
      <w:autoSpaceDN w:val="0"/>
      <w:adjustRightInd w:val="0"/>
      <w:ind w:left="1418" w:hanging="1418"/>
      <w:textAlignment w:val="baseline"/>
    </w:pPr>
    <w:rPr>
      <w:rFonts w:eastAsia="MS Mincho"/>
      <w:lang w:val="en-US" w:eastAsia="en-GB"/>
    </w:rPr>
  </w:style>
  <w:style w:type="paragraph" w:customStyle="1" w:styleId="61">
    <w:name w:val="题注6"/>
    <w:basedOn w:val="a"/>
    <w:next w:val="a"/>
    <w:rsid w:val="00F1141F"/>
    <w:pPr>
      <w:overflowPunct w:val="0"/>
      <w:autoSpaceDE w:val="0"/>
      <w:autoSpaceDN w:val="0"/>
      <w:adjustRightInd w:val="0"/>
      <w:spacing w:before="120" w:after="120"/>
      <w:textAlignment w:val="baseline"/>
    </w:pPr>
    <w:rPr>
      <w:rFonts w:eastAsia="MS Mincho"/>
      <w:b/>
      <w:lang w:eastAsia="en-GB"/>
    </w:rPr>
  </w:style>
  <w:style w:type="paragraph" w:customStyle="1" w:styleId="62">
    <w:name w:val="图表目录6"/>
    <w:basedOn w:val="a"/>
    <w:next w:val="a"/>
    <w:rsid w:val="00F1141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F1141F"/>
    <w:rPr>
      <w:rFonts w:ascii="Arial" w:hAnsi="Arial"/>
      <w:sz w:val="36"/>
      <w:lang w:val="en-GB" w:eastAsia="en-US" w:bidi="ar-SA"/>
    </w:rPr>
  </w:style>
  <w:style w:type="character" w:customStyle="1" w:styleId="CharChar284">
    <w:name w:val="Char Char28"/>
    <w:rsid w:val="00F1141F"/>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30.bin"/><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oleObject" Target="embeddings/oleObject28.bin"/><Relationship Id="rId58" Type="http://schemas.openxmlformats.org/officeDocument/2006/relationships/oleObject" Target="embeddings/oleObject33.bin"/><Relationship Id="rId5" Type="http://schemas.openxmlformats.org/officeDocument/2006/relationships/webSettings" Target="webSettings.xml"/><Relationship Id="rId61" Type="http://schemas.openxmlformats.org/officeDocument/2006/relationships/header" Target="header3.xml"/><Relationship Id="rId19" Type="http://schemas.openxmlformats.org/officeDocument/2006/relationships/oleObject" Target="embeddings/oleObject3.bin"/><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oleObject" Target="embeddings/oleObject31.bin"/><Relationship Id="rId64"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59" Type="http://schemas.openxmlformats.org/officeDocument/2006/relationships/oleObject" Target="embeddings/oleObject34.bin"/><Relationship Id="rId20" Type="http://schemas.openxmlformats.org/officeDocument/2006/relationships/image" Target="media/image6.wmf"/><Relationship Id="rId41" Type="http://schemas.openxmlformats.org/officeDocument/2006/relationships/oleObject" Target="embeddings/oleObject16.bin"/><Relationship Id="rId54" Type="http://schemas.openxmlformats.org/officeDocument/2006/relationships/oleObject" Target="embeddings/oleObject29.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4.bin"/><Relationship Id="rId57" Type="http://schemas.openxmlformats.org/officeDocument/2006/relationships/oleObject" Target="embeddings/oleObject32.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openxmlformats.org/officeDocument/2006/relationships/oleObject" Target="embeddings/oleObject27.bin"/><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2.bin"/><Relationship Id="rId3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1339</TotalTime>
  <Pages>19</Pages>
  <Words>5687</Words>
  <Characters>32420</Characters>
  <Application>Microsoft Office Word</Application>
  <DocSecurity>0</DocSecurity>
  <Lines>270</Lines>
  <Paragraphs>76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Shanhuiping</cp:lastModifiedBy>
  <cp:revision>75</cp:revision>
  <cp:lastPrinted>1899-12-31T16:00:00Z</cp:lastPrinted>
  <dcterms:created xsi:type="dcterms:W3CDTF">2015-08-19T09:34:00Z</dcterms:created>
  <dcterms:modified xsi:type="dcterms:W3CDTF">2017-08-11T10:14:00Z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1478656694</vt:lpwstr>
  </property>
  <property fmtid="{D5CDD505-2E9C-101B-9397-08002B2CF9AE}" pid="24" name="_2015_ms_pID_725343">
    <vt:lpwstr>(3)ggrYpGJc3hIGaIfMpTjzJiXoy8RhW5eainoRguOgoWFgznpDLomETK3blYaGRe5gHASBrx0t
hhrqDiVGUFhbStnQRYG9ShN9AUY9EWI1r4dqQT+W6FhEDUxeRDNoctHSXOFIDoJORkKn4AeK
8U7qQDOgtCsHdLuBxnyBXGLcQnUhUtCzXD7lEnp1OuZ/d/fEbEB+ln7FVhEwZHpRrLt1RhUA
U2rds5SwD1FX3VTWUJ</vt:lpwstr>
  </property>
  <property fmtid="{D5CDD505-2E9C-101B-9397-08002B2CF9AE}" pid="25" name="_2015_ms_pID_7253431">
    <vt:lpwstr>U+ZpNAgr+Go1FCu9OnfhS9lgyytxCFP36M9/wlX9tKclrB4fCBgE/Q
vlHUZt/fupJLo//vUh6gHeFr1Irs9r3dev2HMP8OddUSuAwYScVzJmfYyLuSyzRdayOv3HvR
yiVkPUb73TcAF3FtM5ExWQlFr/6NSehRnHSQT0uPQ7+NLPAEftIF/NY0LxXSFz7ClKuHzXcU
3m+T1RU+61jBeNm7a0repOQEYC49d3ypbhbV</vt:lpwstr>
  </property>
  <property fmtid="{D5CDD505-2E9C-101B-9397-08002B2CF9AE}" pid="26" name="_2015_ms_pID_7253432">
    <vt:lpwstr>mw==</vt:lpwstr>
  </property>
</Properties>
</file>